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708A1" w14:textId="1455CF33" w:rsidR="00DC7336" w:rsidRPr="00FA6BB3" w:rsidRDefault="00DC7336" w:rsidP="00DC7336">
      <w:pPr>
        <w:tabs>
          <w:tab w:val="left" w:pos="2160"/>
        </w:tabs>
        <w:rPr>
          <w:rFonts w:ascii="Arial" w:hAnsi="Arial" w:cs="Arial"/>
          <w:b/>
          <w:bCs/>
          <w:sz w:val="24"/>
          <w:szCs w:val="24"/>
          <w:lang w:val="en-US"/>
        </w:rPr>
      </w:pPr>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DB423C">
        <w:rPr>
          <w:rFonts w:ascii="Arial" w:hAnsi="Arial" w:cs="Arial"/>
          <w:b/>
          <w:bCs/>
          <w:sz w:val="24"/>
          <w:szCs w:val="24"/>
          <w:lang w:val="en-US"/>
        </w:rPr>
        <w:t>R4-2</w:t>
      </w:r>
      <w:r w:rsidR="00E01ECE">
        <w:rPr>
          <w:rFonts w:ascii="Arial" w:hAnsi="Arial" w:cs="Arial"/>
          <w:b/>
          <w:bCs/>
          <w:sz w:val="24"/>
          <w:szCs w:val="24"/>
          <w:lang w:val="en-US"/>
        </w:rPr>
        <w:t>31</w:t>
      </w:r>
      <w:r w:rsidR="000C4077">
        <w:rPr>
          <w:rFonts w:ascii="Arial" w:hAnsi="Arial" w:cs="Arial"/>
          <w:b/>
          <w:bCs/>
          <w:sz w:val="24"/>
          <w:szCs w:val="24"/>
          <w:lang w:val="en-US"/>
        </w:rPr>
        <w:t>77</w:t>
      </w:r>
      <w:r w:rsidR="00C71065">
        <w:rPr>
          <w:rFonts w:ascii="Arial" w:hAnsi="Arial" w:cs="Arial"/>
          <w:b/>
          <w:bCs/>
          <w:sz w:val="24"/>
          <w:szCs w:val="24"/>
          <w:lang w:val="en-US"/>
        </w:rPr>
        <w:t>20</w:t>
      </w:r>
    </w:p>
    <w:p w14:paraId="2735E67F" w14:textId="6412D54A" w:rsidR="003A2B9E" w:rsidRPr="003A2B9E" w:rsidRDefault="00DC7336" w:rsidP="00DC7336">
      <w:pPr>
        <w:spacing w:after="120"/>
        <w:ind w:left="1985" w:hanging="1985"/>
        <w:rPr>
          <w:rFonts w:ascii="Arial" w:eastAsiaTheme="minorEastAsia" w:hAnsi="Arial" w:cs="Arial"/>
          <w:b/>
          <w:sz w:val="24"/>
          <w:szCs w:val="24"/>
          <w:lang w:val="en-US" w:eastAsia="zh-CN"/>
        </w:rPr>
      </w:pPr>
      <w:r w:rsidRPr="00FA6BB3">
        <w:rPr>
          <w:rFonts w:ascii="Arial" w:hAnsi="Arial" w:cs="Arial"/>
          <w:b/>
          <w:bCs/>
          <w:sz w:val="24"/>
          <w:szCs w:val="24"/>
          <w:lang w:val="en-US"/>
        </w:rPr>
        <w:t>Xiamen, China, October 09 – October 13, 202</w:t>
      </w:r>
      <w:r w:rsidR="003A2B9E" w:rsidRPr="003A2B9E">
        <w:rPr>
          <w:rFonts w:ascii="Arial" w:eastAsiaTheme="minorEastAsia" w:hAnsi="Arial" w:cs="Arial" w:hint="eastAsia"/>
          <w:b/>
          <w:bCs/>
          <w:sz w:val="24"/>
          <w:szCs w:val="24"/>
          <w:lang w:val="en-US" w:eastAsia="zh-CN"/>
        </w:rPr>
        <w:t>3</w:t>
      </w:r>
    </w:p>
    <w:p w14:paraId="282755FA" w14:textId="40DEAA7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7005">
        <w:rPr>
          <w:rFonts w:ascii="Arial" w:eastAsia="MS Mincho" w:hAnsi="Arial" w:cs="Arial"/>
          <w:b/>
          <w:color w:val="000000"/>
          <w:sz w:val="22"/>
          <w:lang w:val="pt-BR" w:eastAsia="ja-JP"/>
        </w:rPr>
        <w:t>5.30.6</w:t>
      </w:r>
    </w:p>
    <w:p w14:paraId="50D5329D" w14:textId="276B6FA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35777">
        <w:rPr>
          <w:rFonts w:ascii="Arial" w:hAnsi="Arial" w:cs="Arial"/>
          <w:color w:val="000000"/>
          <w:sz w:val="22"/>
          <w:lang w:eastAsia="zh-CN"/>
        </w:rPr>
        <w:t>OPPO</w:t>
      </w:r>
    </w:p>
    <w:p w14:paraId="1E0389E7" w14:textId="3DA7585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35777">
        <w:rPr>
          <w:rFonts w:ascii="Arial" w:eastAsiaTheme="minorEastAsia" w:hAnsi="Arial" w:cs="Arial"/>
          <w:color w:val="000000"/>
          <w:sz w:val="22"/>
          <w:lang w:eastAsia="zh-CN"/>
        </w:rPr>
        <w:t>WF for</w:t>
      </w:r>
      <w:r w:rsidR="00533159" w:rsidRPr="00533159">
        <w:rPr>
          <w:rFonts w:ascii="Arial" w:eastAsiaTheme="minorEastAsia" w:hAnsi="Arial" w:cs="Arial"/>
          <w:color w:val="000000"/>
          <w:sz w:val="22"/>
          <w:lang w:eastAsia="zh-CN"/>
        </w:rPr>
        <w:t xml:space="preserve"> </w:t>
      </w:r>
      <w:r w:rsidR="00683ACF" w:rsidRPr="00683ACF">
        <w:rPr>
          <w:rFonts w:ascii="Arial" w:eastAsiaTheme="minorEastAsia" w:hAnsi="Arial" w:cs="Arial"/>
          <w:color w:val="000000"/>
          <w:sz w:val="22"/>
          <w:lang w:eastAsia="zh-CN"/>
        </w:rPr>
        <w:t>NR_SL_enh2_UERF_part1</w:t>
      </w:r>
    </w:p>
    <w:p w14:paraId="67B0962B" w14:textId="296B78C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35777">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0DFC798" w14:textId="12442283" w:rsidR="004E14B6" w:rsidRDefault="00F35777" w:rsidP="00D51C64">
      <w:r>
        <w:rPr>
          <w:lang w:eastAsia="zh-CN"/>
        </w:rPr>
        <w:t>For the MPR/A-MPR, we need to figure out requirement for PSSCH/PSCCH, PSFCH and S-SSB. For this meeting, it is proposed to agree on initial tables for PSSCH/PSCCH for both MPR and A-MPR; for PSFCH for MPR. For PSFCH for A-MPR and S-SSB for MRP and A-MPR, we will agree on the simulation assumption and further check the numbers next meeting.</w:t>
      </w:r>
      <w:r w:rsidR="004E14B6" w:rsidRPr="000111EA">
        <w:t xml:space="preserve"> </w:t>
      </w:r>
      <w:r>
        <w:t>Hence in this WF, we provide following:</w:t>
      </w:r>
    </w:p>
    <w:p w14:paraId="5AECA94B" w14:textId="13247396" w:rsidR="00F35777" w:rsidRDefault="00F35777" w:rsidP="00D51C64">
      <w:pPr>
        <w:rPr>
          <w:lang w:eastAsia="zh-CN"/>
        </w:rPr>
      </w:pPr>
      <w:r>
        <w:rPr>
          <w:rFonts w:hint="eastAsia"/>
          <w:lang w:eastAsia="zh-CN"/>
        </w:rPr>
        <w:t>1</w:t>
      </w:r>
      <w:r>
        <w:rPr>
          <w:lang w:eastAsia="zh-CN"/>
        </w:rPr>
        <w:t>, MPR for PSSCH/PSCCH.</w:t>
      </w:r>
    </w:p>
    <w:p w14:paraId="7B36843F" w14:textId="70E6F4D4" w:rsidR="00F35777" w:rsidRDefault="00F35777" w:rsidP="00D51C64">
      <w:pPr>
        <w:rPr>
          <w:lang w:eastAsia="zh-CN"/>
        </w:rPr>
      </w:pPr>
      <w:r>
        <w:rPr>
          <w:rFonts w:hint="eastAsia"/>
          <w:lang w:eastAsia="zh-CN"/>
        </w:rPr>
        <w:t>2</w:t>
      </w:r>
      <w:r>
        <w:rPr>
          <w:lang w:eastAsia="zh-CN"/>
        </w:rPr>
        <w:t>, A-MPR for PSSCH/PSCCH.</w:t>
      </w:r>
    </w:p>
    <w:p w14:paraId="674B4F71" w14:textId="6A65A6AF" w:rsidR="00F35777" w:rsidRDefault="00F35777" w:rsidP="00D51C64">
      <w:pPr>
        <w:rPr>
          <w:lang w:eastAsia="zh-CN"/>
        </w:rPr>
      </w:pPr>
      <w:r>
        <w:rPr>
          <w:lang w:eastAsia="zh-CN"/>
        </w:rPr>
        <w:t>3, Simulation assumption for PSFCH.</w:t>
      </w:r>
    </w:p>
    <w:p w14:paraId="354E4445" w14:textId="3649DC7D" w:rsidR="00F35777" w:rsidRDefault="00F35777" w:rsidP="00D51C64">
      <w:pPr>
        <w:rPr>
          <w:lang w:eastAsia="zh-CN"/>
        </w:rPr>
      </w:pPr>
      <w:r>
        <w:rPr>
          <w:lang w:eastAsia="zh-CN"/>
        </w:rPr>
        <w:t>4, MPR for PSFCH.</w:t>
      </w:r>
    </w:p>
    <w:p w14:paraId="0A02427C" w14:textId="592DE915" w:rsidR="00F35777" w:rsidRPr="004E14B6" w:rsidRDefault="00F35777" w:rsidP="00D51C64">
      <w:pPr>
        <w:rPr>
          <w:lang w:eastAsia="zh-CN"/>
        </w:rPr>
      </w:pPr>
      <w:r>
        <w:rPr>
          <w:rFonts w:hint="eastAsia"/>
          <w:lang w:eastAsia="zh-CN"/>
        </w:rPr>
        <w:t>5</w:t>
      </w:r>
      <w:r>
        <w:rPr>
          <w:lang w:eastAsia="zh-CN"/>
        </w:rPr>
        <w:t>, Simulation assumption for S-SSB.</w:t>
      </w:r>
    </w:p>
    <w:p w14:paraId="20148832" w14:textId="112787FD" w:rsidR="00D14AB5" w:rsidRPr="00045592" w:rsidRDefault="00D14AB5" w:rsidP="00D14AB5">
      <w:pPr>
        <w:pStyle w:val="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t>MPR</w:t>
      </w:r>
      <w:r w:rsidR="00B51F89">
        <w:t>/A-MPR</w:t>
      </w:r>
      <w:r w:rsidRPr="000111EA">
        <w:t xml:space="preserve"> for SL-U</w:t>
      </w:r>
    </w:p>
    <w:p w14:paraId="0993230C" w14:textId="05C39F4E" w:rsidR="000B5CF4" w:rsidRPr="00805BE8" w:rsidRDefault="000B5CF4" w:rsidP="000B5CF4">
      <w:pPr>
        <w:pStyle w:val="3"/>
        <w:rPr>
          <w:sz w:val="24"/>
          <w:szCs w:val="16"/>
        </w:rPr>
      </w:pPr>
      <w:r w:rsidRPr="00805BE8">
        <w:rPr>
          <w:sz w:val="24"/>
          <w:szCs w:val="16"/>
        </w:rPr>
        <w:t>Sub-</w:t>
      </w:r>
      <w:r>
        <w:rPr>
          <w:sz w:val="24"/>
          <w:szCs w:val="16"/>
        </w:rPr>
        <w:t>topic</w:t>
      </w:r>
      <w:r w:rsidRPr="00805BE8">
        <w:rPr>
          <w:sz w:val="24"/>
          <w:szCs w:val="16"/>
        </w:rPr>
        <w:t xml:space="preserve"> </w:t>
      </w:r>
      <w:r w:rsidR="00DA6DD7">
        <w:rPr>
          <w:sz w:val="24"/>
          <w:szCs w:val="16"/>
        </w:rPr>
        <w:t>2</w:t>
      </w:r>
      <w:r w:rsidRPr="00805BE8">
        <w:rPr>
          <w:sz w:val="24"/>
          <w:szCs w:val="16"/>
        </w:rPr>
        <w:t>-1</w:t>
      </w:r>
      <w:r>
        <w:rPr>
          <w:sz w:val="24"/>
          <w:szCs w:val="16"/>
        </w:rPr>
        <w:t xml:space="preserve"> </w:t>
      </w:r>
      <w:r w:rsidR="00DA6DD7">
        <w:rPr>
          <w:sz w:val="24"/>
          <w:szCs w:val="16"/>
        </w:rPr>
        <w:t>Simulation assumption</w:t>
      </w:r>
    </w:p>
    <w:p w14:paraId="2BB60623" w14:textId="18DA65DB" w:rsidR="000B5CF4" w:rsidRPr="00336E8E" w:rsidRDefault="000B5CF4" w:rsidP="000B5CF4">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0CE7A331" w14:textId="77777777" w:rsidR="009A10D9" w:rsidRDefault="0072784E" w:rsidP="000B5CF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he simulation scenarios are quite aligned. </w:t>
      </w:r>
    </w:p>
    <w:p w14:paraId="2D0F3147" w14:textId="77777777" w:rsidR="009A10D9" w:rsidRDefault="0072784E" w:rsidP="000B5CF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 need to further discuss. </w:t>
      </w:r>
    </w:p>
    <w:p w14:paraId="3F07A456" w14:textId="2D6C413B" w:rsidR="00293E56" w:rsidRPr="00336E8E" w:rsidRDefault="0072784E" w:rsidP="000B5CF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Focus on the MPR and A-MPR simulation results based on these scenarios.</w:t>
      </w:r>
    </w:p>
    <w:p w14:paraId="1A626469" w14:textId="77777777" w:rsidR="00F010BA" w:rsidRPr="00DB5A10" w:rsidRDefault="00F010BA" w:rsidP="00F010BA">
      <w:pPr>
        <w:snapToGrid w:val="0"/>
        <w:rPr>
          <w:b/>
          <w:highlight w:val="green"/>
        </w:rPr>
      </w:pPr>
      <w:r w:rsidRPr="00DB5A10">
        <w:rPr>
          <w:b/>
          <w:highlight w:val="green"/>
        </w:rPr>
        <w:t>Agreement</w:t>
      </w:r>
    </w:p>
    <w:p w14:paraId="4BB2D501" w14:textId="77777777" w:rsidR="00F010BA" w:rsidRPr="00DB5A10" w:rsidRDefault="00F010BA" w:rsidP="00F010BA">
      <w:pPr>
        <w:numPr>
          <w:ilvl w:val="1"/>
          <w:numId w:val="4"/>
        </w:numPr>
        <w:overflowPunct w:val="0"/>
        <w:autoSpaceDE w:val="0"/>
        <w:autoSpaceDN w:val="0"/>
        <w:adjustRightInd w:val="0"/>
        <w:snapToGrid w:val="0"/>
        <w:ind w:left="426" w:hanging="426"/>
        <w:textAlignment w:val="baseline"/>
        <w:rPr>
          <w:szCs w:val="24"/>
          <w:highlight w:val="green"/>
          <w:lang w:val="en-US" w:eastAsia="zh-CN"/>
        </w:rPr>
      </w:pPr>
      <w:r w:rsidRPr="00DB5A10">
        <w:rPr>
          <w:szCs w:val="24"/>
          <w:highlight w:val="green"/>
          <w:lang w:val="en-US" w:eastAsia="zh-CN"/>
        </w:rPr>
        <w:t xml:space="preserve">The simulation scenarios are quite aligned. </w:t>
      </w:r>
    </w:p>
    <w:p w14:paraId="26A25E6F" w14:textId="77777777" w:rsidR="00F010BA" w:rsidRPr="00DB5A10" w:rsidRDefault="00F010BA" w:rsidP="00F010BA">
      <w:pPr>
        <w:numPr>
          <w:ilvl w:val="1"/>
          <w:numId w:val="4"/>
        </w:numPr>
        <w:overflowPunct w:val="0"/>
        <w:autoSpaceDE w:val="0"/>
        <w:autoSpaceDN w:val="0"/>
        <w:adjustRightInd w:val="0"/>
        <w:snapToGrid w:val="0"/>
        <w:ind w:left="426" w:hanging="426"/>
        <w:textAlignment w:val="baseline"/>
        <w:rPr>
          <w:szCs w:val="24"/>
          <w:highlight w:val="green"/>
          <w:lang w:val="en-US" w:eastAsia="zh-CN"/>
        </w:rPr>
      </w:pPr>
      <w:r w:rsidRPr="00DB5A10">
        <w:rPr>
          <w:szCs w:val="24"/>
          <w:highlight w:val="green"/>
          <w:lang w:val="en-US" w:eastAsia="zh-CN"/>
        </w:rPr>
        <w:t xml:space="preserve">No need to further discuss. </w:t>
      </w:r>
    </w:p>
    <w:p w14:paraId="3E0D7E59" w14:textId="77777777" w:rsidR="00F010BA" w:rsidRPr="00DB5A10" w:rsidRDefault="00F010BA" w:rsidP="00F010BA">
      <w:pPr>
        <w:numPr>
          <w:ilvl w:val="1"/>
          <w:numId w:val="4"/>
        </w:numPr>
        <w:overflowPunct w:val="0"/>
        <w:autoSpaceDE w:val="0"/>
        <w:autoSpaceDN w:val="0"/>
        <w:adjustRightInd w:val="0"/>
        <w:snapToGrid w:val="0"/>
        <w:ind w:left="426" w:hanging="426"/>
        <w:textAlignment w:val="baseline"/>
        <w:rPr>
          <w:szCs w:val="24"/>
          <w:highlight w:val="green"/>
          <w:lang w:val="en-US" w:eastAsia="zh-CN"/>
        </w:rPr>
      </w:pPr>
      <w:r w:rsidRPr="00DB5A10">
        <w:rPr>
          <w:szCs w:val="24"/>
          <w:highlight w:val="green"/>
          <w:lang w:val="en-US" w:eastAsia="zh-CN"/>
        </w:rPr>
        <w:t>Focus on the MPR and A-MPR simulation results based on these scenarios.</w:t>
      </w:r>
    </w:p>
    <w:p w14:paraId="1ECBFD6A" w14:textId="77777777" w:rsidR="00A32029" w:rsidRPr="00F010BA" w:rsidRDefault="00A32029" w:rsidP="000B5CF4">
      <w:pPr>
        <w:rPr>
          <w:i/>
          <w:color w:val="0070C0"/>
          <w:lang w:val="en-US" w:eastAsia="zh-CN"/>
        </w:rPr>
      </w:pPr>
    </w:p>
    <w:p w14:paraId="20B0AC56" w14:textId="01F329B3" w:rsidR="00DA6DD7" w:rsidRPr="00DA6DD7" w:rsidRDefault="00DA6DD7" w:rsidP="00B344B8">
      <w:pPr>
        <w:pStyle w:val="4"/>
        <w:numPr>
          <w:ilvl w:val="0"/>
          <w:numId w:val="0"/>
        </w:numPr>
        <w:ind w:left="864" w:hanging="864"/>
      </w:pPr>
      <w:r w:rsidRPr="00DA6DD7">
        <w:t xml:space="preserve">Issue </w:t>
      </w:r>
      <w:r w:rsidR="00827E61">
        <w:t>2</w:t>
      </w:r>
      <w:r w:rsidRPr="00DA6DD7">
        <w:t>-1-</w:t>
      </w:r>
      <w:r w:rsidR="0072784E">
        <w:t>2</w:t>
      </w:r>
      <w:r w:rsidRPr="00DA6DD7">
        <w:t xml:space="preserve">: Simulation assumption for </w:t>
      </w:r>
      <w:r>
        <w:t>PSFCH</w:t>
      </w:r>
    </w:p>
    <w:p w14:paraId="0353E737" w14:textId="4A216D24" w:rsidR="000B5CF4" w:rsidRDefault="009A10D9" w:rsidP="000B5CF4">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Background</w:t>
      </w:r>
      <w:r>
        <w:rPr>
          <w:rFonts w:eastAsia="宋体"/>
          <w:szCs w:val="24"/>
          <w:lang w:eastAsia="zh-CN"/>
        </w:rPr>
        <w:t>: For PSFCH transmission, RAN1 has agreed three different RB allocation as:</w:t>
      </w:r>
    </w:p>
    <w:p w14:paraId="4FB4F991" w14:textId="4D2DB771" w:rsidR="009A10D9" w:rsidRDefault="009A10D9" w:rsidP="009A10D9">
      <w:pPr>
        <w:spacing w:after="120"/>
        <w:ind w:left="360"/>
        <w:rPr>
          <w:szCs w:val="24"/>
          <w:lang w:eastAsia="zh-CN"/>
        </w:rPr>
      </w:pPr>
      <w:r>
        <w:rPr>
          <w:noProof/>
        </w:rPr>
        <w:lastRenderedPageBreak/>
        <mc:AlternateContent>
          <mc:Choice Requires="wps">
            <w:drawing>
              <wp:inline distT="0" distB="0" distL="0" distR="0" wp14:anchorId="3E395C22" wp14:editId="3990501B">
                <wp:extent cx="914400" cy="1398494"/>
                <wp:effectExtent l="0" t="0" r="13335" b="11430"/>
                <wp:docPr id="3" name="文本框 3"/>
                <wp:cNvGraphicFramePr/>
                <a:graphic xmlns:a="http://schemas.openxmlformats.org/drawingml/2006/main">
                  <a:graphicData uri="http://schemas.microsoft.com/office/word/2010/wordprocessingShape">
                    <wps:wsp>
                      <wps:cNvSpPr txBox="1"/>
                      <wps:spPr>
                        <a:xfrm>
                          <a:off x="0" y="0"/>
                          <a:ext cx="914400" cy="1398494"/>
                        </a:xfrm>
                        <a:prstGeom prst="rect">
                          <a:avLst/>
                        </a:prstGeom>
                        <a:solidFill>
                          <a:schemeClr val="lt1"/>
                        </a:solidFill>
                        <a:ln w="6350">
                          <a:solidFill>
                            <a:prstClr val="black"/>
                          </a:solidFill>
                        </a:ln>
                      </wps:spPr>
                      <wps:txbx>
                        <w:txbxContent>
                          <w:p w14:paraId="15E1D3BC" w14:textId="77777777" w:rsidR="009A10D9" w:rsidRPr="00EE1448" w:rsidRDefault="009A10D9" w:rsidP="009A10D9">
                            <w:pPr>
                              <w:spacing w:line="276" w:lineRule="auto"/>
                              <w:rPr>
                                <w:bCs/>
                                <w:lang w:eastAsia="zh-CN"/>
                              </w:rPr>
                            </w:pPr>
                            <w:r w:rsidRPr="00EE1448">
                              <w:rPr>
                                <w:bCs/>
                                <w:highlight w:val="green"/>
                                <w:lang w:eastAsia="zh-CN"/>
                              </w:rPr>
                              <w:t>Agreement</w:t>
                            </w:r>
                          </w:p>
                          <w:p w14:paraId="13848414" w14:textId="77777777" w:rsidR="009A10D9" w:rsidRPr="00EE1448" w:rsidRDefault="009A10D9" w:rsidP="009A10D9">
                            <w:pPr>
                              <w:tabs>
                                <w:tab w:val="left" w:pos="0"/>
                              </w:tabs>
                              <w:rPr>
                                <w:bCs/>
                                <w:lang w:eastAsia="zh-CN"/>
                              </w:rPr>
                            </w:pPr>
                            <w:r w:rsidRPr="00EE1448">
                              <w:rPr>
                                <w:bCs/>
                                <w:lang w:eastAsia="zh-CN"/>
                              </w:rPr>
                              <w:t xml:space="preserve">Regarding PSFCH transmission, </w:t>
                            </w:r>
                          </w:p>
                          <w:p w14:paraId="5DCBB041" w14:textId="77777777" w:rsidR="009A10D9" w:rsidRPr="00EE1448" w:rsidRDefault="009A10D9" w:rsidP="009A10D9">
                            <w:pPr>
                              <w:numPr>
                                <w:ilvl w:val="1"/>
                                <w:numId w:val="33"/>
                              </w:numPr>
                              <w:spacing w:after="0"/>
                              <w:rPr>
                                <w:bCs/>
                                <w:lang w:eastAsia="zh-CN"/>
                              </w:rPr>
                            </w:pPr>
                            <w:r w:rsidRPr="00EE1448">
                              <w:rPr>
                                <w:bCs/>
                                <w:lang w:eastAsia="zh-CN"/>
                              </w:rPr>
                              <w:t>For “</w:t>
                            </w:r>
                            <w:r w:rsidRPr="00EE1448">
                              <w:rPr>
                                <w:bCs/>
                                <w:i/>
                                <w:lang w:eastAsia="zh-CN"/>
                              </w:rPr>
                              <w:t>Alt 1-1b: each PSFCH transmission occupies 1 common interlace and K3 dedicated PRB(s)</w:t>
                            </w:r>
                            <w:r w:rsidRPr="00EE1448">
                              <w:rPr>
                                <w:bCs/>
                                <w:lang w:eastAsia="zh-CN"/>
                              </w:rPr>
                              <w:t>”</w:t>
                            </w:r>
                          </w:p>
                          <w:p w14:paraId="6A35A845" w14:textId="77777777" w:rsidR="009A10D9" w:rsidRPr="00EE1448" w:rsidRDefault="009A10D9" w:rsidP="009A10D9">
                            <w:pPr>
                              <w:numPr>
                                <w:ilvl w:val="2"/>
                                <w:numId w:val="33"/>
                              </w:numPr>
                              <w:spacing w:after="0"/>
                              <w:rPr>
                                <w:bCs/>
                                <w:lang w:eastAsia="zh-CN"/>
                              </w:rPr>
                            </w:pPr>
                            <w:r w:rsidRPr="00EE1448">
                              <w:rPr>
                                <w:bCs/>
                                <w:lang w:eastAsia="zh-CN"/>
                              </w:rPr>
                              <w:t>Cyclic shift on each of K3 dedicated PRB(s) is the same</w:t>
                            </w:r>
                          </w:p>
                          <w:p w14:paraId="2785462B" w14:textId="77777777" w:rsidR="009A10D9" w:rsidRPr="00EE1448" w:rsidRDefault="009A10D9" w:rsidP="009A10D9">
                            <w:pPr>
                              <w:numPr>
                                <w:ilvl w:val="2"/>
                                <w:numId w:val="33"/>
                              </w:numPr>
                              <w:spacing w:after="0"/>
                              <w:rPr>
                                <w:bCs/>
                                <w:lang w:eastAsia="zh-CN"/>
                              </w:rPr>
                            </w:pPr>
                            <w:r w:rsidRPr="00EE1448">
                              <w:rPr>
                                <w:bCs/>
                                <w:lang w:eastAsia="zh-CN"/>
                              </w:rPr>
                              <w:t>Cyclic shift on each PRB of common interlace is up to UE implementation</w:t>
                            </w:r>
                          </w:p>
                          <w:p w14:paraId="3EE1B710" w14:textId="77777777" w:rsidR="009A10D9" w:rsidRPr="00EE1448" w:rsidRDefault="009A10D9" w:rsidP="009A10D9">
                            <w:pPr>
                              <w:numPr>
                                <w:ilvl w:val="1"/>
                                <w:numId w:val="33"/>
                              </w:numPr>
                              <w:spacing w:after="0"/>
                              <w:rPr>
                                <w:bCs/>
                                <w:lang w:eastAsia="zh-CN"/>
                              </w:rPr>
                            </w:pPr>
                            <w:r w:rsidRPr="00EE1448">
                              <w:rPr>
                                <w:bCs/>
                                <w:lang w:eastAsia="zh-CN"/>
                              </w:rPr>
                              <w:t>For “</w:t>
                            </w:r>
                            <w:r w:rsidRPr="00EE1448">
                              <w:rPr>
                                <w:bCs/>
                                <w:i/>
                                <w:lang w:eastAsia="zh-CN"/>
                              </w:rPr>
                              <w:t>Alt 2-3a: each PSFCH transmission occupies 1 dedicated interlace</w:t>
                            </w:r>
                            <w:r w:rsidRPr="00EE1448">
                              <w:rPr>
                                <w:bCs/>
                                <w:lang w:eastAsia="zh-CN"/>
                              </w:rPr>
                              <w:t>”</w:t>
                            </w:r>
                          </w:p>
                          <w:p w14:paraId="7438B9AD" w14:textId="77777777" w:rsidR="009A10D9" w:rsidRPr="00EE1448" w:rsidRDefault="009A10D9" w:rsidP="009A10D9">
                            <w:pPr>
                              <w:numPr>
                                <w:ilvl w:val="2"/>
                                <w:numId w:val="33"/>
                              </w:numPr>
                              <w:spacing w:after="0"/>
                              <w:rPr>
                                <w:bCs/>
                                <w:lang w:eastAsia="zh-CN"/>
                              </w:rPr>
                            </w:pPr>
                            <w:r w:rsidRPr="00EE1448">
                              <w:rPr>
                                <w:bCs/>
                                <w:lang w:eastAsia="zh-CN"/>
                              </w:rPr>
                              <w:t>Support PRB-level cyclic shift hopping as in NR-U to reduce PAPR</w:t>
                            </w:r>
                          </w:p>
                          <w:p w14:paraId="3F380C05" w14:textId="77777777" w:rsidR="009A10D9" w:rsidRDefault="009A10D9" w:rsidP="009A10D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E395C22" id="_x0000_t202" coordsize="21600,21600" o:spt="202" path="m,l,21600r21600,l21600,xe">
                <v:stroke joinstyle="miter"/>
                <v:path gradientshapeok="t" o:connecttype="rect"/>
              </v:shapetype>
              <v:shape id="文本框 3" o:spid="_x0000_s1026" type="#_x0000_t202" style="width:1in;height:110.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" fillcolor="white [3201]" strokeweight=".5pt">
                <v:textbox>
                  <w:txbxContent>
                    <w:p w14:paraId="15E1D3BC" w14:textId="77777777" w:rsidR="009A10D9" w:rsidRPr="00EE1448" w:rsidRDefault="009A10D9" w:rsidP="009A10D9">
                      <w:pPr>
                        <w:spacing w:line="276" w:lineRule="auto"/>
                        <w:rPr>
                          <w:bCs/>
                          <w:lang w:eastAsia="zh-CN"/>
                        </w:rPr>
                      </w:pPr>
                      <w:r w:rsidRPr="00EE1448">
                        <w:rPr>
                          <w:bCs/>
                          <w:highlight w:val="green"/>
                          <w:lang w:eastAsia="zh-CN"/>
                        </w:rPr>
                        <w:t>Agreement</w:t>
                      </w:r>
                    </w:p>
                    <w:p w14:paraId="13848414" w14:textId="77777777" w:rsidR="009A10D9" w:rsidRPr="00EE1448" w:rsidRDefault="009A10D9" w:rsidP="009A10D9">
                      <w:pPr>
                        <w:tabs>
                          <w:tab w:val="left" w:pos="0"/>
                        </w:tabs>
                        <w:rPr>
                          <w:bCs/>
                          <w:lang w:eastAsia="zh-CN"/>
                        </w:rPr>
                      </w:pPr>
                      <w:r w:rsidRPr="00EE1448">
                        <w:rPr>
                          <w:bCs/>
                          <w:lang w:eastAsia="zh-CN"/>
                        </w:rPr>
                        <w:t xml:space="preserve">Regarding PSFCH transmission, </w:t>
                      </w:r>
                    </w:p>
                    <w:p w14:paraId="5DCBB041" w14:textId="77777777" w:rsidR="009A10D9" w:rsidRPr="00EE1448" w:rsidRDefault="009A10D9" w:rsidP="009A10D9">
                      <w:pPr>
                        <w:numPr>
                          <w:ilvl w:val="1"/>
                          <w:numId w:val="33"/>
                        </w:numPr>
                        <w:spacing w:after="0"/>
                        <w:rPr>
                          <w:bCs/>
                          <w:lang w:eastAsia="zh-CN"/>
                        </w:rPr>
                      </w:pPr>
                      <w:r w:rsidRPr="00EE1448">
                        <w:rPr>
                          <w:bCs/>
                          <w:lang w:eastAsia="zh-CN"/>
                        </w:rPr>
                        <w:t>For “</w:t>
                      </w:r>
                      <w:r w:rsidRPr="00EE1448">
                        <w:rPr>
                          <w:bCs/>
                          <w:i/>
                          <w:lang w:eastAsia="zh-CN"/>
                        </w:rPr>
                        <w:t>Alt 1-1b: each PSFCH transmission occupies 1 common interlace and K3 dedicated PRB(s)</w:t>
                      </w:r>
                      <w:r w:rsidRPr="00EE1448">
                        <w:rPr>
                          <w:bCs/>
                          <w:lang w:eastAsia="zh-CN"/>
                        </w:rPr>
                        <w:t>”</w:t>
                      </w:r>
                    </w:p>
                    <w:p w14:paraId="6A35A845" w14:textId="77777777" w:rsidR="009A10D9" w:rsidRPr="00EE1448" w:rsidRDefault="009A10D9" w:rsidP="009A10D9">
                      <w:pPr>
                        <w:numPr>
                          <w:ilvl w:val="2"/>
                          <w:numId w:val="33"/>
                        </w:numPr>
                        <w:spacing w:after="0"/>
                        <w:rPr>
                          <w:bCs/>
                          <w:lang w:eastAsia="zh-CN"/>
                        </w:rPr>
                      </w:pPr>
                      <w:r w:rsidRPr="00EE1448">
                        <w:rPr>
                          <w:bCs/>
                          <w:lang w:eastAsia="zh-CN"/>
                        </w:rPr>
                        <w:t>Cyclic shift on each of K3 dedicated PRB(s) is the same</w:t>
                      </w:r>
                    </w:p>
                    <w:p w14:paraId="2785462B" w14:textId="77777777" w:rsidR="009A10D9" w:rsidRPr="00EE1448" w:rsidRDefault="009A10D9" w:rsidP="009A10D9">
                      <w:pPr>
                        <w:numPr>
                          <w:ilvl w:val="2"/>
                          <w:numId w:val="33"/>
                        </w:numPr>
                        <w:spacing w:after="0"/>
                        <w:rPr>
                          <w:bCs/>
                          <w:lang w:eastAsia="zh-CN"/>
                        </w:rPr>
                      </w:pPr>
                      <w:r w:rsidRPr="00EE1448">
                        <w:rPr>
                          <w:bCs/>
                          <w:lang w:eastAsia="zh-CN"/>
                        </w:rPr>
                        <w:t>Cyclic shift on each PRB of common interlace is up to UE implementation</w:t>
                      </w:r>
                    </w:p>
                    <w:p w14:paraId="3EE1B710" w14:textId="77777777" w:rsidR="009A10D9" w:rsidRPr="00EE1448" w:rsidRDefault="009A10D9" w:rsidP="009A10D9">
                      <w:pPr>
                        <w:numPr>
                          <w:ilvl w:val="1"/>
                          <w:numId w:val="33"/>
                        </w:numPr>
                        <w:spacing w:after="0"/>
                        <w:rPr>
                          <w:bCs/>
                          <w:lang w:eastAsia="zh-CN"/>
                        </w:rPr>
                      </w:pPr>
                      <w:r w:rsidRPr="00EE1448">
                        <w:rPr>
                          <w:bCs/>
                          <w:lang w:eastAsia="zh-CN"/>
                        </w:rPr>
                        <w:t>For “</w:t>
                      </w:r>
                      <w:r w:rsidRPr="00EE1448">
                        <w:rPr>
                          <w:bCs/>
                          <w:i/>
                          <w:lang w:eastAsia="zh-CN"/>
                        </w:rPr>
                        <w:t>Alt 2-3a: each PSFCH transmission occupies 1 dedicated interlace</w:t>
                      </w:r>
                      <w:r w:rsidRPr="00EE1448">
                        <w:rPr>
                          <w:bCs/>
                          <w:lang w:eastAsia="zh-CN"/>
                        </w:rPr>
                        <w:t>”</w:t>
                      </w:r>
                    </w:p>
                    <w:p w14:paraId="7438B9AD" w14:textId="77777777" w:rsidR="009A10D9" w:rsidRPr="00EE1448" w:rsidRDefault="009A10D9" w:rsidP="009A10D9">
                      <w:pPr>
                        <w:numPr>
                          <w:ilvl w:val="2"/>
                          <w:numId w:val="33"/>
                        </w:numPr>
                        <w:spacing w:after="0"/>
                        <w:rPr>
                          <w:bCs/>
                          <w:lang w:eastAsia="zh-CN"/>
                        </w:rPr>
                      </w:pPr>
                      <w:r w:rsidRPr="00EE1448">
                        <w:rPr>
                          <w:bCs/>
                          <w:lang w:eastAsia="zh-CN"/>
                        </w:rPr>
                        <w:t>Support PRB-level cyclic shift hopping as in NR-U to reduce PAPR</w:t>
                      </w:r>
                    </w:p>
                    <w:p w14:paraId="3F380C05" w14:textId="77777777" w:rsidR="009A10D9" w:rsidRDefault="009A10D9" w:rsidP="009A10D9"/>
                  </w:txbxContent>
                </v:textbox>
                <w10:anchorlock/>
              </v:shape>
            </w:pict>
          </mc:Fallback>
        </mc:AlternateContent>
      </w:r>
    </w:p>
    <w:p w14:paraId="42BE3793" w14:textId="77777777" w:rsidR="00FF4782" w:rsidRDefault="009A10D9" w:rsidP="00FF4782">
      <w:pPr>
        <w:spacing w:after="120"/>
        <w:ind w:left="360"/>
        <w:rPr>
          <w:szCs w:val="24"/>
          <w:lang w:eastAsia="zh-CN"/>
        </w:rPr>
      </w:pPr>
      <w:r>
        <w:rPr>
          <w:rFonts w:hint="eastAsia"/>
          <w:szCs w:val="24"/>
          <w:lang w:eastAsia="zh-CN"/>
        </w:rPr>
        <w:t>A</w:t>
      </w:r>
      <w:r>
        <w:rPr>
          <w:szCs w:val="24"/>
          <w:lang w:eastAsia="zh-CN"/>
        </w:rPr>
        <w:t>nd the 3</w:t>
      </w:r>
      <w:r w:rsidRPr="009A10D9">
        <w:rPr>
          <w:szCs w:val="24"/>
          <w:vertAlign w:val="superscript"/>
          <w:lang w:eastAsia="zh-CN"/>
        </w:rPr>
        <w:t>rd</w:t>
      </w:r>
      <w:r>
        <w:rPr>
          <w:szCs w:val="24"/>
          <w:lang w:eastAsia="zh-CN"/>
        </w:rPr>
        <w:t xml:space="preserve"> allocation method is to use legacy NR SL method in the region where the OCB requirement is not needed. In such cases, 3 methods are all valid </w:t>
      </w:r>
      <w:r w:rsidR="00FF4782">
        <w:rPr>
          <w:szCs w:val="24"/>
          <w:lang w:eastAsia="zh-CN"/>
        </w:rPr>
        <w:t>and listed as below:</w:t>
      </w:r>
    </w:p>
    <w:p w14:paraId="22B0B01F" w14:textId="1666CD09" w:rsidR="00FF4782" w:rsidRDefault="00FF4782" w:rsidP="00FF4782">
      <w:pPr>
        <w:spacing w:after="120"/>
        <w:ind w:left="360"/>
        <w:rPr>
          <w:bCs/>
          <w:lang w:eastAsia="zh-CN"/>
        </w:rPr>
      </w:pPr>
      <w:r>
        <w:rPr>
          <w:rFonts w:hint="eastAsia"/>
          <w:szCs w:val="24"/>
          <w:lang w:eastAsia="zh-CN"/>
        </w:rPr>
        <w:t>1</w:t>
      </w:r>
      <w:r>
        <w:rPr>
          <w:szCs w:val="24"/>
          <w:lang w:eastAsia="zh-CN"/>
        </w:rPr>
        <w:t xml:space="preserve">, </w:t>
      </w:r>
      <w:r w:rsidRPr="00EE1448">
        <w:rPr>
          <w:bCs/>
          <w:lang w:eastAsia="zh-CN"/>
        </w:rPr>
        <w:t>For “</w:t>
      </w:r>
      <w:r w:rsidRPr="00EE1448">
        <w:rPr>
          <w:bCs/>
          <w:i/>
          <w:lang w:eastAsia="zh-CN"/>
        </w:rPr>
        <w:t>Alt 1-1b: each PSFCH transmission occupies 1 common interlace and K3 dedicated PRB(s)</w:t>
      </w:r>
      <w:r w:rsidRPr="00EE1448">
        <w:rPr>
          <w:bCs/>
          <w:lang w:eastAsia="zh-CN"/>
        </w:rPr>
        <w:t>”</w:t>
      </w:r>
    </w:p>
    <w:p w14:paraId="6E3787DE" w14:textId="6364516C" w:rsidR="00FF4782" w:rsidRDefault="00FF4782" w:rsidP="00FF4782">
      <w:pPr>
        <w:spacing w:after="0"/>
        <w:ind w:left="76" w:firstLine="284"/>
        <w:rPr>
          <w:bCs/>
          <w:lang w:eastAsia="zh-CN"/>
        </w:rPr>
      </w:pPr>
      <w:r>
        <w:rPr>
          <w:rFonts w:hint="eastAsia"/>
          <w:szCs w:val="24"/>
          <w:lang w:eastAsia="zh-CN"/>
        </w:rPr>
        <w:t>2</w:t>
      </w:r>
      <w:r>
        <w:rPr>
          <w:szCs w:val="24"/>
          <w:lang w:eastAsia="zh-CN"/>
        </w:rPr>
        <w:t xml:space="preserve">, </w:t>
      </w:r>
      <w:r w:rsidRPr="00EE1448">
        <w:rPr>
          <w:bCs/>
          <w:lang w:eastAsia="zh-CN"/>
        </w:rPr>
        <w:t>For “</w:t>
      </w:r>
      <w:r w:rsidRPr="00EE1448">
        <w:rPr>
          <w:bCs/>
          <w:i/>
          <w:lang w:eastAsia="zh-CN"/>
        </w:rPr>
        <w:t>Alt 2-3a: each PSFCH transmission occupies 1 dedicated interlace</w:t>
      </w:r>
      <w:r w:rsidRPr="00EE1448">
        <w:rPr>
          <w:bCs/>
          <w:lang w:eastAsia="zh-CN"/>
        </w:rPr>
        <w:t>”</w:t>
      </w:r>
    </w:p>
    <w:p w14:paraId="1A948D27" w14:textId="1B8DCD10" w:rsidR="00FF4782" w:rsidRDefault="00FF4782" w:rsidP="00FF4782">
      <w:pPr>
        <w:spacing w:after="0"/>
        <w:ind w:left="76" w:firstLine="284"/>
        <w:rPr>
          <w:bCs/>
          <w:lang w:eastAsia="zh-CN"/>
        </w:rPr>
      </w:pPr>
      <w:r>
        <w:rPr>
          <w:rFonts w:hint="eastAsia"/>
          <w:bCs/>
          <w:lang w:eastAsia="zh-CN"/>
        </w:rPr>
        <w:t>3</w:t>
      </w:r>
      <w:r>
        <w:rPr>
          <w:bCs/>
          <w:lang w:eastAsia="zh-CN"/>
        </w:rPr>
        <w:t>, Legacy NR SL PSFCH RB allocation.</w:t>
      </w:r>
    </w:p>
    <w:p w14:paraId="2A00A300" w14:textId="74C32F34" w:rsidR="00FF4782" w:rsidRDefault="00FF4782" w:rsidP="00FF4782">
      <w:pPr>
        <w:spacing w:after="0"/>
        <w:rPr>
          <w:bCs/>
          <w:lang w:eastAsia="zh-CN"/>
        </w:rPr>
      </w:pPr>
      <w:r>
        <w:rPr>
          <w:rFonts w:hint="eastAsia"/>
          <w:bCs/>
          <w:lang w:eastAsia="zh-CN"/>
        </w:rPr>
        <w:t>C</w:t>
      </w:r>
      <w:r>
        <w:rPr>
          <w:bCs/>
          <w:lang w:eastAsia="zh-CN"/>
        </w:rPr>
        <w:t>urrently LGE method is based on method 1 and Huawei method is based on method 3. This means both of the methods are valid and all of them can be captured in the assumption.</w:t>
      </w:r>
    </w:p>
    <w:p w14:paraId="2D6912AD" w14:textId="77777777" w:rsidR="00FF4782" w:rsidRDefault="00FF4782" w:rsidP="00FF4782">
      <w:pPr>
        <w:spacing w:after="0"/>
        <w:rPr>
          <w:bCs/>
          <w:lang w:eastAsia="zh-CN"/>
        </w:rPr>
      </w:pPr>
    </w:p>
    <w:p w14:paraId="6075EC9A" w14:textId="77777777" w:rsidR="00FF4782" w:rsidRPr="00336E8E" w:rsidRDefault="00FF4782" w:rsidP="00FF4782">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1FA75133" w14:textId="158BC2B9" w:rsidR="009A10D9" w:rsidRPr="009A10D9" w:rsidRDefault="00FF4782" w:rsidP="00FF4782">
      <w:pPr>
        <w:spacing w:after="120"/>
        <w:rPr>
          <w:szCs w:val="24"/>
          <w:lang w:eastAsia="zh-CN"/>
        </w:rPr>
      </w:pPr>
      <w:r>
        <w:rPr>
          <w:rFonts w:hint="eastAsia"/>
          <w:szCs w:val="24"/>
          <w:lang w:eastAsia="zh-CN"/>
        </w:rPr>
        <w:t>W</w:t>
      </w:r>
      <w:r>
        <w:rPr>
          <w:szCs w:val="24"/>
          <w:lang w:eastAsia="zh-CN"/>
        </w:rPr>
        <w:t>ith the above statement, it is suggested to add below text for simulation assumption:</w:t>
      </w:r>
    </w:p>
    <w:p w14:paraId="353FB71C" w14:textId="77777777" w:rsidR="009F4594" w:rsidRPr="00983973" w:rsidRDefault="009F4594" w:rsidP="009F4594">
      <w:pPr>
        <w:pStyle w:val="ae"/>
        <w:keepNext/>
        <w:numPr>
          <w:ilvl w:val="0"/>
          <w:numId w:val="4"/>
        </w:numPr>
        <w:jc w:val="center"/>
        <w:rPr>
          <w:sz w:val="18"/>
        </w:rPr>
      </w:pPr>
      <w:r w:rsidRPr="00983973">
        <w:rPr>
          <w:sz w:val="18"/>
        </w:rPr>
        <w:t xml:space="preserve">Table </w:t>
      </w:r>
      <w:r w:rsidRPr="00983973">
        <w:rPr>
          <w:sz w:val="18"/>
        </w:rPr>
        <w:fldChar w:fldCharType="begin"/>
      </w:r>
      <w:r w:rsidRPr="00983973">
        <w:rPr>
          <w:sz w:val="18"/>
        </w:rPr>
        <w:instrText xml:space="preserve"> SEQ Table \* ARABIC </w:instrText>
      </w:r>
      <w:r w:rsidRPr="00983973">
        <w:rPr>
          <w:sz w:val="18"/>
        </w:rPr>
        <w:fldChar w:fldCharType="separate"/>
      </w:r>
      <w:r w:rsidRPr="00983973">
        <w:rPr>
          <w:noProof/>
          <w:sz w:val="18"/>
        </w:rPr>
        <w:t>6</w:t>
      </w:r>
      <w:r w:rsidRPr="00983973">
        <w:rPr>
          <w:sz w:val="18"/>
        </w:rPr>
        <w:fldChar w:fldCharType="end"/>
      </w:r>
      <w:r w:rsidRPr="00983973">
        <w:rPr>
          <w:sz w:val="18"/>
        </w:rPr>
        <w:t xml:space="preserve"> SL-U UE’s MPR simulation assumptions for PSFCH transmission</w:t>
      </w:r>
    </w:p>
    <w:tbl>
      <w:tblPr>
        <w:tblStyle w:val="aff7"/>
        <w:tblW w:w="9344" w:type="dxa"/>
        <w:tblLook w:val="04A0" w:firstRow="1" w:lastRow="0" w:firstColumn="1" w:lastColumn="0" w:noHBand="0" w:noVBand="1"/>
      </w:tblPr>
      <w:tblGrid>
        <w:gridCol w:w="2263"/>
        <w:gridCol w:w="7081"/>
      </w:tblGrid>
      <w:tr w:rsidR="009F4594" w:rsidRPr="00983973" w14:paraId="61A6CB15" w14:textId="77777777" w:rsidTr="00072D38">
        <w:trPr>
          <w:trHeight w:val="340"/>
        </w:trPr>
        <w:tc>
          <w:tcPr>
            <w:tcW w:w="2263" w:type="dxa"/>
            <w:hideMark/>
          </w:tcPr>
          <w:p w14:paraId="68607C25" w14:textId="77777777" w:rsidR="009F4594" w:rsidRPr="00983973" w:rsidRDefault="009F4594" w:rsidP="00072D38">
            <w:pPr>
              <w:pStyle w:val="TAH"/>
              <w:snapToGrid w:val="0"/>
              <w:rPr>
                <w:rFonts w:cs="Arial"/>
                <w:lang w:val="en-US" w:eastAsia="ko-KR"/>
              </w:rPr>
            </w:pPr>
            <w:r w:rsidRPr="00983973">
              <w:rPr>
                <w:lang w:val="en-US" w:eastAsia="ko-KR"/>
              </w:rPr>
              <w:t>Items</w:t>
            </w:r>
          </w:p>
        </w:tc>
        <w:tc>
          <w:tcPr>
            <w:tcW w:w="7081" w:type="dxa"/>
            <w:hideMark/>
          </w:tcPr>
          <w:p w14:paraId="58878283" w14:textId="77777777" w:rsidR="009F4594" w:rsidRPr="00983973" w:rsidRDefault="009F4594" w:rsidP="00072D38">
            <w:pPr>
              <w:pStyle w:val="TAH"/>
              <w:snapToGrid w:val="0"/>
              <w:rPr>
                <w:rFonts w:cs="Arial"/>
                <w:lang w:val="en-US" w:eastAsia="ko-KR"/>
              </w:rPr>
            </w:pPr>
            <w:r w:rsidRPr="00983973">
              <w:rPr>
                <w:lang w:val="en-US" w:eastAsia="ko-KR"/>
              </w:rPr>
              <w:t>Assumption</w:t>
            </w:r>
          </w:p>
        </w:tc>
      </w:tr>
      <w:tr w:rsidR="009F4594" w:rsidRPr="00983973" w14:paraId="66FD4159" w14:textId="77777777" w:rsidTr="00072D38">
        <w:trPr>
          <w:trHeight w:val="279"/>
        </w:trPr>
        <w:tc>
          <w:tcPr>
            <w:tcW w:w="2263" w:type="dxa"/>
            <w:hideMark/>
          </w:tcPr>
          <w:p w14:paraId="56C9C942" w14:textId="77777777" w:rsidR="009F4594" w:rsidRPr="00983973" w:rsidRDefault="009F4594" w:rsidP="00072D38">
            <w:pPr>
              <w:pStyle w:val="TAC"/>
              <w:snapToGrid w:val="0"/>
              <w:rPr>
                <w:rFonts w:cs="Arial"/>
                <w:lang w:val="en-US" w:eastAsia="ko-KR"/>
              </w:rPr>
            </w:pPr>
            <w:r w:rsidRPr="00983973">
              <w:rPr>
                <w:lang w:val="en-US" w:eastAsia="ko-KR"/>
              </w:rPr>
              <w:t>Modulation for PSSCH</w:t>
            </w:r>
          </w:p>
        </w:tc>
        <w:tc>
          <w:tcPr>
            <w:tcW w:w="7081" w:type="dxa"/>
            <w:hideMark/>
          </w:tcPr>
          <w:p w14:paraId="163AC0A5" w14:textId="77777777" w:rsidR="009F4594" w:rsidRPr="00983973" w:rsidRDefault="009F4594" w:rsidP="00072D38">
            <w:pPr>
              <w:pStyle w:val="TAC"/>
              <w:snapToGrid w:val="0"/>
            </w:pPr>
            <w:r w:rsidRPr="00983973">
              <w:t>QPSK</w:t>
            </w:r>
          </w:p>
        </w:tc>
      </w:tr>
      <w:tr w:rsidR="009F4594" w:rsidRPr="00983973" w14:paraId="05170CA1" w14:textId="77777777" w:rsidTr="00072D38">
        <w:trPr>
          <w:trHeight w:val="270"/>
        </w:trPr>
        <w:tc>
          <w:tcPr>
            <w:tcW w:w="2263" w:type="dxa"/>
            <w:hideMark/>
          </w:tcPr>
          <w:p w14:paraId="1CC0D125" w14:textId="77777777" w:rsidR="009F4594" w:rsidRPr="00983973" w:rsidRDefault="009F4594" w:rsidP="00072D38">
            <w:pPr>
              <w:pStyle w:val="TAC"/>
              <w:snapToGrid w:val="0"/>
              <w:rPr>
                <w:rFonts w:cs="Arial"/>
                <w:lang w:val="en-US" w:eastAsia="ko-KR"/>
              </w:rPr>
            </w:pPr>
            <w:r w:rsidRPr="00983973">
              <w:rPr>
                <w:lang w:val="en-US" w:eastAsia="ko-KR"/>
              </w:rPr>
              <w:t>PSFCH</w:t>
            </w:r>
          </w:p>
        </w:tc>
        <w:tc>
          <w:tcPr>
            <w:tcW w:w="7081" w:type="dxa"/>
            <w:hideMark/>
          </w:tcPr>
          <w:p w14:paraId="2C243BCE" w14:textId="77777777" w:rsidR="009F4594" w:rsidRPr="00983973" w:rsidRDefault="009F4594" w:rsidP="00072D38">
            <w:pPr>
              <w:pStyle w:val="TAC"/>
              <w:snapToGrid w:val="0"/>
            </w:pPr>
            <w:r w:rsidRPr="00983973">
              <w:t>ZC sequence</w:t>
            </w:r>
          </w:p>
        </w:tc>
      </w:tr>
      <w:tr w:rsidR="009F4594" w:rsidRPr="00983973" w14:paraId="2F9A10C8" w14:textId="77777777" w:rsidTr="00072D38">
        <w:trPr>
          <w:trHeight w:val="273"/>
        </w:trPr>
        <w:tc>
          <w:tcPr>
            <w:tcW w:w="2263" w:type="dxa"/>
            <w:hideMark/>
          </w:tcPr>
          <w:p w14:paraId="604C3834" w14:textId="77777777" w:rsidR="009F4594" w:rsidRPr="00983973" w:rsidRDefault="009F4594" w:rsidP="00072D38">
            <w:pPr>
              <w:pStyle w:val="TAC"/>
              <w:snapToGrid w:val="0"/>
              <w:rPr>
                <w:rFonts w:cs="Arial"/>
                <w:lang w:val="en-US" w:eastAsia="ko-KR"/>
              </w:rPr>
            </w:pPr>
            <w:r w:rsidRPr="00983973">
              <w:rPr>
                <w:lang w:val="en-US" w:eastAsia="ko-KR"/>
              </w:rPr>
              <w:t>Structure of Slot</w:t>
            </w:r>
          </w:p>
        </w:tc>
        <w:tc>
          <w:tcPr>
            <w:tcW w:w="7081" w:type="dxa"/>
            <w:hideMark/>
          </w:tcPr>
          <w:p w14:paraId="67151A2D" w14:textId="77777777" w:rsidR="009F4594" w:rsidRPr="00983973" w:rsidRDefault="009F4594" w:rsidP="00072D38">
            <w:pPr>
              <w:pStyle w:val="TAC"/>
              <w:snapToGrid w:val="0"/>
            </w:pPr>
            <w:r w:rsidRPr="00983973">
              <w:t>Baseline is follow RAN1 agreements</w:t>
            </w:r>
          </w:p>
        </w:tc>
      </w:tr>
      <w:tr w:rsidR="009F4594" w:rsidRPr="00983973" w14:paraId="7A0017F2" w14:textId="77777777" w:rsidTr="00072D38">
        <w:trPr>
          <w:trHeight w:val="1695"/>
        </w:trPr>
        <w:tc>
          <w:tcPr>
            <w:tcW w:w="2263" w:type="dxa"/>
            <w:hideMark/>
          </w:tcPr>
          <w:p w14:paraId="448299BB" w14:textId="77777777" w:rsidR="009F4594" w:rsidRPr="00983973" w:rsidRDefault="009F4594" w:rsidP="00072D38">
            <w:pPr>
              <w:pStyle w:val="TAH"/>
              <w:snapToGrid w:val="0"/>
              <w:rPr>
                <w:rFonts w:cs="Arial"/>
                <w:lang w:val="en-US" w:eastAsia="ko-KR"/>
              </w:rPr>
            </w:pPr>
            <w:bookmarkStart w:id="0" w:name="MCCQCTEMPBM_00000042" w:colFirst="1" w:colLast="1"/>
            <w:bookmarkStart w:id="1" w:name="MCCQCTEMPBM_00000071" w:colFirst="1" w:colLast="1"/>
            <w:r w:rsidRPr="00983973">
              <w:rPr>
                <w:b w:val="0"/>
                <w:lang w:val="en-US" w:eastAsia="ko-KR"/>
              </w:rPr>
              <w:t>RB allocation</w:t>
            </w:r>
          </w:p>
        </w:tc>
        <w:tc>
          <w:tcPr>
            <w:tcW w:w="7081" w:type="dxa"/>
            <w:hideMark/>
          </w:tcPr>
          <w:p w14:paraId="615062F0" w14:textId="77777777" w:rsidR="009F4594" w:rsidRPr="00983973" w:rsidRDefault="009F4594" w:rsidP="00072D38">
            <w:pPr>
              <w:pStyle w:val="TAL"/>
              <w:snapToGrid w:val="0"/>
              <w:rPr>
                <w:lang w:val="en-US" w:eastAsia="ko-KR"/>
              </w:rPr>
            </w:pPr>
            <w:r w:rsidRPr="00983973">
              <w:rPr>
                <w:lang w:val="en-US" w:eastAsia="ko-KR"/>
              </w:rPr>
              <w:t>- Power per RB is same in PSFCH for all users</w:t>
            </w:r>
          </w:p>
          <w:p w14:paraId="63F08061" w14:textId="77777777" w:rsidR="009F4594" w:rsidRPr="00983973" w:rsidRDefault="009F4594" w:rsidP="00072D38">
            <w:pPr>
              <w:pStyle w:val="TAL"/>
              <w:snapToGrid w:val="0"/>
              <w:rPr>
                <w:lang w:val="en-US" w:eastAsia="ko-KR"/>
              </w:rPr>
            </w:pPr>
            <w:r w:rsidRPr="00983973">
              <w:rPr>
                <w:lang w:val="en-US" w:eastAsia="ko-KR"/>
              </w:rPr>
              <w:t>- Total power is 20dBm</w:t>
            </w:r>
          </w:p>
          <w:p w14:paraId="1C79F85C" w14:textId="77777777" w:rsidR="009F4594" w:rsidRPr="00983973" w:rsidRDefault="009F4594" w:rsidP="00072D38">
            <w:pPr>
              <w:pStyle w:val="TAL"/>
              <w:snapToGrid w:val="0"/>
              <w:rPr>
                <w:lang w:val="en-US" w:eastAsia="ko-KR"/>
              </w:rPr>
            </w:pPr>
            <w:r w:rsidRPr="00983973">
              <w:rPr>
                <w:lang w:val="en-US" w:eastAsia="ko-KR"/>
              </w:rPr>
              <w:t xml:space="preserve">- Single RB-set and multiple RB-sets will be considered based on RAN1 decision. </w:t>
            </w:r>
          </w:p>
          <w:p w14:paraId="0E39A336" w14:textId="08EBCC0C" w:rsidR="009F4594" w:rsidRPr="00983973" w:rsidRDefault="009F4594" w:rsidP="00072D38">
            <w:pPr>
              <w:pStyle w:val="TAL"/>
              <w:snapToGrid w:val="0"/>
              <w:ind w:firstLineChars="50" w:firstLine="90"/>
              <w:rPr>
                <w:lang w:val="en-US" w:eastAsia="ko-KR"/>
              </w:rPr>
            </w:pPr>
            <w:r w:rsidRPr="00983973">
              <w:rPr>
                <w:lang w:val="en-US" w:eastAsia="ko-KR"/>
              </w:rPr>
              <w:t>For single RB-set, RAN4 consider interlacing RBs for PSFCH</w:t>
            </w:r>
          </w:p>
          <w:p w14:paraId="54371486" w14:textId="77777777" w:rsidR="009F4594" w:rsidRPr="00983973" w:rsidRDefault="009F4594" w:rsidP="00072D38">
            <w:pPr>
              <w:pStyle w:val="TAL"/>
              <w:snapToGrid w:val="0"/>
              <w:ind w:firstLineChars="50" w:firstLine="90"/>
              <w:rPr>
                <w:lang w:val="en-US" w:eastAsia="ko-KR"/>
              </w:rPr>
            </w:pPr>
            <w:r w:rsidRPr="00983973">
              <w:rPr>
                <w:lang w:val="en-US" w:eastAsia="ko-KR"/>
              </w:rPr>
              <w:t>For multiple RB-sets, RAN4 considers both contiguous RB sets and non-contiguous RB sets.</w:t>
            </w:r>
          </w:p>
          <w:p w14:paraId="601B4493" w14:textId="77777777" w:rsidR="009F4594" w:rsidRPr="00983973" w:rsidRDefault="009F4594" w:rsidP="00072D38">
            <w:pPr>
              <w:pStyle w:val="TAL"/>
              <w:snapToGrid w:val="0"/>
              <w:rPr>
                <w:lang w:val="en-US" w:eastAsia="ko-KR"/>
              </w:rPr>
            </w:pPr>
            <w:r w:rsidRPr="00983973">
              <w:rPr>
                <w:lang w:val="en-US" w:eastAsia="ko-KR"/>
              </w:rPr>
              <w:t xml:space="preserve">- </w:t>
            </w:r>
            <w:r w:rsidRPr="00983973">
              <w:rPr>
                <w:lang w:val="sv-SE"/>
              </w:rPr>
              <w:t xml:space="preserve">N gap from RBstart to RBend </w:t>
            </w:r>
            <w:r w:rsidRPr="00983973">
              <w:rPr>
                <w:lang w:val="en-US"/>
              </w:rPr>
              <w:t xml:space="preserve">of interlaced transmission </w:t>
            </w:r>
            <w:r w:rsidRPr="00983973">
              <w:rPr>
                <w:lang w:val="sv-SE"/>
              </w:rPr>
              <w:t>should meet at least 80% of channel bandwidth in a single RB-set [,</w:t>
            </w:r>
            <w:r w:rsidRPr="00983973">
              <w:rPr>
                <w:lang w:val="en-US" w:eastAsia="ko-KR"/>
              </w:rPr>
              <w:t xml:space="preserve"> </w:t>
            </w:r>
            <w:proofErr w:type="spellStart"/>
            <w:r w:rsidRPr="00983973">
              <w:rPr>
                <w:lang w:val="en-US" w:eastAsia="ko-KR"/>
              </w:rPr>
              <w:t>Ngap</w:t>
            </w:r>
            <w:proofErr w:type="spellEnd"/>
            <w:r w:rsidRPr="00983973">
              <w:rPr>
                <w:lang w:val="en-US" w:eastAsia="ko-KR"/>
              </w:rPr>
              <w:t xml:space="preserve"> = </w:t>
            </w:r>
            <w:proofErr w:type="spellStart"/>
            <w:r w:rsidRPr="00983973">
              <w:rPr>
                <w:lang w:val="en-US" w:eastAsia="ko-KR"/>
              </w:rPr>
              <w:t>RBend</w:t>
            </w:r>
            <w:proofErr w:type="spellEnd"/>
            <w:r w:rsidRPr="00983973">
              <w:rPr>
                <w:lang w:val="en-US" w:eastAsia="ko-KR"/>
              </w:rPr>
              <w:t xml:space="preserve"> – </w:t>
            </w:r>
            <w:proofErr w:type="spellStart"/>
            <w:r w:rsidRPr="00983973">
              <w:rPr>
                <w:lang w:val="en-US" w:eastAsia="ko-KR"/>
              </w:rPr>
              <w:t>RBstart</w:t>
            </w:r>
            <w:proofErr w:type="spellEnd"/>
            <w:r w:rsidRPr="00983973">
              <w:rPr>
                <w:lang w:val="en-US" w:eastAsia="ko-KR"/>
              </w:rPr>
              <w:t xml:space="preserve"> ].</w:t>
            </w:r>
          </w:p>
          <w:p w14:paraId="1122AAD3" w14:textId="7297A494" w:rsidR="009F4594" w:rsidRPr="00FF4782" w:rsidRDefault="00FF4782" w:rsidP="00072D38">
            <w:pPr>
              <w:pStyle w:val="TAL"/>
              <w:snapToGrid w:val="0"/>
              <w:rPr>
                <w:rFonts w:eastAsiaTheme="minorEastAsia" w:cs="Arial"/>
                <w:lang w:val="en-US" w:eastAsia="zh-CN"/>
              </w:rPr>
            </w:pPr>
            <w:ins w:id="2" w:author="周锐(Ray)" w:date="2023-10-11T17:38:00Z">
              <w:r>
                <w:rPr>
                  <w:rFonts w:eastAsiaTheme="minorEastAsia" w:cs="Arial" w:hint="eastAsia"/>
                  <w:lang w:val="en-US" w:eastAsia="zh-CN"/>
                </w:rPr>
                <w:t>-</w:t>
              </w:r>
              <w:r>
                <w:rPr>
                  <w:rFonts w:eastAsiaTheme="minorEastAsia" w:cs="Arial"/>
                  <w:lang w:val="en-US" w:eastAsia="zh-CN"/>
                </w:rPr>
                <w:t>Additional RB allocation method as NR SL legacy RB allocation is also considered.</w:t>
              </w:r>
            </w:ins>
          </w:p>
        </w:tc>
      </w:tr>
    </w:tbl>
    <w:bookmarkEnd w:id="0"/>
    <w:bookmarkEnd w:id="1"/>
    <w:p w14:paraId="317A00C5" w14:textId="77777777" w:rsidR="00F010BA" w:rsidRPr="00DB5A10" w:rsidRDefault="00F010BA" w:rsidP="00F010BA">
      <w:pPr>
        <w:rPr>
          <w:b/>
          <w:highlight w:val="green"/>
          <w:lang w:eastAsia="zh-CN"/>
        </w:rPr>
      </w:pPr>
      <w:r w:rsidRPr="00DB5A10">
        <w:rPr>
          <w:b/>
          <w:highlight w:val="green"/>
          <w:lang w:eastAsia="zh-CN"/>
        </w:rPr>
        <w:t>Agreement:</w:t>
      </w:r>
    </w:p>
    <w:p w14:paraId="307C4508" w14:textId="77777777" w:rsidR="00F010BA" w:rsidRPr="00DB5A10" w:rsidRDefault="00F010BA" w:rsidP="00F010BA">
      <w:pPr>
        <w:numPr>
          <w:ilvl w:val="1"/>
          <w:numId w:val="4"/>
        </w:numPr>
        <w:overflowPunct w:val="0"/>
        <w:autoSpaceDE w:val="0"/>
        <w:autoSpaceDN w:val="0"/>
        <w:adjustRightInd w:val="0"/>
        <w:snapToGrid w:val="0"/>
        <w:ind w:left="426" w:hanging="426"/>
        <w:textAlignment w:val="baseline"/>
        <w:rPr>
          <w:szCs w:val="24"/>
          <w:highlight w:val="green"/>
          <w:lang w:val="en-US" w:eastAsia="zh-CN"/>
        </w:rPr>
      </w:pPr>
      <w:r w:rsidRPr="00DB5A10">
        <w:rPr>
          <w:szCs w:val="24"/>
          <w:highlight w:val="green"/>
          <w:lang w:val="en-US" w:eastAsia="zh-CN"/>
        </w:rPr>
        <w:t>With the above statement, it is suggested to add below text for simulation assumption:</w:t>
      </w:r>
    </w:p>
    <w:p w14:paraId="2A7117FA" w14:textId="77777777" w:rsidR="00F010BA" w:rsidRPr="00DB5A10" w:rsidRDefault="00F010BA" w:rsidP="00F010BA">
      <w:pPr>
        <w:jc w:val="center"/>
        <w:rPr>
          <w:b/>
        </w:rPr>
      </w:pPr>
      <w:r w:rsidRPr="00DB5A10">
        <w:rPr>
          <w:b/>
        </w:rPr>
        <w:t xml:space="preserve">Table </w:t>
      </w:r>
      <w:r w:rsidRPr="00DB5A10">
        <w:rPr>
          <w:b/>
        </w:rPr>
        <w:fldChar w:fldCharType="begin"/>
      </w:r>
      <w:r w:rsidRPr="00DB5A10">
        <w:rPr>
          <w:b/>
        </w:rPr>
        <w:instrText xml:space="preserve"> SEQ Table \* ARABIC </w:instrText>
      </w:r>
      <w:r w:rsidRPr="00DB5A10">
        <w:rPr>
          <w:b/>
        </w:rPr>
        <w:fldChar w:fldCharType="separate"/>
      </w:r>
      <w:r w:rsidRPr="00DB5A10">
        <w:rPr>
          <w:b/>
        </w:rPr>
        <w:t>6</w:t>
      </w:r>
      <w:r w:rsidRPr="00DB5A10">
        <w:rPr>
          <w:b/>
        </w:rPr>
        <w:fldChar w:fldCharType="end"/>
      </w:r>
      <w:r w:rsidRPr="00DB5A10">
        <w:rPr>
          <w:b/>
        </w:rPr>
        <w:t xml:space="preserve"> SL-U UE’s MPR simulation assumptions for PSFCH transmission</w:t>
      </w:r>
    </w:p>
    <w:tbl>
      <w:tblPr>
        <w:tblStyle w:val="aff7"/>
        <w:tblW w:w="9344" w:type="dxa"/>
        <w:tblLook w:val="04A0" w:firstRow="1" w:lastRow="0" w:firstColumn="1" w:lastColumn="0" w:noHBand="0" w:noVBand="1"/>
      </w:tblPr>
      <w:tblGrid>
        <w:gridCol w:w="2263"/>
        <w:gridCol w:w="7081"/>
      </w:tblGrid>
      <w:tr w:rsidR="00F010BA" w:rsidRPr="00DB5A10" w14:paraId="0418E8B9" w14:textId="77777777" w:rsidTr="0021517D">
        <w:trPr>
          <w:trHeight w:val="340"/>
        </w:trPr>
        <w:tc>
          <w:tcPr>
            <w:tcW w:w="2263" w:type="dxa"/>
            <w:hideMark/>
          </w:tcPr>
          <w:p w14:paraId="4FB1A404" w14:textId="77777777" w:rsidR="00F010BA" w:rsidRPr="00DB5A10" w:rsidRDefault="00F010BA" w:rsidP="0021517D">
            <w:pPr>
              <w:pStyle w:val="TAH"/>
              <w:rPr>
                <w:rFonts w:ascii="Times New Roman" w:hAnsi="Times New Roman"/>
                <w:sz w:val="20"/>
                <w:lang w:val="en-US" w:eastAsia="ko-KR"/>
              </w:rPr>
            </w:pPr>
            <w:r w:rsidRPr="00DB5A10">
              <w:rPr>
                <w:rFonts w:ascii="Times New Roman" w:hAnsi="Times New Roman"/>
                <w:sz w:val="20"/>
                <w:lang w:val="en-US" w:eastAsia="ko-KR"/>
              </w:rPr>
              <w:lastRenderedPageBreak/>
              <w:t>Items</w:t>
            </w:r>
          </w:p>
        </w:tc>
        <w:tc>
          <w:tcPr>
            <w:tcW w:w="7081" w:type="dxa"/>
            <w:hideMark/>
          </w:tcPr>
          <w:p w14:paraId="6CEE1141" w14:textId="77777777" w:rsidR="00F010BA" w:rsidRPr="00DB5A10" w:rsidRDefault="00F010BA" w:rsidP="0021517D">
            <w:pPr>
              <w:pStyle w:val="TAH"/>
              <w:rPr>
                <w:rFonts w:ascii="Times New Roman" w:hAnsi="Times New Roman"/>
                <w:sz w:val="20"/>
                <w:lang w:val="en-US" w:eastAsia="ko-KR"/>
              </w:rPr>
            </w:pPr>
            <w:r w:rsidRPr="00DB5A10">
              <w:rPr>
                <w:rFonts w:ascii="Times New Roman" w:hAnsi="Times New Roman"/>
                <w:sz w:val="20"/>
                <w:lang w:val="en-US" w:eastAsia="ko-KR"/>
              </w:rPr>
              <w:t>Assumption</w:t>
            </w:r>
          </w:p>
        </w:tc>
      </w:tr>
      <w:tr w:rsidR="00F010BA" w:rsidRPr="00DB5A10" w14:paraId="4A4DBDE5" w14:textId="77777777" w:rsidTr="0021517D">
        <w:trPr>
          <w:trHeight w:val="279"/>
        </w:trPr>
        <w:tc>
          <w:tcPr>
            <w:tcW w:w="2263" w:type="dxa"/>
            <w:hideMark/>
          </w:tcPr>
          <w:p w14:paraId="4AA4A94B" w14:textId="77777777" w:rsidR="00F010BA" w:rsidRPr="00DB5A10" w:rsidRDefault="00F010BA" w:rsidP="0021517D">
            <w:pPr>
              <w:pStyle w:val="TAC"/>
              <w:rPr>
                <w:rFonts w:ascii="Times New Roman" w:hAnsi="Times New Roman"/>
                <w:sz w:val="20"/>
                <w:lang w:val="en-US" w:eastAsia="ko-KR"/>
              </w:rPr>
            </w:pPr>
            <w:r w:rsidRPr="00DB5A10">
              <w:rPr>
                <w:rFonts w:ascii="Times New Roman" w:hAnsi="Times New Roman"/>
                <w:sz w:val="20"/>
                <w:lang w:val="en-US" w:eastAsia="ko-KR"/>
              </w:rPr>
              <w:t>Modulation for PSSCH</w:t>
            </w:r>
          </w:p>
        </w:tc>
        <w:tc>
          <w:tcPr>
            <w:tcW w:w="7081" w:type="dxa"/>
            <w:hideMark/>
          </w:tcPr>
          <w:p w14:paraId="29FF82E8" w14:textId="77777777" w:rsidR="00F010BA" w:rsidRPr="00DB5A10" w:rsidRDefault="00F010BA" w:rsidP="0021517D">
            <w:pPr>
              <w:pStyle w:val="TAC"/>
              <w:rPr>
                <w:rFonts w:ascii="Times New Roman" w:hAnsi="Times New Roman"/>
                <w:sz w:val="20"/>
              </w:rPr>
            </w:pPr>
            <w:r w:rsidRPr="00DB5A10">
              <w:rPr>
                <w:rFonts w:ascii="Times New Roman" w:hAnsi="Times New Roman"/>
                <w:sz w:val="20"/>
              </w:rPr>
              <w:t>QPSK</w:t>
            </w:r>
          </w:p>
        </w:tc>
      </w:tr>
      <w:tr w:rsidR="00F010BA" w:rsidRPr="00DB5A10" w14:paraId="2DC2053D" w14:textId="77777777" w:rsidTr="0021517D">
        <w:trPr>
          <w:trHeight w:val="270"/>
        </w:trPr>
        <w:tc>
          <w:tcPr>
            <w:tcW w:w="2263" w:type="dxa"/>
            <w:hideMark/>
          </w:tcPr>
          <w:p w14:paraId="237ADC33" w14:textId="77777777" w:rsidR="00F010BA" w:rsidRPr="00DB5A10" w:rsidRDefault="00F010BA" w:rsidP="0021517D">
            <w:pPr>
              <w:pStyle w:val="TAC"/>
              <w:rPr>
                <w:rFonts w:ascii="Times New Roman" w:hAnsi="Times New Roman"/>
                <w:sz w:val="20"/>
                <w:lang w:val="en-US" w:eastAsia="ko-KR"/>
              </w:rPr>
            </w:pPr>
            <w:r w:rsidRPr="00DB5A10">
              <w:rPr>
                <w:rFonts w:ascii="Times New Roman" w:hAnsi="Times New Roman"/>
                <w:sz w:val="20"/>
                <w:lang w:val="en-US" w:eastAsia="ko-KR"/>
              </w:rPr>
              <w:t>PSFCH</w:t>
            </w:r>
          </w:p>
        </w:tc>
        <w:tc>
          <w:tcPr>
            <w:tcW w:w="7081" w:type="dxa"/>
            <w:hideMark/>
          </w:tcPr>
          <w:p w14:paraId="3B5E5A7B" w14:textId="77777777" w:rsidR="00F010BA" w:rsidRPr="00DB5A10" w:rsidRDefault="00F010BA" w:rsidP="0021517D">
            <w:pPr>
              <w:pStyle w:val="TAC"/>
              <w:rPr>
                <w:rFonts w:ascii="Times New Roman" w:hAnsi="Times New Roman"/>
                <w:sz w:val="20"/>
              </w:rPr>
            </w:pPr>
            <w:r w:rsidRPr="00DB5A10">
              <w:rPr>
                <w:rFonts w:ascii="Times New Roman" w:hAnsi="Times New Roman"/>
                <w:sz w:val="20"/>
              </w:rPr>
              <w:t>ZC sequence</w:t>
            </w:r>
          </w:p>
        </w:tc>
      </w:tr>
      <w:tr w:rsidR="00F010BA" w:rsidRPr="00DB5A10" w14:paraId="62C29D36" w14:textId="77777777" w:rsidTr="0021517D">
        <w:trPr>
          <w:trHeight w:val="273"/>
        </w:trPr>
        <w:tc>
          <w:tcPr>
            <w:tcW w:w="2263" w:type="dxa"/>
            <w:hideMark/>
          </w:tcPr>
          <w:p w14:paraId="074FC5DD" w14:textId="77777777" w:rsidR="00F010BA" w:rsidRPr="00DB5A10" w:rsidRDefault="00F010BA" w:rsidP="0021517D">
            <w:pPr>
              <w:pStyle w:val="TAC"/>
              <w:rPr>
                <w:rFonts w:ascii="Times New Roman" w:hAnsi="Times New Roman"/>
                <w:sz w:val="20"/>
                <w:lang w:val="en-US" w:eastAsia="ko-KR"/>
              </w:rPr>
            </w:pPr>
            <w:r w:rsidRPr="00DB5A10">
              <w:rPr>
                <w:rFonts w:ascii="Times New Roman" w:hAnsi="Times New Roman"/>
                <w:sz w:val="20"/>
                <w:lang w:val="en-US" w:eastAsia="ko-KR"/>
              </w:rPr>
              <w:t>Structure of Slot</w:t>
            </w:r>
          </w:p>
        </w:tc>
        <w:tc>
          <w:tcPr>
            <w:tcW w:w="7081" w:type="dxa"/>
            <w:hideMark/>
          </w:tcPr>
          <w:p w14:paraId="1A665474" w14:textId="77777777" w:rsidR="00F010BA" w:rsidRPr="00DB5A10" w:rsidRDefault="00F010BA" w:rsidP="0021517D">
            <w:pPr>
              <w:pStyle w:val="TAC"/>
              <w:rPr>
                <w:rFonts w:ascii="Times New Roman" w:hAnsi="Times New Roman"/>
                <w:sz w:val="20"/>
              </w:rPr>
            </w:pPr>
            <w:r w:rsidRPr="00DB5A10">
              <w:rPr>
                <w:rFonts w:ascii="Times New Roman" w:hAnsi="Times New Roman"/>
                <w:sz w:val="20"/>
              </w:rPr>
              <w:t>Baseline is follow RAN1 agreements</w:t>
            </w:r>
          </w:p>
        </w:tc>
      </w:tr>
      <w:tr w:rsidR="00F010BA" w:rsidRPr="00DB5A10" w14:paraId="307A5504" w14:textId="77777777" w:rsidTr="0021517D">
        <w:trPr>
          <w:trHeight w:val="1695"/>
        </w:trPr>
        <w:tc>
          <w:tcPr>
            <w:tcW w:w="2263" w:type="dxa"/>
            <w:hideMark/>
          </w:tcPr>
          <w:p w14:paraId="5F160DDC" w14:textId="77777777" w:rsidR="00F010BA" w:rsidRPr="00DB5A10" w:rsidRDefault="00F010BA" w:rsidP="0021517D">
            <w:pPr>
              <w:pStyle w:val="TAH"/>
              <w:rPr>
                <w:rFonts w:ascii="Times New Roman" w:hAnsi="Times New Roman"/>
                <w:sz w:val="20"/>
                <w:lang w:val="en-US" w:eastAsia="ko-KR"/>
              </w:rPr>
            </w:pPr>
            <w:r w:rsidRPr="00DB5A10">
              <w:rPr>
                <w:rFonts w:ascii="Times New Roman" w:hAnsi="Times New Roman"/>
                <w:b w:val="0"/>
                <w:sz w:val="20"/>
                <w:lang w:val="en-US" w:eastAsia="ko-KR"/>
              </w:rPr>
              <w:t>RB allocation</w:t>
            </w:r>
          </w:p>
        </w:tc>
        <w:tc>
          <w:tcPr>
            <w:tcW w:w="7081" w:type="dxa"/>
            <w:hideMark/>
          </w:tcPr>
          <w:p w14:paraId="6C1EAAAE" w14:textId="77777777" w:rsidR="00F010BA" w:rsidRPr="00DB5A10" w:rsidRDefault="00F010BA" w:rsidP="0021517D">
            <w:pPr>
              <w:pStyle w:val="TAL"/>
              <w:rPr>
                <w:rFonts w:ascii="Times New Roman" w:hAnsi="Times New Roman"/>
                <w:sz w:val="20"/>
                <w:lang w:val="en-US" w:eastAsia="ko-KR"/>
              </w:rPr>
            </w:pPr>
            <w:r w:rsidRPr="00DB5A10">
              <w:rPr>
                <w:rFonts w:ascii="Times New Roman" w:hAnsi="Times New Roman"/>
                <w:sz w:val="20"/>
                <w:lang w:val="en-US" w:eastAsia="ko-KR"/>
              </w:rPr>
              <w:t>- Power per RB is same in PSFCH for all users</w:t>
            </w:r>
          </w:p>
          <w:p w14:paraId="6F86B56B" w14:textId="77777777" w:rsidR="00F010BA" w:rsidRPr="00DB5A10" w:rsidRDefault="00F010BA" w:rsidP="0021517D">
            <w:pPr>
              <w:pStyle w:val="TAL"/>
              <w:rPr>
                <w:rFonts w:ascii="Times New Roman" w:hAnsi="Times New Roman"/>
                <w:sz w:val="20"/>
                <w:lang w:val="en-US" w:eastAsia="ko-KR"/>
              </w:rPr>
            </w:pPr>
            <w:r w:rsidRPr="00DB5A10">
              <w:rPr>
                <w:rFonts w:ascii="Times New Roman" w:hAnsi="Times New Roman"/>
                <w:sz w:val="20"/>
                <w:lang w:val="en-US" w:eastAsia="ko-KR"/>
              </w:rPr>
              <w:t>- Total power is 20dBm</w:t>
            </w:r>
          </w:p>
          <w:p w14:paraId="1DEAAC67" w14:textId="77777777" w:rsidR="00F010BA" w:rsidRPr="00DB5A10" w:rsidRDefault="00F010BA" w:rsidP="0021517D">
            <w:pPr>
              <w:pStyle w:val="TAL"/>
              <w:rPr>
                <w:rFonts w:ascii="Times New Roman" w:hAnsi="Times New Roman"/>
                <w:sz w:val="20"/>
                <w:lang w:val="en-US" w:eastAsia="ko-KR"/>
              </w:rPr>
            </w:pPr>
            <w:r w:rsidRPr="00DB5A10">
              <w:rPr>
                <w:rFonts w:ascii="Times New Roman" w:hAnsi="Times New Roman"/>
                <w:sz w:val="20"/>
                <w:lang w:val="en-US" w:eastAsia="ko-KR"/>
              </w:rPr>
              <w:t xml:space="preserve">- Single RB-set and multiple RB-sets will be considered based on RAN1 decision. </w:t>
            </w:r>
          </w:p>
          <w:p w14:paraId="4EE4BFDD" w14:textId="77777777" w:rsidR="00F010BA" w:rsidRPr="00DB5A10" w:rsidRDefault="00F010BA" w:rsidP="0021517D">
            <w:pPr>
              <w:pStyle w:val="TAL"/>
              <w:ind w:firstLineChars="50" w:firstLine="100"/>
              <w:rPr>
                <w:rFonts w:ascii="Times New Roman" w:hAnsi="Times New Roman"/>
                <w:sz w:val="20"/>
                <w:lang w:val="en-US" w:eastAsia="ko-KR"/>
              </w:rPr>
            </w:pPr>
            <w:r w:rsidRPr="00DB5A10">
              <w:rPr>
                <w:rFonts w:ascii="Times New Roman" w:hAnsi="Times New Roman"/>
                <w:sz w:val="20"/>
                <w:lang w:val="en-US" w:eastAsia="ko-KR"/>
              </w:rPr>
              <w:t>For single RB-set, RAN4 consider interlacing RBs for PSFCH</w:t>
            </w:r>
          </w:p>
          <w:p w14:paraId="38A14FF6" w14:textId="77777777" w:rsidR="00F010BA" w:rsidRPr="00DB5A10" w:rsidRDefault="00F010BA" w:rsidP="0021517D">
            <w:pPr>
              <w:pStyle w:val="TAL"/>
              <w:ind w:firstLineChars="50" w:firstLine="100"/>
              <w:rPr>
                <w:rFonts w:ascii="Times New Roman" w:hAnsi="Times New Roman"/>
                <w:sz w:val="20"/>
                <w:lang w:val="en-US" w:eastAsia="ko-KR"/>
              </w:rPr>
            </w:pPr>
            <w:r w:rsidRPr="00DB5A10">
              <w:rPr>
                <w:rFonts w:ascii="Times New Roman" w:hAnsi="Times New Roman"/>
                <w:sz w:val="20"/>
                <w:lang w:val="en-US" w:eastAsia="ko-KR"/>
              </w:rPr>
              <w:t>For multiple RB-sets, RAN4 considers both contiguous RB sets and non-contiguous RB sets.</w:t>
            </w:r>
          </w:p>
          <w:p w14:paraId="1F855F92" w14:textId="77777777" w:rsidR="00F010BA" w:rsidRPr="00DB5A10" w:rsidRDefault="00F010BA" w:rsidP="0021517D">
            <w:pPr>
              <w:pStyle w:val="TAL"/>
              <w:rPr>
                <w:rFonts w:ascii="Times New Roman" w:hAnsi="Times New Roman"/>
                <w:sz w:val="20"/>
                <w:lang w:val="en-US" w:eastAsia="ko-KR"/>
              </w:rPr>
            </w:pPr>
            <w:r w:rsidRPr="00DB5A10">
              <w:rPr>
                <w:rFonts w:ascii="Times New Roman" w:hAnsi="Times New Roman"/>
                <w:sz w:val="20"/>
                <w:lang w:val="en-US" w:eastAsia="ko-KR"/>
              </w:rPr>
              <w:t xml:space="preserve">- </w:t>
            </w:r>
            <w:r w:rsidRPr="00DB5A10">
              <w:rPr>
                <w:rFonts w:ascii="Times New Roman" w:hAnsi="Times New Roman"/>
                <w:sz w:val="20"/>
                <w:lang w:val="sv-SE"/>
              </w:rPr>
              <w:t xml:space="preserve">N gap from RBstart to RBend </w:t>
            </w:r>
            <w:r w:rsidRPr="00DB5A10">
              <w:rPr>
                <w:rFonts w:ascii="Times New Roman" w:hAnsi="Times New Roman"/>
                <w:sz w:val="20"/>
                <w:lang w:val="en-US"/>
              </w:rPr>
              <w:t xml:space="preserve">of interlaced transmission </w:t>
            </w:r>
            <w:r w:rsidRPr="00DB5A10">
              <w:rPr>
                <w:rFonts w:ascii="Times New Roman" w:hAnsi="Times New Roman"/>
                <w:sz w:val="20"/>
                <w:lang w:val="sv-SE"/>
              </w:rPr>
              <w:t>should meet at least 80% of channel bandwidth in a single RB-set [,</w:t>
            </w:r>
            <w:r w:rsidRPr="00DB5A10">
              <w:rPr>
                <w:rFonts w:ascii="Times New Roman" w:hAnsi="Times New Roman"/>
                <w:sz w:val="20"/>
                <w:lang w:val="en-US" w:eastAsia="ko-KR"/>
              </w:rPr>
              <w:t xml:space="preserve"> </w:t>
            </w:r>
            <w:proofErr w:type="spellStart"/>
            <w:r w:rsidRPr="00DB5A10">
              <w:rPr>
                <w:rFonts w:ascii="Times New Roman" w:hAnsi="Times New Roman"/>
                <w:sz w:val="20"/>
                <w:lang w:val="en-US" w:eastAsia="ko-KR"/>
              </w:rPr>
              <w:t>Ngap</w:t>
            </w:r>
            <w:proofErr w:type="spellEnd"/>
            <w:r w:rsidRPr="00DB5A10">
              <w:rPr>
                <w:rFonts w:ascii="Times New Roman" w:hAnsi="Times New Roman"/>
                <w:sz w:val="20"/>
                <w:lang w:val="en-US" w:eastAsia="ko-KR"/>
              </w:rPr>
              <w:t xml:space="preserve"> = </w:t>
            </w:r>
            <w:proofErr w:type="spellStart"/>
            <w:r w:rsidRPr="00DB5A10">
              <w:rPr>
                <w:rFonts w:ascii="Times New Roman" w:hAnsi="Times New Roman"/>
                <w:sz w:val="20"/>
                <w:lang w:val="en-US" w:eastAsia="ko-KR"/>
              </w:rPr>
              <w:t>RBend</w:t>
            </w:r>
            <w:proofErr w:type="spellEnd"/>
            <w:r w:rsidRPr="00DB5A10">
              <w:rPr>
                <w:rFonts w:ascii="Times New Roman" w:hAnsi="Times New Roman"/>
                <w:sz w:val="20"/>
                <w:lang w:val="en-US" w:eastAsia="ko-KR"/>
              </w:rPr>
              <w:t xml:space="preserve"> – </w:t>
            </w:r>
            <w:proofErr w:type="spellStart"/>
            <w:proofErr w:type="gramStart"/>
            <w:r w:rsidRPr="00DB5A10">
              <w:rPr>
                <w:rFonts w:ascii="Times New Roman" w:hAnsi="Times New Roman"/>
                <w:sz w:val="20"/>
                <w:lang w:val="en-US" w:eastAsia="ko-KR"/>
              </w:rPr>
              <w:t>RBstart</w:t>
            </w:r>
            <w:proofErr w:type="spellEnd"/>
            <w:r w:rsidRPr="00DB5A10">
              <w:rPr>
                <w:rFonts w:ascii="Times New Roman" w:hAnsi="Times New Roman"/>
                <w:sz w:val="20"/>
                <w:lang w:val="en-US" w:eastAsia="ko-KR"/>
              </w:rPr>
              <w:t xml:space="preserve"> ]</w:t>
            </w:r>
            <w:proofErr w:type="gramEnd"/>
            <w:r w:rsidRPr="00DB5A10">
              <w:rPr>
                <w:rFonts w:ascii="Times New Roman" w:hAnsi="Times New Roman"/>
                <w:sz w:val="20"/>
                <w:lang w:val="en-US" w:eastAsia="ko-KR"/>
              </w:rPr>
              <w:t>.</w:t>
            </w:r>
          </w:p>
          <w:p w14:paraId="5AB0174A" w14:textId="77777777" w:rsidR="00F010BA" w:rsidRPr="00DB5A10" w:rsidRDefault="00F010BA" w:rsidP="0021517D">
            <w:pPr>
              <w:pStyle w:val="TAL"/>
              <w:rPr>
                <w:rFonts w:ascii="Times New Roman" w:eastAsiaTheme="minorEastAsia" w:hAnsi="Times New Roman"/>
                <w:sz w:val="20"/>
                <w:lang w:val="en-US" w:eastAsia="zh-CN"/>
              </w:rPr>
            </w:pPr>
            <w:ins w:id="3" w:author="周锐(Ray)" w:date="2023-10-11T17:38:00Z">
              <w:r w:rsidRPr="00DB5A10">
                <w:rPr>
                  <w:rFonts w:ascii="Times New Roman" w:eastAsiaTheme="minorEastAsia" w:hAnsi="Times New Roman"/>
                  <w:sz w:val="20"/>
                  <w:highlight w:val="green"/>
                  <w:lang w:val="en-US" w:eastAsia="zh-CN"/>
                </w:rPr>
                <w:t>-</w:t>
              </w:r>
            </w:ins>
            <w:r w:rsidRPr="00DB5A10">
              <w:rPr>
                <w:rFonts w:ascii="Times New Roman" w:eastAsiaTheme="minorEastAsia" w:hAnsi="Times New Roman"/>
                <w:sz w:val="20"/>
                <w:highlight w:val="green"/>
                <w:lang w:val="en-US" w:eastAsia="zh-CN"/>
              </w:rPr>
              <w:t xml:space="preserve"> </w:t>
            </w:r>
            <w:ins w:id="4" w:author="周锐(Ray)" w:date="2023-10-11T17:38:00Z">
              <w:r w:rsidRPr="00DB5A10">
                <w:rPr>
                  <w:rFonts w:ascii="Times New Roman" w:eastAsiaTheme="minorEastAsia" w:hAnsi="Times New Roman"/>
                  <w:sz w:val="20"/>
                  <w:highlight w:val="green"/>
                  <w:lang w:val="en-US" w:eastAsia="zh-CN"/>
                </w:rPr>
                <w:t>RB allocation method as NR SL legacy RB allocation is also considered.</w:t>
              </w:r>
            </w:ins>
          </w:p>
        </w:tc>
      </w:tr>
    </w:tbl>
    <w:p w14:paraId="6B1C2310" w14:textId="77777777" w:rsidR="00F010BA" w:rsidRPr="00F010BA" w:rsidRDefault="00F010BA" w:rsidP="005B0147">
      <w:pPr>
        <w:pStyle w:val="4"/>
        <w:numPr>
          <w:ilvl w:val="0"/>
          <w:numId w:val="0"/>
        </w:numPr>
        <w:ind w:left="864" w:hanging="864"/>
        <w:rPr>
          <w:lang w:val="en-GB"/>
        </w:rPr>
      </w:pPr>
    </w:p>
    <w:p w14:paraId="11E1FF26" w14:textId="4667C5F1" w:rsidR="00E72A84" w:rsidRDefault="00E72A84" w:rsidP="00E72A84">
      <w:pPr>
        <w:pStyle w:val="4"/>
        <w:numPr>
          <w:ilvl w:val="0"/>
          <w:numId w:val="0"/>
        </w:numPr>
        <w:ind w:left="864" w:hanging="864"/>
      </w:pPr>
      <w:r w:rsidRPr="00DA6DD7">
        <w:t xml:space="preserve">Issue </w:t>
      </w:r>
      <w:r>
        <w:t>2</w:t>
      </w:r>
      <w:r w:rsidRPr="00DA6DD7">
        <w:t>-1-</w:t>
      </w:r>
      <w:r>
        <w:t>4</w:t>
      </w:r>
      <w:r w:rsidRPr="00DA6DD7">
        <w:t xml:space="preserve">: </w:t>
      </w:r>
      <w:r>
        <w:t xml:space="preserve">SEM </w:t>
      </w:r>
      <w:r>
        <w:rPr>
          <w:rFonts w:hint="eastAsia"/>
        </w:rPr>
        <w:t>for</w:t>
      </w:r>
      <w:r>
        <w:t xml:space="preserve"> SL-U with contiguous and non-contiguous RB-sets</w:t>
      </w:r>
    </w:p>
    <w:p w14:paraId="4DA1A872" w14:textId="77777777" w:rsidR="00E72A84" w:rsidRPr="00336E8E" w:rsidRDefault="00E72A84" w:rsidP="00E72A84">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4DC80DF5" w14:textId="14592794" w:rsidR="00E72A84" w:rsidRDefault="00E72A84" w:rsidP="00E72A8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Pr>
          <w:rFonts w:eastAsia="宋体"/>
          <w:szCs w:val="24"/>
          <w:lang w:eastAsia="zh-CN"/>
        </w:rPr>
        <w:t>Capture the SEM as R4-2315542 appendix into TR</w:t>
      </w:r>
    </w:p>
    <w:p w14:paraId="0A066BC9" w14:textId="4405FC47" w:rsidR="00E72A84" w:rsidRDefault="00E72A84" w:rsidP="00E72A84">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Pr>
          <w:rFonts w:eastAsia="宋体"/>
          <w:szCs w:val="24"/>
          <w:lang w:eastAsia="zh-CN"/>
        </w:rPr>
        <w:t>:</w:t>
      </w:r>
    </w:p>
    <w:p w14:paraId="34AC02BD" w14:textId="42FFEBB4" w:rsidR="00E72A84" w:rsidRDefault="00F04529" w:rsidP="00E72A84">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Capture the SEM as R4-2315542 appendix into TR</w:t>
      </w:r>
    </w:p>
    <w:p w14:paraId="0F28BEB0" w14:textId="77777777" w:rsidR="0074657F" w:rsidRPr="00DB5A10" w:rsidRDefault="0074657F" w:rsidP="0074657F">
      <w:pPr>
        <w:pStyle w:val="aff8"/>
        <w:ind w:firstLine="402"/>
        <w:rPr>
          <w:b/>
          <w:highlight w:val="green"/>
          <w:lang w:val="sv-SE"/>
        </w:rPr>
      </w:pPr>
      <w:r w:rsidRPr="00DB5A10">
        <w:rPr>
          <w:b/>
          <w:highlight w:val="green"/>
          <w:lang w:val="sv-SE"/>
        </w:rPr>
        <w:t xml:space="preserve">Agreement: </w:t>
      </w:r>
    </w:p>
    <w:p w14:paraId="292813B8" w14:textId="77777777" w:rsidR="0074657F" w:rsidRPr="00DB5A10" w:rsidRDefault="0074657F" w:rsidP="0074657F">
      <w:pPr>
        <w:numPr>
          <w:ilvl w:val="1"/>
          <w:numId w:val="4"/>
        </w:numPr>
        <w:overflowPunct w:val="0"/>
        <w:autoSpaceDE w:val="0"/>
        <w:autoSpaceDN w:val="0"/>
        <w:adjustRightInd w:val="0"/>
        <w:snapToGrid w:val="0"/>
        <w:ind w:left="426" w:hanging="426"/>
        <w:textAlignment w:val="baseline"/>
        <w:rPr>
          <w:szCs w:val="24"/>
          <w:highlight w:val="green"/>
          <w:lang w:val="en-US" w:eastAsia="zh-CN"/>
        </w:rPr>
      </w:pPr>
      <w:r w:rsidRPr="00DB5A10">
        <w:rPr>
          <w:szCs w:val="24"/>
          <w:highlight w:val="green"/>
          <w:lang w:val="en-US" w:eastAsia="zh-CN"/>
        </w:rPr>
        <w:t>Capture the SEM as appendix in R4-2315542 into TR</w:t>
      </w:r>
    </w:p>
    <w:p w14:paraId="22E6F8C2" w14:textId="77777777" w:rsidR="00E72A84" w:rsidRPr="0074657F" w:rsidRDefault="00E72A84" w:rsidP="005B0147">
      <w:pPr>
        <w:pStyle w:val="aff8"/>
        <w:overflowPunct/>
        <w:autoSpaceDE/>
        <w:autoSpaceDN/>
        <w:adjustRightInd/>
        <w:spacing w:after="120"/>
        <w:ind w:left="1440" w:firstLineChars="0" w:firstLine="0"/>
        <w:textAlignment w:val="auto"/>
        <w:rPr>
          <w:rFonts w:eastAsia="宋体"/>
          <w:szCs w:val="24"/>
          <w:lang w:val="en-US" w:eastAsia="zh-CN"/>
        </w:rPr>
      </w:pPr>
    </w:p>
    <w:p w14:paraId="4976E191" w14:textId="77777777" w:rsidR="00A75734" w:rsidRDefault="00A75734">
      <w:pPr>
        <w:spacing w:after="0"/>
        <w:rPr>
          <w:rFonts w:ascii="Arial" w:hAnsi="Arial"/>
          <w:sz w:val="24"/>
          <w:szCs w:val="16"/>
          <w:lang w:val="sv-SE" w:eastAsia="zh-CN"/>
        </w:rPr>
      </w:pPr>
      <w:r>
        <w:rPr>
          <w:sz w:val="24"/>
          <w:szCs w:val="16"/>
        </w:rPr>
        <w:br w:type="page"/>
      </w:r>
    </w:p>
    <w:p w14:paraId="5B69595B" w14:textId="2529A39F" w:rsidR="00851790" w:rsidRPr="00805BE8" w:rsidRDefault="00851790" w:rsidP="00851790">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72784E">
        <w:rPr>
          <w:sz w:val="24"/>
          <w:szCs w:val="16"/>
        </w:rPr>
        <w:t>2</w:t>
      </w:r>
      <w:r w:rsidRPr="00805BE8">
        <w:rPr>
          <w:sz w:val="24"/>
          <w:szCs w:val="16"/>
        </w:rPr>
        <w:t>-</w:t>
      </w:r>
      <w:r w:rsidR="0072784E">
        <w:rPr>
          <w:sz w:val="24"/>
          <w:szCs w:val="16"/>
        </w:rPr>
        <w:t>2</w:t>
      </w:r>
      <w:r>
        <w:rPr>
          <w:sz w:val="24"/>
          <w:szCs w:val="16"/>
        </w:rPr>
        <w:t xml:space="preserve"> MPR </w:t>
      </w:r>
      <w:r w:rsidR="0000504F">
        <w:rPr>
          <w:sz w:val="24"/>
          <w:szCs w:val="16"/>
        </w:rPr>
        <w:t>requirement</w:t>
      </w:r>
    </w:p>
    <w:p w14:paraId="7F4B13E1" w14:textId="3D5597AD" w:rsidR="00C34704" w:rsidRPr="00045592" w:rsidRDefault="00C34704" w:rsidP="00C34704">
      <w:pPr>
        <w:pStyle w:val="4"/>
        <w:numPr>
          <w:ilvl w:val="0"/>
          <w:numId w:val="0"/>
        </w:numPr>
        <w:ind w:left="864" w:hanging="864"/>
      </w:pPr>
      <w:r w:rsidRPr="00045592">
        <w:t xml:space="preserve">Issue </w:t>
      </w:r>
      <w:r w:rsidR="00827E61">
        <w:t>2-2</w:t>
      </w:r>
      <w:r>
        <w:t>-2</w:t>
      </w:r>
      <w:r w:rsidRPr="00045592">
        <w:t xml:space="preserve">: </w:t>
      </w:r>
      <w:r>
        <w:t>MPR simulatrion results</w:t>
      </w:r>
      <w:r w:rsidR="00827E61">
        <w:t xml:space="preserve"> for PSSCH/PSCCH</w:t>
      </w:r>
      <w:r>
        <w:t>:</w:t>
      </w:r>
    </w:p>
    <w:p w14:paraId="7C3D80B3" w14:textId="36BB59A1" w:rsidR="00232780" w:rsidRDefault="00232780" w:rsidP="00232780">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r w:rsidR="0000504F">
        <w:rPr>
          <w:rFonts w:eastAsia="宋体"/>
          <w:szCs w:val="24"/>
          <w:lang w:eastAsia="zh-CN"/>
        </w:rPr>
        <w:t>:</w:t>
      </w:r>
    </w:p>
    <w:tbl>
      <w:tblPr>
        <w:tblStyle w:val="aff7"/>
        <w:tblW w:w="9621" w:type="dxa"/>
        <w:jc w:val="center"/>
        <w:tblLook w:val="04A0" w:firstRow="1" w:lastRow="0" w:firstColumn="1" w:lastColumn="0" w:noHBand="0" w:noVBand="1"/>
      </w:tblPr>
      <w:tblGrid>
        <w:gridCol w:w="1451"/>
        <w:gridCol w:w="1396"/>
        <w:gridCol w:w="1145"/>
        <w:gridCol w:w="1181"/>
        <w:gridCol w:w="980"/>
        <w:gridCol w:w="1091"/>
        <w:gridCol w:w="1153"/>
        <w:gridCol w:w="1224"/>
      </w:tblGrid>
      <w:tr w:rsidR="00733764" w:rsidRPr="00CA1222" w14:paraId="7FCFCB53" w14:textId="77777777" w:rsidTr="00072D38">
        <w:trPr>
          <w:trHeight w:val="20"/>
          <w:jc w:val="center"/>
        </w:trPr>
        <w:tc>
          <w:tcPr>
            <w:tcW w:w="1451" w:type="dxa"/>
            <w:tcBorders>
              <w:top w:val="single" w:sz="8" w:space="0" w:color="auto"/>
              <w:left w:val="single" w:sz="8" w:space="0" w:color="auto"/>
              <w:bottom w:val="nil"/>
            </w:tcBorders>
            <w:shd w:val="clear" w:color="auto" w:fill="D9D9D9" w:themeFill="background1" w:themeFillShade="D9"/>
          </w:tcPr>
          <w:p w14:paraId="2CAEB784" w14:textId="77777777" w:rsidR="00733764" w:rsidRPr="00733764" w:rsidRDefault="00733764" w:rsidP="00072D38">
            <w:pPr>
              <w:pStyle w:val="TAC"/>
              <w:rPr>
                <w:rFonts w:eastAsiaTheme="minorEastAsia"/>
              </w:rPr>
            </w:pPr>
            <w:r>
              <w:rPr>
                <w:rFonts w:eastAsiaTheme="minorEastAsia"/>
              </w:rPr>
              <w:t>c</w:t>
            </w:r>
          </w:p>
        </w:tc>
        <w:tc>
          <w:tcPr>
            <w:tcW w:w="1396" w:type="dxa"/>
            <w:tcBorders>
              <w:top w:val="single" w:sz="8" w:space="0" w:color="auto"/>
            </w:tcBorders>
            <w:shd w:val="clear" w:color="auto" w:fill="D9D9D9" w:themeFill="background1" w:themeFillShade="D9"/>
          </w:tcPr>
          <w:p w14:paraId="45C31B98" w14:textId="77777777" w:rsidR="00733764" w:rsidRPr="00733764" w:rsidRDefault="00733764" w:rsidP="00072D38">
            <w:pPr>
              <w:pStyle w:val="TAC"/>
              <w:rPr>
                <w:rFonts w:eastAsiaTheme="minorEastAsia"/>
              </w:rPr>
            </w:pPr>
            <w:r w:rsidRPr="00733764">
              <w:rPr>
                <w:rFonts w:eastAsiaTheme="minorEastAsia" w:hint="eastAsia"/>
              </w:rPr>
              <w:t>M</w:t>
            </w:r>
            <w:r w:rsidRPr="00733764">
              <w:rPr>
                <w:rFonts w:eastAsiaTheme="minorEastAsia"/>
              </w:rPr>
              <w:t>odulation</w:t>
            </w:r>
          </w:p>
        </w:tc>
        <w:tc>
          <w:tcPr>
            <w:tcW w:w="1145" w:type="dxa"/>
            <w:tcBorders>
              <w:top w:val="single" w:sz="8" w:space="0" w:color="auto"/>
              <w:bottom w:val="single" w:sz="8" w:space="0" w:color="auto"/>
            </w:tcBorders>
            <w:shd w:val="clear" w:color="auto" w:fill="D9D9D9" w:themeFill="background1" w:themeFillShade="D9"/>
          </w:tcPr>
          <w:p w14:paraId="69066B7C" w14:textId="77777777" w:rsidR="00733764" w:rsidRPr="00733764" w:rsidRDefault="00733764" w:rsidP="00072D38">
            <w:pPr>
              <w:pStyle w:val="TAC"/>
              <w:rPr>
                <w:rFonts w:eastAsiaTheme="minorEastAsia" w:cs="Arial"/>
              </w:rPr>
            </w:pPr>
            <w:r w:rsidRPr="00733764">
              <w:rPr>
                <w:rFonts w:eastAsiaTheme="minorEastAsia" w:cs="Arial"/>
              </w:rPr>
              <w:t>Huawei</w:t>
            </w:r>
          </w:p>
        </w:tc>
        <w:tc>
          <w:tcPr>
            <w:tcW w:w="1181" w:type="dxa"/>
            <w:tcBorders>
              <w:top w:val="single" w:sz="8" w:space="0" w:color="auto"/>
              <w:bottom w:val="single" w:sz="8" w:space="0" w:color="auto"/>
              <w:right w:val="single" w:sz="8" w:space="0" w:color="auto"/>
            </w:tcBorders>
            <w:shd w:val="clear" w:color="auto" w:fill="D9D9D9" w:themeFill="background1" w:themeFillShade="D9"/>
          </w:tcPr>
          <w:p w14:paraId="36566903" w14:textId="77777777" w:rsidR="00733764" w:rsidRPr="00733764" w:rsidRDefault="00733764" w:rsidP="00072D38">
            <w:pPr>
              <w:pStyle w:val="TAC"/>
              <w:rPr>
                <w:rFonts w:eastAsiaTheme="minorEastAsia" w:cs="Arial"/>
              </w:rPr>
            </w:pPr>
            <w:r w:rsidRPr="00733764">
              <w:rPr>
                <w:rFonts w:eastAsiaTheme="minorEastAsia" w:cs="Arial"/>
              </w:rPr>
              <w:t>Xiaomi</w:t>
            </w:r>
          </w:p>
        </w:tc>
        <w:tc>
          <w:tcPr>
            <w:tcW w:w="980" w:type="dxa"/>
            <w:tcBorders>
              <w:top w:val="single" w:sz="8" w:space="0" w:color="auto"/>
              <w:bottom w:val="single" w:sz="8" w:space="0" w:color="auto"/>
            </w:tcBorders>
            <w:shd w:val="clear" w:color="auto" w:fill="D9D9D9" w:themeFill="background1" w:themeFillShade="D9"/>
          </w:tcPr>
          <w:p w14:paraId="2C076052" w14:textId="77777777" w:rsidR="00733764" w:rsidRPr="00733764" w:rsidRDefault="00733764" w:rsidP="00072D38">
            <w:pPr>
              <w:pStyle w:val="TAC"/>
              <w:rPr>
                <w:rFonts w:eastAsiaTheme="minorEastAsia" w:cs="Arial"/>
                <w:lang w:eastAsia="zh-CN"/>
              </w:rPr>
            </w:pPr>
            <w:r w:rsidRPr="00733764">
              <w:rPr>
                <w:rFonts w:eastAsiaTheme="minorEastAsia" w:cs="Arial"/>
                <w:lang w:eastAsia="zh-CN"/>
              </w:rPr>
              <w:t>LGE outer</w:t>
            </w:r>
          </w:p>
        </w:tc>
        <w:tc>
          <w:tcPr>
            <w:tcW w:w="1091" w:type="dxa"/>
            <w:tcBorders>
              <w:top w:val="single" w:sz="8" w:space="0" w:color="auto"/>
              <w:bottom w:val="single" w:sz="8" w:space="0" w:color="auto"/>
              <w:right w:val="single" w:sz="8" w:space="0" w:color="auto"/>
            </w:tcBorders>
            <w:shd w:val="clear" w:color="auto" w:fill="D9D9D9" w:themeFill="background1" w:themeFillShade="D9"/>
          </w:tcPr>
          <w:p w14:paraId="32070787" w14:textId="77777777" w:rsidR="00733764" w:rsidRDefault="00733764" w:rsidP="00072D38">
            <w:pPr>
              <w:pStyle w:val="TAC"/>
              <w:rPr>
                <w:rFonts w:eastAsiaTheme="minorEastAsia" w:cs="Arial"/>
                <w:lang w:eastAsia="zh-CN"/>
              </w:rPr>
            </w:pPr>
            <w:r w:rsidRPr="00733764">
              <w:rPr>
                <w:rFonts w:eastAsiaTheme="minorEastAsia" w:cs="Arial"/>
                <w:lang w:eastAsia="zh-CN"/>
              </w:rPr>
              <w:t>LGE</w:t>
            </w:r>
          </w:p>
          <w:p w14:paraId="52B8826F" w14:textId="77777777" w:rsidR="00733764" w:rsidRPr="00733764" w:rsidRDefault="00733764" w:rsidP="00072D38">
            <w:pPr>
              <w:pStyle w:val="TAC"/>
              <w:rPr>
                <w:rFonts w:eastAsiaTheme="minorEastAsia" w:cs="Arial"/>
                <w:lang w:eastAsia="zh-CN"/>
              </w:rPr>
            </w:pPr>
            <w:r w:rsidRPr="00733764">
              <w:rPr>
                <w:rFonts w:eastAsiaTheme="minorEastAsia" w:cs="Arial"/>
                <w:lang w:eastAsia="zh-CN"/>
              </w:rPr>
              <w:t xml:space="preserve"> inner</w:t>
            </w:r>
          </w:p>
        </w:tc>
        <w:tc>
          <w:tcPr>
            <w:tcW w:w="1153" w:type="dxa"/>
            <w:tcBorders>
              <w:top w:val="single" w:sz="8" w:space="0" w:color="auto"/>
              <w:bottom w:val="single" w:sz="8" w:space="0" w:color="auto"/>
              <w:right w:val="single" w:sz="8" w:space="0" w:color="auto"/>
            </w:tcBorders>
            <w:shd w:val="clear" w:color="auto" w:fill="D9D9D9" w:themeFill="background1" w:themeFillShade="D9"/>
          </w:tcPr>
          <w:p w14:paraId="0B70C59A" w14:textId="77777777" w:rsidR="00733764" w:rsidRPr="00733764" w:rsidRDefault="00733764" w:rsidP="00072D38">
            <w:pPr>
              <w:pStyle w:val="TAC"/>
              <w:rPr>
                <w:rFonts w:eastAsiaTheme="minorEastAsia" w:cs="Arial"/>
                <w:lang w:eastAsia="zh-CN"/>
              </w:rPr>
            </w:pPr>
            <w:r w:rsidRPr="00733764">
              <w:rPr>
                <w:rFonts w:eastAsiaTheme="minorEastAsia" w:cs="Arial" w:hint="eastAsia"/>
                <w:lang w:eastAsia="zh-CN"/>
              </w:rPr>
              <w:t>O</w:t>
            </w:r>
            <w:r w:rsidRPr="00733764">
              <w:rPr>
                <w:rFonts w:eastAsiaTheme="minorEastAsia" w:cs="Arial"/>
                <w:lang w:eastAsia="zh-CN"/>
              </w:rPr>
              <w:t>PPO</w:t>
            </w:r>
          </w:p>
        </w:tc>
        <w:tc>
          <w:tcPr>
            <w:tcW w:w="1224" w:type="dxa"/>
            <w:tcBorders>
              <w:top w:val="single" w:sz="8" w:space="0" w:color="auto"/>
              <w:bottom w:val="single" w:sz="8" w:space="0" w:color="auto"/>
              <w:right w:val="single" w:sz="8" w:space="0" w:color="auto"/>
            </w:tcBorders>
            <w:shd w:val="clear" w:color="auto" w:fill="D9D9D9" w:themeFill="background1" w:themeFillShade="D9"/>
          </w:tcPr>
          <w:p w14:paraId="0059604B" w14:textId="77777777" w:rsidR="00733764" w:rsidRPr="00733764" w:rsidRDefault="00733764" w:rsidP="00072D38">
            <w:pPr>
              <w:pStyle w:val="TAC"/>
              <w:rPr>
                <w:rFonts w:eastAsiaTheme="minorEastAsia" w:cs="Arial"/>
                <w:lang w:eastAsia="zh-CN"/>
              </w:rPr>
            </w:pPr>
            <w:r w:rsidRPr="00733764">
              <w:rPr>
                <w:rFonts w:eastAsiaTheme="minorEastAsia" w:cs="Arial" w:hint="eastAsia"/>
                <w:lang w:eastAsia="zh-CN"/>
              </w:rPr>
              <w:t>Q</w:t>
            </w:r>
            <w:r w:rsidRPr="00733764">
              <w:rPr>
                <w:rFonts w:eastAsiaTheme="minorEastAsia" w:cs="Arial"/>
                <w:lang w:eastAsia="zh-CN"/>
              </w:rPr>
              <w:t>ualcomm</w:t>
            </w:r>
          </w:p>
        </w:tc>
      </w:tr>
      <w:tr w:rsidR="00733764" w:rsidRPr="00CA1222" w14:paraId="4079155D" w14:textId="77777777" w:rsidTr="00072D38">
        <w:trPr>
          <w:trHeight w:val="20"/>
          <w:jc w:val="center"/>
        </w:trPr>
        <w:tc>
          <w:tcPr>
            <w:tcW w:w="1451" w:type="dxa"/>
            <w:vMerge w:val="restart"/>
            <w:tcBorders>
              <w:left w:val="single" w:sz="8" w:space="0" w:color="auto"/>
            </w:tcBorders>
            <w:shd w:val="clear" w:color="auto" w:fill="D9D9D9" w:themeFill="background1" w:themeFillShade="D9"/>
          </w:tcPr>
          <w:p w14:paraId="61B82431" w14:textId="77777777" w:rsidR="00733764" w:rsidRPr="00733764" w:rsidRDefault="00733764" w:rsidP="00072D38">
            <w:pPr>
              <w:pStyle w:val="TAC"/>
            </w:pPr>
            <w:r w:rsidRPr="00733764">
              <w:t>CP-OFDM</w:t>
            </w:r>
          </w:p>
          <w:p w14:paraId="70514962" w14:textId="77777777" w:rsidR="00733764" w:rsidRPr="00733764" w:rsidRDefault="00733764" w:rsidP="00072D38">
            <w:pPr>
              <w:pStyle w:val="TAC"/>
              <w:rPr>
                <w:rFonts w:eastAsiaTheme="minorEastAsia"/>
                <w:lang w:eastAsia="zh-CN"/>
              </w:rPr>
            </w:pPr>
            <w:r w:rsidRPr="00733764">
              <w:rPr>
                <w:rFonts w:eastAsiaTheme="minorEastAsia" w:hint="eastAsia"/>
                <w:lang w:eastAsia="zh-CN"/>
              </w:rPr>
              <w:t>F</w:t>
            </w:r>
            <w:r w:rsidRPr="00733764">
              <w:rPr>
                <w:rFonts w:eastAsiaTheme="minorEastAsia"/>
                <w:lang w:eastAsia="zh-CN"/>
              </w:rPr>
              <w:t>ull</w:t>
            </w:r>
          </w:p>
        </w:tc>
        <w:tc>
          <w:tcPr>
            <w:tcW w:w="1396" w:type="dxa"/>
            <w:tcBorders>
              <w:right w:val="single" w:sz="8" w:space="0" w:color="auto"/>
            </w:tcBorders>
            <w:shd w:val="clear" w:color="auto" w:fill="D9D9D9" w:themeFill="background1" w:themeFillShade="D9"/>
          </w:tcPr>
          <w:p w14:paraId="79792FC8" w14:textId="77777777" w:rsidR="00733764" w:rsidRPr="00733764" w:rsidRDefault="00733764" w:rsidP="00072D38">
            <w:pPr>
              <w:pStyle w:val="TAC"/>
            </w:pPr>
            <w:r w:rsidRPr="00733764">
              <w:t>QPSK</w:t>
            </w:r>
          </w:p>
        </w:tc>
        <w:tc>
          <w:tcPr>
            <w:tcW w:w="1145" w:type="dxa"/>
            <w:tcBorders>
              <w:top w:val="single" w:sz="8" w:space="0" w:color="auto"/>
              <w:left w:val="single" w:sz="8" w:space="0" w:color="auto"/>
            </w:tcBorders>
          </w:tcPr>
          <w:p w14:paraId="392AFD2C" w14:textId="77777777" w:rsidR="00733764" w:rsidRPr="00D4530E" w:rsidRDefault="00733764" w:rsidP="00072D38">
            <w:pPr>
              <w:pStyle w:val="TAC"/>
              <w:rPr>
                <w:rFonts w:eastAsiaTheme="minorEastAsia"/>
              </w:rPr>
            </w:pPr>
            <w:r w:rsidRPr="00D4530E">
              <w:rPr>
                <w:rFonts w:eastAsiaTheme="minorEastAsia"/>
              </w:rPr>
              <w:t>4.1</w:t>
            </w:r>
          </w:p>
        </w:tc>
        <w:tc>
          <w:tcPr>
            <w:tcW w:w="1181" w:type="dxa"/>
            <w:tcBorders>
              <w:top w:val="single" w:sz="8" w:space="0" w:color="auto"/>
              <w:right w:val="single" w:sz="8" w:space="0" w:color="auto"/>
            </w:tcBorders>
          </w:tcPr>
          <w:p w14:paraId="413F6204" w14:textId="77777777" w:rsidR="00733764" w:rsidRPr="00D4530E" w:rsidRDefault="00733764" w:rsidP="00072D38">
            <w:pPr>
              <w:pStyle w:val="TAC"/>
              <w:rPr>
                <w:rFonts w:eastAsiaTheme="minorEastAsia"/>
              </w:rPr>
            </w:pPr>
            <w:r w:rsidRPr="00D4530E">
              <w:rPr>
                <w:rFonts w:eastAsia="等线"/>
                <w:lang w:eastAsia="zh-CN"/>
              </w:rPr>
              <w:t>4</w:t>
            </w:r>
          </w:p>
        </w:tc>
        <w:tc>
          <w:tcPr>
            <w:tcW w:w="980" w:type="dxa"/>
            <w:tcBorders>
              <w:top w:val="single" w:sz="8" w:space="0" w:color="auto"/>
            </w:tcBorders>
          </w:tcPr>
          <w:p w14:paraId="37A015E9" w14:textId="77777777" w:rsidR="00733764" w:rsidRPr="00D4530E" w:rsidRDefault="00733764" w:rsidP="00072D38">
            <w:pPr>
              <w:pStyle w:val="TAC"/>
              <w:rPr>
                <w:rFonts w:cs="Arial"/>
                <w:bCs/>
                <w:szCs w:val="18"/>
              </w:rPr>
            </w:pPr>
            <w:r w:rsidRPr="00D4530E">
              <w:rPr>
                <w:bCs/>
                <w:szCs w:val="18"/>
              </w:rPr>
              <w:t xml:space="preserve"> 3.5</w:t>
            </w:r>
          </w:p>
        </w:tc>
        <w:tc>
          <w:tcPr>
            <w:tcW w:w="1091" w:type="dxa"/>
            <w:tcBorders>
              <w:top w:val="single" w:sz="8" w:space="0" w:color="auto"/>
              <w:right w:val="single" w:sz="8" w:space="0" w:color="auto"/>
            </w:tcBorders>
          </w:tcPr>
          <w:p w14:paraId="1375590C" w14:textId="77777777" w:rsidR="00733764" w:rsidRPr="00D4530E" w:rsidRDefault="00733764" w:rsidP="00072D38">
            <w:pPr>
              <w:pStyle w:val="TAC"/>
              <w:rPr>
                <w:rFonts w:cs="Arial"/>
              </w:rPr>
            </w:pPr>
            <w:r w:rsidRPr="00D4530E">
              <w:rPr>
                <w:bCs/>
                <w:szCs w:val="18"/>
              </w:rPr>
              <w:t xml:space="preserve"> 3.5</w:t>
            </w:r>
          </w:p>
        </w:tc>
        <w:tc>
          <w:tcPr>
            <w:tcW w:w="1153" w:type="dxa"/>
            <w:tcBorders>
              <w:top w:val="single" w:sz="8" w:space="0" w:color="auto"/>
              <w:right w:val="single" w:sz="8" w:space="0" w:color="auto"/>
            </w:tcBorders>
          </w:tcPr>
          <w:p w14:paraId="17E5ED31" w14:textId="77777777" w:rsidR="00733764" w:rsidRPr="00D4530E" w:rsidRDefault="00733764" w:rsidP="00072D38">
            <w:pPr>
              <w:pStyle w:val="TAC"/>
              <w:rPr>
                <w:rFonts w:cs="Arial"/>
              </w:rPr>
            </w:pPr>
            <w:r w:rsidRPr="00D4530E">
              <w:t xml:space="preserve"> 3.5</w:t>
            </w:r>
          </w:p>
        </w:tc>
        <w:tc>
          <w:tcPr>
            <w:tcW w:w="1224" w:type="dxa"/>
            <w:tcBorders>
              <w:top w:val="single" w:sz="8" w:space="0" w:color="auto"/>
              <w:right w:val="single" w:sz="8" w:space="0" w:color="auto"/>
            </w:tcBorders>
          </w:tcPr>
          <w:p w14:paraId="6AC91D61"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3</w:t>
            </w:r>
            <w:r w:rsidRPr="00D4530E">
              <w:rPr>
                <w:rFonts w:eastAsiaTheme="minorEastAsia" w:cs="Arial"/>
                <w:lang w:eastAsia="zh-CN"/>
              </w:rPr>
              <w:t>.6</w:t>
            </w:r>
          </w:p>
        </w:tc>
      </w:tr>
      <w:tr w:rsidR="00733764" w:rsidRPr="00CA1222" w14:paraId="48B56DE5" w14:textId="77777777" w:rsidTr="00072D38">
        <w:trPr>
          <w:trHeight w:val="20"/>
          <w:jc w:val="center"/>
        </w:trPr>
        <w:tc>
          <w:tcPr>
            <w:tcW w:w="1451" w:type="dxa"/>
            <w:vMerge/>
            <w:tcBorders>
              <w:left w:val="single" w:sz="8" w:space="0" w:color="auto"/>
            </w:tcBorders>
            <w:shd w:val="clear" w:color="auto" w:fill="D9D9D9" w:themeFill="background1" w:themeFillShade="D9"/>
          </w:tcPr>
          <w:p w14:paraId="003565D5" w14:textId="77777777" w:rsidR="00733764" w:rsidRPr="00733764" w:rsidRDefault="00733764" w:rsidP="00072D38">
            <w:pPr>
              <w:pStyle w:val="TAC"/>
            </w:pPr>
          </w:p>
        </w:tc>
        <w:tc>
          <w:tcPr>
            <w:tcW w:w="1396" w:type="dxa"/>
            <w:tcBorders>
              <w:right w:val="single" w:sz="8" w:space="0" w:color="auto"/>
            </w:tcBorders>
            <w:shd w:val="clear" w:color="auto" w:fill="D9D9D9" w:themeFill="background1" w:themeFillShade="D9"/>
          </w:tcPr>
          <w:p w14:paraId="1B905614" w14:textId="77777777" w:rsidR="00733764" w:rsidRPr="00733764" w:rsidRDefault="00733764" w:rsidP="00072D38">
            <w:pPr>
              <w:pStyle w:val="TAC"/>
            </w:pPr>
            <w:r w:rsidRPr="00733764">
              <w:t>16 QAM</w:t>
            </w:r>
          </w:p>
        </w:tc>
        <w:tc>
          <w:tcPr>
            <w:tcW w:w="1145" w:type="dxa"/>
            <w:tcBorders>
              <w:left w:val="single" w:sz="8" w:space="0" w:color="auto"/>
            </w:tcBorders>
          </w:tcPr>
          <w:p w14:paraId="0B42EB80" w14:textId="77777777" w:rsidR="00733764" w:rsidRPr="00D4530E" w:rsidRDefault="00733764" w:rsidP="00072D38">
            <w:pPr>
              <w:pStyle w:val="TAC"/>
              <w:rPr>
                <w:rFonts w:eastAsiaTheme="minorEastAsia"/>
              </w:rPr>
            </w:pPr>
            <w:r w:rsidRPr="00D4530E">
              <w:t xml:space="preserve"> </w:t>
            </w:r>
            <w:r w:rsidRPr="00D4530E">
              <w:rPr>
                <w:rFonts w:eastAsiaTheme="minorEastAsia"/>
              </w:rPr>
              <w:t>4.2</w:t>
            </w:r>
          </w:p>
        </w:tc>
        <w:tc>
          <w:tcPr>
            <w:tcW w:w="1181" w:type="dxa"/>
            <w:tcBorders>
              <w:right w:val="single" w:sz="8" w:space="0" w:color="auto"/>
            </w:tcBorders>
          </w:tcPr>
          <w:p w14:paraId="21515223" w14:textId="77777777" w:rsidR="00733764" w:rsidRPr="00D4530E" w:rsidRDefault="00733764" w:rsidP="00072D38">
            <w:pPr>
              <w:pStyle w:val="TAC"/>
              <w:rPr>
                <w:rFonts w:eastAsiaTheme="minorEastAsia"/>
              </w:rPr>
            </w:pPr>
            <w:r w:rsidRPr="00D4530E">
              <w:rPr>
                <w:rFonts w:eastAsia="等线"/>
                <w:lang w:eastAsia="zh-CN"/>
              </w:rPr>
              <w:t>4</w:t>
            </w:r>
          </w:p>
        </w:tc>
        <w:tc>
          <w:tcPr>
            <w:tcW w:w="980" w:type="dxa"/>
          </w:tcPr>
          <w:p w14:paraId="47C8CAE0" w14:textId="77777777" w:rsidR="00733764" w:rsidRPr="00D4530E" w:rsidRDefault="00733764" w:rsidP="00072D38">
            <w:pPr>
              <w:pStyle w:val="TAC"/>
              <w:rPr>
                <w:rFonts w:cs="Arial"/>
                <w:bCs/>
                <w:szCs w:val="18"/>
              </w:rPr>
            </w:pPr>
            <w:r w:rsidRPr="00D4530E">
              <w:rPr>
                <w:bCs/>
                <w:szCs w:val="18"/>
              </w:rPr>
              <w:t xml:space="preserve"> 4.0</w:t>
            </w:r>
          </w:p>
        </w:tc>
        <w:tc>
          <w:tcPr>
            <w:tcW w:w="1091" w:type="dxa"/>
            <w:tcBorders>
              <w:right w:val="single" w:sz="8" w:space="0" w:color="auto"/>
            </w:tcBorders>
          </w:tcPr>
          <w:p w14:paraId="7D1BDC1F" w14:textId="77777777" w:rsidR="00733764" w:rsidRPr="00D4530E" w:rsidRDefault="00733764" w:rsidP="00072D38">
            <w:pPr>
              <w:pStyle w:val="TAC"/>
              <w:rPr>
                <w:rFonts w:cs="Arial"/>
              </w:rPr>
            </w:pPr>
            <w:r w:rsidRPr="00D4530E">
              <w:rPr>
                <w:bCs/>
                <w:szCs w:val="18"/>
              </w:rPr>
              <w:t xml:space="preserve"> 4.0</w:t>
            </w:r>
          </w:p>
        </w:tc>
        <w:tc>
          <w:tcPr>
            <w:tcW w:w="1153" w:type="dxa"/>
            <w:tcBorders>
              <w:right w:val="single" w:sz="8" w:space="0" w:color="auto"/>
            </w:tcBorders>
          </w:tcPr>
          <w:p w14:paraId="30D88EEB" w14:textId="77777777" w:rsidR="00733764" w:rsidRPr="00D4530E" w:rsidRDefault="00733764" w:rsidP="00072D38">
            <w:pPr>
              <w:pStyle w:val="TAC"/>
              <w:rPr>
                <w:rFonts w:cs="Arial"/>
              </w:rPr>
            </w:pPr>
            <w:r w:rsidRPr="00D4530E">
              <w:t xml:space="preserve"> 4.0</w:t>
            </w:r>
          </w:p>
        </w:tc>
        <w:tc>
          <w:tcPr>
            <w:tcW w:w="1224" w:type="dxa"/>
            <w:tcBorders>
              <w:right w:val="single" w:sz="8" w:space="0" w:color="auto"/>
            </w:tcBorders>
          </w:tcPr>
          <w:p w14:paraId="7EEF985F"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3</w:t>
            </w:r>
            <w:r w:rsidRPr="00D4530E">
              <w:rPr>
                <w:rFonts w:eastAsiaTheme="minorEastAsia" w:cs="Arial"/>
                <w:lang w:eastAsia="zh-CN"/>
              </w:rPr>
              <w:t>.6</w:t>
            </w:r>
          </w:p>
        </w:tc>
      </w:tr>
      <w:tr w:rsidR="00733764" w:rsidRPr="00CA1222" w14:paraId="6F2CAAF2" w14:textId="77777777" w:rsidTr="00072D38">
        <w:trPr>
          <w:trHeight w:val="20"/>
          <w:jc w:val="center"/>
        </w:trPr>
        <w:tc>
          <w:tcPr>
            <w:tcW w:w="1451" w:type="dxa"/>
            <w:vMerge/>
            <w:tcBorders>
              <w:left w:val="single" w:sz="8" w:space="0" w:color="auto"/>
            </w:tcBorders>
            <w:shd w:val="clear" w:color="auto" w:fill="D9D9D9" w:themeFill="background1" w:themeFillShade="D9"/>
          </w:tcPr>
          <w:p w14:paraId="7345CDEB" w14:textId="77777777" w:rsidR="00733764" w:rsidRPr="00733764" w:rsidRDefault="00733764" w:rsidP="00072D38">
            <w:pPr>
              <w:pStyle w:val="TAC"/>
            </w:pPr>
          </w:p>
        </w:tc>
        <w:tc>
          <w:tcPr>
            <w:tcW w:w="1396" w:type="dxa"/>
            <w:tcBorders>
              <w:right w:val="single" w:sz="8" w:space="0" w:color="auto"/>
            </w:tcBorders>
            <w:shd w:val="clear" w:color="auto" w:fill="D9D9D9" w:themeFill="background1" w:themeFillShade="D9"/>
          </w:tcPr>
          <w:p w14:paraId="57F9A782" w14:textId="77777777" w:rsidR="00733764" w:rsidRPr="00733764" w:rsidRDefault="00733764" w:rsidP="00072D38">
            <w:pPr>
              <w:pStyle w:val="TAC"/>
            </w:pPr>
            <w:r w:rsidRPr="00733764">
              <w:t>64 QAM</w:t>
            </w:r>
          </w:p>
        </w:tc>
        <w:tc>
          <w:tcPr>
            <w:tcW w:w="1145" w:type="dxa"/>
            <w:tcBorders>
              <w:left w:val="single" w:sz="8" w:space="0" w:color="auto"/>
            </w:tcBorders>
          </w:tcPr>
          <w:p w14:paraId="1F9BF8E0" w14:textId="77777777" w:rsidR="00733764" w:rsidRPr="00D4530E" w:rsidRDefault="00733764" w:rsidP="00072D38">
            <w:pPr>
              <w:pStyle w:val="TAC"/>
              <w:rPr>
                <w:rFonts w:eastAsiaTheme="minorEastAsia"/>
              </w:rPr>
            </w:pPr>
            <w:r w:rsidRPr="00D4530E">
              <w:rPr>
                <w:rFonts w:eastAsiaTheme="minorEastAsia"/>
              </w:rPr>
              <w:t>6.1</w:t>
            </w:r>
          </w:p>
        </w:tc>
        <w:tc>
          <w:tcPr>
            <w:tcW w:w="1181" w:type="dxa"/>
            <w:tcBorders>
              <w:right w:val="single" w:sz="8" w:space="0" w:color="auto"/>
            </w:tcBorders>
          </w:tcPr>
          <w:p w14:paraId="3DA76A43" w14:textId="77777777" w:rsidR="00733764" w:rsidRPr="00D4530E" w:rsidRDefault="00733764" w:rsidP="00072D38">
            <w:pPr>
              <w:pStyle w:val="TAC"/>
              <w:rPr>
                <w:rFonts w:eastAsiaTheme="minorEastAsia"/>
              </w:rPr>
            </w:pPr>
            <w:r w:rsidRPr="00D4530E">
              <w:rPr>
                <w:rFonts w:eastAsia="等线"/>
                <w:lang w:eastAsia="zh-CN"/>
              </w:rPr>
              <w:t>6</w:t>
            </w:r>
          </w:p>
        </w:tc>
        <w:tc>
          <w:tcPr>
            <w:tcW w:w="980" w:type="dxa"/>
          </w:tcPr>
          <w:p w14:paraId="5AA471B7" w14:textId="77777777" w:rsidR="00733764" w:rsidRPr="00D4530E" w:rsidRDefault="00733764" w:rsidP="00072D38">
            <w:pPr>
              <w:pStyle w:val="TAC"/>
              <w:rPr>
                <w:rFonts w:cs="Arial"/>
                <w:bCs/>
                <w:szCs w:val="18"/>
              </w:rPr>
            </w:pPr>
            <w:r w:rsidRPr="00D4530E">
              <w:rPr>
                <w:bCs/>
                <w:szCs w:val="18"/>
              </w:rPr>
              <w:t xml:space="preserve"> 5.5</w:t>
            </w:r>
          </w:p>
        </w:tc>
        <w:tc>
          <w:tcPr>
            <w:tcW w:w="1091" w:type="dxa"/>
            <w:tcBorders>
              <w:right w:val="single" w:sz="8" w:space="0" w:color="auto"/>
            </w:tcBorders>
          </w:tcPr>
          <w:p w14:paraId="71AB7077" w14:textId="77777777" w:rsidR="00733764" w:rsidRPr="00D4530E" w:rsidRDefault="00733764" w:rsidP="00072D38">
            <w:pPr>
              <w:pStyle w:val="TAC"/>
              <w:rPr>
                <w:rFonts w:cs="Arial"/>
              </w:rPr>
            </w:pPr>
            <w:r w:rsidRPr="00D4530E">
              <w:rPr>
                <w:bCs/>
                <w:szCs w:val="18"/>
              </w:rPr>
              <w:t>5.5</w:t>
            </w:r>
          </w:p>
        </w:tc>
        <w:tc>
          <w:tcPr>
            <w:tcW w:w="1153" w:type="dxa"/>
            <w:tcBorders>
              <w:right w:val="single" w:sz="8" w:space="0" w:color="auto"/>
            </w:tcBorders>
          </w:tcPr>
          <w:p w14:paraId="59067027" w14:textId="77777777" w:rsidR="00733764" w:rsidRPr="00D4530E" w:rsidRDefault="00733764" w:rsidP="00072D38">
            <w:pPr>
              <w:pStyle w:val="TAC"/>
              <w:rPr>
                <w:rFonts w:cs="Arial"/>
              </w:rPr>
            </w:pPr>
            <w:r w:rsidRPr="00D4530E">
              <w:t xml:space="preserve"> 5.5</w:t>
            </w:r>
          </w:p>
        </w:tc>
        <w:tc>
          <w:tcPr>
            <w:tcW w:w="1224" w:type="dxa"/>
            <w:tcBorders>
              <w:right w:val="single" w:sz="8" w:space="0" w:color="auto"/>
            </w:tcBorders>
          </w:tcPr>
          <w:p w14:paraId="670969CC"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3</w:t>
            </w:r>
            <w:r w:rsidRPr="00D4530E">
              <w:rPr>
                <w:rFonts w:eastAsiaTheme="minorEastAsia" w:cs="Arial"/>
                <w:lang w:eastAsia="zh-CN"/>
              </w:rPr>
              <w:t>.8</w:t>
            </w:r>
          </w:p>
        </w:tc>
      </w:tr>
      <w:tr w:rsidR="00733764" w:rsidRPr="00CA1222" w14:paraId="5EA03938" w14:textId="77777777" w:rsidTr="00072D38">
        <w:trPr>
          <w:trHeight w:val="20"/>
          <w:jc w:val="center"/>
        </w:trPr>
        <w:tc>
          <w:tcPr>
            <w:tcW w:w="1451" w:type="dxa"/>
            <w:vMerge/>
            <w:tcBorders>
              <w:left w:val="single" w:sz="8" w:space="0" w:color="auto"/>
            </w:tcBorders>
            <w:shd w:val="clear" w:color="auto" w:fill="D9D9D9" w:themeFill="background1" w:themeFillShade="D9"/>
          </w:tcPr>
          <w:p w14:paraId="1FA6FF13" w14:textId="77777777" w:rsidR="00733764" w:rsidRPr="00733764" w:rsidRDefault="00733764" w:rsidP="00072D38">
            <w:pPr>
              <w:pStyle w:val="TAC"/>
            </w:pPr>
          </w:p>
        </w:tc>
        <w:tc>
          <w:tcPr>
            <w:tcW w:w="1396" w:type="dxa"/>
            <w:tcBorders>
              <w:right w:val="single" w:sz="8" w:space="0" w:color="auto"/>
            </w:tcBorders>
            <w:shd w:val="clear" w:color="auto" w:fill="D9D9D9" w:themeFill="background1" w:themeFillShade="D9"/>
          </w:tcPr>
          <w:p w14:paraId="64944ACD" w14:textId="77777777" w:rsidR="00733764" w:rsidRPr="00733764" w:rsidRDefault="00733764" w:rsidP="00072D38">
            <w:pPr>
              <w:pStyle w:val="TAC"/>
            </w:pPr>
            <w:r w:rsidRPr="00733764">
              <w:t>256 QAM</w:t>
            </w:r>
          </w:p>
        </w:tc>
        <w:tc>
          <w:tcPr>
            <w:tcW w:w="1145" w:type="dxa"/>
            <w:tcBorders>
              <w:left w:val="single" w:sz="8" w:space="0" w:color="auto"/>
            </w:tcBorders>
          </w:tcPr>
          <w:p w14:paraId="28067E94" w14:textId="77777777" w:rsidR="00733764" w:rsidRPr="00D4530E" w:rsidRDefault="00733764" w:rsidP="00072D38">
            <w:pPr>
              <w:pStyle w:val="TAC"/>
              <w:rPr>
                <w:rFonts w:eastAsiaTheme="minorEastAsia"/>
              </w:rPr>
            </w:pPr>
            <w:r w:rsidRPr="00D4530E">
              <w:rPr>
                <w:rFonts w:eastAsiaTheme="minorEastAsia"/>
              </w:rPr>
              <w:t>8.0</w:t>
            </w:r>
          </w:p>
        </w:tc>
        <w:tc>
          <w:tcPr>
            <w:tcW w:w="1181" w:type="dxa"/>
            <w:tcBorders>
              <w:right w:val="single" w:sz="8" w:space="0" w:color="auto"/>
            </w:tcBorders>
          </w:tcPr>
          <w:p w14:paraId="1C32C105" w14:textId="77777777" w:rsidR="00733764" w:rsidRPr="00D4530E" w:rsidRDefault="00733764" w:rsidP="00072D38">
            <w:pPr>
              <w:pStyle w:val="TAC"/>
              <w:rPr>
                <w:rFonts w:eastAsiaTheme="minorEastAsia"/>
              </w:rPr>
            </w:pPr>
            <w:r w:rsidRPr="00D4530E">
              <w:rPr>
                <w:rFonts w:eastAsia="等线" w:hint="eastAsia"/>
                <w:lang w:eastAsia="zh-CN"/>
              </w:rPr>
              <w:t>1</w:t>
            </w:r>
            <w:r w:rsidRPr="00D4530E">
              <w:rPr>
                <w:rFonts w:eastAsia="等线"/>
                <w:lang w:eastAsia="zh-CN"/>
              </w:rPr>
              <w:t>4</w:t>
            </w:r>
          </w:p>
        </w:tc>
        <w:tc>
          <w:tcPr>
            <w:tcW w:w="980" w:type="dxa"/>
          </w:tcPr>
          <w:p w14:paraId="62239AB5" w14:textId="77777777" w:rsidR="00733764" w:rsidRPr="00D4530E" w:rsidRDefault="00733764" w:rsidP="00072D38">
            <w:pPr>
              <w:pStyle w:val="TAC"/>
              <w:rPr>
                <w:rFonts w:cs="Arial"/>
                <w:bCs/>
                <w:szCs w:val="18"/>
              </w:rPr>
            </w:pPr>
            <w:r w:rsidRPr="00D4530E">
              <w:rPr>
                <w:bCs/>
                <w:szCs w:val="18"/>
              </w:rPr>
              <w:t xml:space="preserve"> 7.0</w:t>
            </w:r>
          </w:p>
        </w:tc>
        <w:tc>
          <w:tcPr>
            <w:tcW w:w="1091" w:type="dxa"/>
            <w:tcBorders>
              <w:right w:val="single" w:sz="8" w:space="0" w:color="auto"/>
            </w:tcBorders>
          </w:tcPr>
          <w:p w14:paraId="0AF2ECF2" w14:textId="77777777" w:rsidR="00733764" w:rsidRPr="00D4530E" w:rsidRDefault="00733764" w:rsidP="00072D38">
            <w:pPr>
              <w:pStyle w:val="TAC"/>
              <w:rPr>
                <w:rFonts w:cs="Arial"/>
              </w:rPr>
            </w:pPr>
            <w:r w:rsidRPr="00D4530E">
              <w:rPr>
                <w:bCs/>
                <w:szCs w:val="18"/>
              </w:rPr>
              <w:t xml:space="preserve"> 7.0</w:t>
            </w:r>
          </w:p>
        </w:tc>
        <w:tc>
          <w:tcPr>
            <w:tcW w:w="1153" w:type="dxa"/>
            <w:tcBorders>
              <w:right w:val="single" w:sz="8" w:space="0" w:color="auto"/>
            </w:tcBorders>
          </w:tcPr>
          <w:p w14:paraId="2478B591" w14:textId="77777777" w:rsidR="00733764" w:rsidRPr="00D4530E" w:rsidRDefault="00733764" w:rsidP="00072D38">
            <w:pPr>
              <w:pStyle w:val="TAC"/>
              <w:rPr>
                <w:rFonts w:cs="Arial"/>
              </w:rPr>
            </w:pPr>
            <w:r w:rsidRPr="00D4530E">
              <w:t xml:space="preserve"> </w:t>
            </w:r>
            <w:r w:rsidRPr="00D4530E">
              <w:rPr>
                <w:rFonts w:eastAsiaTheme="minorEastAsia"/>
                <w:lang w:eastAsia="zh-CN"/>
              </w:rPr>
              <w:t>9</w:t>
            </w:r>
            <w:r w:rsidRPr="00D4530E">
              <w:t>.0</w:t>
            </w:r>
          </w:p>
        </w:tc>
        <w:tc>
          <w:tcPr>
            <w:tcW w:w="1224" w:type="dxa"/>
            <w:tcBorders>
              <w:right w:val="single" w:sz="8" w:space="0" w:color="auto"/>
            </w:tcBorders>
          </w:tcPr>
          <w:p w14:paraId="45DA3140"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6</w:t>
            </w:r>
            <w:r w:rsidRPr="00D4530E">
              <w:rPr>
                <w:rFonts w:eastAsiaTheme="minorEastAsia" w:cs="Arial"/>
                <w:lang w:eastAsia="zh-CN"/>
              </w:rPr>
              <w:t>.2</w:t>
            </w:r>
          </w:p>
        </w:tc>
      </w:tr>
      <w:tr w:rsidR="00733764" w:rsidRPr="00CA1222" w14:paraId="103167C4" w14:textId="77777777" w:rsidTr="00072D38">
        <w:trPr>
          <w:trHeight w:val="20"/>
          <w:jc w:val="center"/>
        </w:trPr>
        <w:tc>
          <w:tcPr>
            <w:tcW w:w="1451" w:type="dxa"/>
            <w:vMerge w:val="restart"/>
            <w:tcBorders>
              <w:left w:val="single" w:sz="8" w:space="0" w:color="auto"/>
            </w:tcBorders>
            <w:shd w:val="clear" w:color="auto" w:fill="D9D9D9" w:themeFill="background1" w:themeFillShade="D9"/>
          </w:tcPr>
          <w:p w14:paraId="43BFF26F" w14:textId="77777777" w:rsidR="00733764" w:rsidRPr="00733764" w:rsidRDefault="00733764" w:rsidP="00072D38">
            <w:pPr>
              <w:pStyle w:val="TAC"/>
            </w:pPr>
            <w:r w:rsidRPr="00733764">
              <w:t>CP-OFDM</w:t>
            </w:r>
          </w:p>
          <w:p w14:paraId="35C4650A" w14:textId="77777777" w:rsidR="00733764" w:rsidRPr="00733764" w:rsidRDefault="00733764" w:rsidP="00072D38">
            <w:pPr>
              <w:pStyle w:val="TAC"/>
            </w:pPr>
            <w:r w:rsidRPr="00733764">
              <w:rPr>
                <w:rFonts w:eastAsiaTheme="minorEastAsia"/>
                <w:lang w:eastAsia="zh-CN"/>
              </w:rPr>
              <w:t>Partial</w:t>
            </w:r>
          </w:p>
        </w:tc>
        <w:tc>
          <w:tcPr>
            <w:tcW w:w="1396" w:type="dxa"/>
            <w:tcBorders>
              <w:right w:val="single" w:sz="8" w:space="0" w:color="auto"/>
            </w:tcBorders>
            <w:shd w:val="clear" w:color="auto" w:fill="D9D9D9" w:themeFill="background1" w:themeFillShade="D9"/>
          </w:tcPr>
          <w:p w14:paraId="4A650CDF" w14:textId="77777777" w:rsidR="00733764" w:rsidRPr="00733764" w:rsidRDefault="00733764" w:rsidP="00072D38">
            <w:pPr>
              <w:pStyle w:val="TAC"/>
            </w:pPr>
            <w:r w:rsidRPr="00733764">
              <w:t>QPSK</w:t>
            </w:r>
          </w:p>
        </w:tc>
        <w:tc>
          <w:tcPr>
            <w:tcW w:w="1145" w:type="dxa"/>
            <w:tcBorders>
              <w:left w:val="single" w:sz="8" w:space="0" w:color="auto"/>
            </w:tcBorders>
          </w:tcPr>
          <w:p w14:paraId="21AB917E" w14:textId="77777777" w:rsidR="00733764" w:rsidRPr="00D4530E" w:rsidRDefault="00733764" w:rsidP="00072D38">
            <w:pPr>
              <w:pStyle w:val="TAC"/>
              <w:rPr>
                <w:rFonts w:cs="Arial"/>
              </w:rPr>
            </w:pPr>
            <w:r w:rsidRPr="00D4530E">
              <w:rPr>
                <w:rFonts w:eastAsiaTheme="minorEastAsia"/>
              </w:rPr>
              <w:t>4.1</w:t>
            </w:r>
          </w:p>
        </w:tc>
        <w:tc>
          <w:tcPr>
            <w:tcW w:w="1181" w:type="dxa"/>
            <w:tcBorders>
              <w:right w:val="single" w:sz="8" w:space="0" w:color="auto"/>
            </w:tcBorders>
          </w:tcPr>
          <w:p w14:paraId="4DF95761" w14:textId="38B78133"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w:t>
            </w:r>
          </w:p>
        </w:tc>
        <w:tc>
          <w:tcPr>
            <w:tcW w:w="980" w:type="dxa"/>
          </w:tcPr>
          <w:p w14:paraId="7199FE73" w14:textId="77777777" w:rsidR="00733764" w:rsidRPr="00D4530E" w:rsidRDefault="00733764" w:rsidP="00072D38">
            <w:pPr>
              <w:pStyle w:val="TAC"/>
              <w:rPr>
                <w:rFonts w:cs="Arial"/>
                <w:bCs/>
                <w:szCs w:val="18"/>
              </w:rPr>
            </w:pPr>
            <w:r w:rsidRPr="00D4530E">
              <w:rPr>
                <w:bCs/>
                <w:szCs w:val="18"/>
              </w:rPr>
              <w:t xml:space="preserve"> 3.5</w:t>
            </w:r>
          </w:p>
        </w:tc>
        <w:tc>
          <w:tcPr>
            <w:tcW w:w="1091" w:type="dxa"/>
            <w:tcBorders>
              <w:right w:val="single" w:sz="8" w:space="0" w:color="auto"/>
            </w:tcBorders>
          </w:tcPr>
          <w:p w14:paraId="3BC3764B" w14:textId="77777777" w:rsidR="00733764" w:rsidRPr="00D4530E" w:rsidRDefault="00733764" w:rsidP="00072D38">
            <w:pPr>
              <w:pStyle w:val="TAC"/>
              <w:rPr>
                <w:rFonts w:cs="Arial"/>
              </w:rPr>
            </w:pPr>
            <w:r w:rsidRPr="00D4530E">
              <w:rPr>
                <w:bCs/>
                <w:szCs w:val="18"/>
              </w:rPr>
              <w:t xml:space="preserve"> 1.5</w:t>
            </w:r>
          </w:p>
        </w:tc>
        <w:tc>
          <w:tcPr>
            <w:tcW w:w="1153" w:type="dxa"/>
            <w:tcBorders>
              <w:right w:val="single" w:sz="8" w:space="0" w:color="auto"/>
            </w:tcBorders>
          </w:tcPr>
          <w:p w14:paraId="549DE01B" w14:textId="77777777" w:rsidR="00733764" w:rsidRPr="00D4530E" w:rsidRDefault="00733764" w:rsidP="00072D38">
            <w:pPr>
              <w:pStyle w:val="TAC"/>
              <w:rPr>
                <w:rFonts w:cs="Arial"/>
              </w:rPr>
            </w:pPr>
            <w:r w:rsidRPr="00D4530E">
              <w:t>3.5</w:t>
            </w:r>
          </w:p>
        </w:tc>
        <w:tc>
          <w:tcPr>
            <w:tcW w:w="1224" w:type="dxa"/>
            <w:tcBorders>
              <w:right w:val="single" w:sz="8" w:space="0" w:color="auto"/>
            </w:tcBorders>
          </w:tcPr>
          <w:p w14:paraId="47AB42E0"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3</w:t>
            </w:r>
            <w:r w:rsidRPr="00D4530E">
              <w:rPr>
                <w:rFonts w:eastAsiaTheme="minorEastAsia" w:cs="Arial"/>
                <w:lang w:eastAsia="zh-CN"/>
              </w:rPr>
              <w:t>.6</w:t>
            </w:r>
          </w:p>
        </w:tc>
      </w:tr>
      <w:tr w:rsidR="00733764" w:rsidRPr="00CA1222" w14:paraId="30DCCCE2" w14:textId="77777777" w:rsidTr="00072D38">
        <w:trPr>
          <w:trHeight w:val="20"/>
          <w:jc w:val="center"/>
        </w:trPr>
        <w:tc>
          <w:tcPr>
            <w:tcW w:w="1451" w:type="dxa"/>
            <w:vMerge/>
            <w:tcBorders>
              <w:left w:val="single" w:sz="8" w:space="0" w:color="auto"/>
            </w:tcBorders>
            <w:shd w:val="clear" w:color="auto" w:fill="D9D9D9" w:themeFill="background1" w:themeFillShade="D9"/>
          </w:tcPr>
          <w:p w14:paraId="52667C41" w14:textId="77777777" w:rsidR="00733764" w:rsidRPr="00733764" w:rsidRDefault="00733764" w:rsidP="00072D38">
            <w:pPr>
              <w:pStyle w:val="TAC"/>
            </w:pPr>
          </w:p>
        </w:tc>
        <w:tc>
          <w:tcPr>
            <w:tcW w:w="1396" w:type="dxa"/>
            <w:tcBorders>
              <w:right w:val="single" w:sz="8" w:space="0" w:color="auto"/>
            </w:tcBorders>
            <w:shd w:val="clear" w:color="auto" w:fill="D9D9D9" w:themeFill="background1" w:themeFillShade="D9"/>
          </w:tcPr>
          <w:p w14:paraId="40B9B057" w14:textId="77777777" w:rsidR="00733764" w:rsidRPr="00733764" w:rsidRDefault="00733764" w:rsidP="00072D38">
            <w:pPr>
              <w:pStyle w:val="TAC"/>
            </w:pPr>
            <w:r w:rsidRPr="00733764">
              <w:t>16 QAM</w:t>
            </w:r>
          </w:p>
        </w:tc>
        <w:tc>
          <w:tcPr>
            <w:tcW w:w="1145" w:type="dxa"/>
            <w:tcBorders>
              <w:left w:val="single" w:sz="8" w:space="0" w:color="auto"/>
            </w:tcBorders>
          </w:tcPr>
          <w:p w14:paraId="2EAED492" w14:textId="77777777" w:rsidR="00733764" w:rsidRPr="00D4530E" w:rsidRDefault="00733764" w:rsidP="00072D38">
            <w:pPr>
              <w:pStyle w:val="TAC"/>
              <w:rPr>
                <w:rFonts w:cs="Arial"/>
              </w:rPr>
            </w:pPr>
            <w:r w:rsidRPr="00D4530E">
              <w:rPr>
                <w:rFonts w:eastAsiaTheme="minorEastAsia"/>
              </w:rPr>
              <w:t>4.2</w:t>
            </w:r>
          </w:p>
        </w:tc>
        <w:tc>
          <w:tcPr>
            <w:tcW w:w="1181" w:type="dxa"/>
            <w:tcBorders>
              <w:right w:val="single" w:sz="8" w:space="0" w:color="auto"/>
            </w:tcBorders>
          </w:tcPr>
          <w:p w14:paraId="041DAC26" w14:textId="72E463E8"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w:t>
            </w:r>
          </w:p>
        </w:tc>
        <w:tc>
          <w:tcPr>
            <w:tcW w:w="980" w:type="dxa"/>
          </w:tcPr>
          <w:p w14:paraId="0161EFBF" w14:textId="77777777" w:rsidR="00733764" w:rsidRPr="00D4530E" w:rsidRDefault="00733764" w:rsidP="00072D38">
            <w:pPr>
              <w:pStyle w:val="TAC"/>
              <w:rPr>
                <w:rFonts w:cs="Arial"/>
                <w:bCs/>
                <w:szCs w:val="18"/>
              </w:rPr>
            </w:pPr>
            <w:r w:rsidRPr="00D4530E">
              <w:rPr>
                <w:bCs/>
                <w:szCs w:val="18"/>
              </w:rPr>
              <w:t>4.0</w:t>
            </w:r>
          </w:p>
        </w:tc>
        <w:tc>
          <w:tcPr>
            <w:tcW w:w="1091" w:type="dxa"/>
            <w:tcBorders>
              <w:right w:val="single" w:sz="8" w:space="0" w:color="auto"/>
            </w:tcBorders>
          </w:tcPr>
          <w:p w14:paraId="25371FDF" w14:textId="77777777" w:rsidR="00733764" w:rsidRPr="00D4530E" w:rsidRDefault="00733764" w:rsidP="00072D38">
            <w:pPr>
              <w:pStyle w:val="TAC"/>
              <w:rPr>
                <w:rFonts w:cs="Arial"/>
              </w:rPr>
            </w:pPr>
            <w:r w:rsidRPr="00D4530E">
              <w:rPr>
                <w:bCs/>
                <w:szCs w:val="18"/>
              </w:rPr>
              <w:t xml:space="preserve"> 3.0</w:t>
            </w:r>
          </w:p>
        </w:tc>
        <w:tc>
          <w:tcPr>
            <w:tcW w:w="1153" w:type="dxa"/>
            <w:tcBorders>
              <w:right w:val="single" w:sz="8" w:space="0" w:color="auto"/>
            </w:tcBorders>
          </w:tcPr>
          <w:p w14:paraId="4ECE6B4E" w14:textId="77777777" w:rsidR="00733764" w:rsidRPr="00D4530E" w:rsidRDefault="00733764" w:rsidP="00072D38">
            <w:pPr>
              <w:pStyle w:val="TAC"/>
              <w:rPr>
                <w:rFonts w:cs="Arial"/>
              </w:rPr>
            </w:pPr>
            <w:r w:rsidRPr="00D4530E">
              <w:t>4.0</w:t>
            </w:r>
          </w:p>
        </w:tc>
        <w:tc>
          <w:tcPr>
            <w:tcW w:w="1224" w:type="dxa"/>
            <w:tcBorders>
              <w:right w:val="single" w:sz="8" w:space="0" w:color="auto"/>
            </w:tcBorders>
          </w:tcPr>
          <w:p w14:paraId="5FF764A4"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3</w:t>
            </w:r>
            <w:r w:rsidRPr="00D4530E">
              <w:rPr>
                <w:rFonts w:eastAsiaTheme="minorEastAsia" w:cs="Arial"/>
                <w:lang w:eastAsia="zh-CN"/>
              </w:rPr>
              <w:t>.6</w:t>
            </w:r>
          </w:p>
        </w:tc>
      </w:tr>
      <w:tr w:rsidR="00733764" w:rsidRPr="00CA1222" w14:paraId="065CC592" w14:textId="77777777" w:rsidTr="00072D38">
        <w:trPr>
          <w:trHeight w:val="20"/>
          <w:jc w:val="center"/>
        </w:trPr>
        <w:tc>
          <w:tcPr>
            <w:tcW w:w="1451" w:type="dxa"/>
            <w:vMerge/>
            <w:tcBorders>
              <w:left w:val="single" w:sz="8" w:space="0" w:color="auto"/>
            </w:tcBorders>
            <w:shd w:val="clear" w:color="auto" w:fill="D9D9D9" w:themeFill="background1" w:themeFillShade="D9"/>
          </w:tcPr>
          <w:p w14:paraId="21ACC3C2" w14:textId="77777777" w:rsidR="00733764" w:rsidRPr="00733764" w:rsidRDefault="00733764" w:rsidP="00072D38">
            <w:pPr>
              <w:pStyle w:val="TAC"/>
            </w:pPr>
          </w:p>
        </w:tc>
        <w:tc>
          <w:tcPr>
            <w:tcW w:w="1396" w:type="dxa"/>
            <w:tcBorders>
              <w:right w:val="single" w:sz="8" w:space="0" w:color="auto"/>
            </w:tcBorders>
            <w:shd w:val="clear" w:color="auto" w:fill="D9D9D9" w:themeFill="background1" w:themeFillShade="D9"/>
          </w:tcPr>
          <w:p w14:paraId="7BDEB227" w14:textId="77777777" w:rsidR="00733764" w:rsidRPr="00733764" w:rsidRDefault="00733764" w:rsidP="00072D38">
            <w:pPr>
              <w:pStyle w:val="TAC"/>
            </w:pPr>
            <w:r w:rsidRPr="00733764">
              <w:t>64 QAM</w:t>
            </w:r>
          </w:p>
        </w:tc>
        <w:tc>
          <w:tcPr>
            <w:tcW w:w="1145" w:type="dxa"/>
            <w:tcBorders>
              <w:left w:val="single" w:sz="8" w:space="0" w:color="auto"/>
            </w:tcBorders>
          </w:tcPr>
          <w:p w14:paraId="296589B7" w14:textId="77777777" w:rsidR="00733764" w:rsidRPr="00D4530E" w:rsidRDefault="00733764" w:rsidP="00072D38">
            <w:pPr>
              <w:pStyle w:val="TAC"/>
              <w:rPr>
                <w:rFonts w:cs="Arial"/>
              </w:rPr>
            </w:pPr>
            <w:r w:rsidRPr="00D4530E">
              <w:t xml:space="preserve"> </w:t>
            </w:r>
            <w:r w:rsidRPr="00D4530E">
              <w:rPr>
                <w:rFonts w:eastAsiaTheme="minorEastAsia"/>
              </w:rPr>
              <w:t>6.1</w:t>
            </w:r>
          </w:p>
        </w:tc>
        <w:tc>
          <w:tcPr>
            <w:tcW w:w="1181" w:type="dxa"/>
            <w:tcBorders>
              <w:right w:val="single" w:sz="8" w:space="0" w:color="auto"/>
            </w:tcBorders>
          </w:tcPr>
          <w:p w14:paraId="3760FB96" w14:textId="3ED9A814"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w:t>
            </w:r>
          </w:p>
        </w:tc>
        <w:tc>
          <w:tcPr>
            <w:tcW w:w="980" w:type="dxa"/>
          </w:tcPr>
          <w:p w14:paraId="1EA0759F" w14:textId="77777777" w:rsidR="00733764" w:rsidRPr="00D4530E" w:rsidRDefault="00733764" w:rsidP="00072D38">
            <w:pPr>
              <w:pStyle w:val="TAC"/>
              <w:rPr>
                <w:rFonts w:cs="Arial"/>
                <w:bCs/>
                <w:szCs w:val="18"/>
              </w:rPr>
            </w:pPr>
            <w:r w:rsidRPr="00D4530E">
              <w:rPr>
                <w:bCs/>
                <w:szCs w:val="18"/>
              </w:rPr>
              <w:t xml:space="preserve"> 5.5</w:t>
            </w:r>
          </w:p>
        </w:tc>
        <w:tc>
          <w:tcPr>
            <w:tcW w:w="1091" w:type="dxa"/>
            <w:tcBorders>
              <w:right w:val="single" w:sz="8" w:space="0" w:color="auto"/>
            </w:tcBorders>
          </w:tcPr>
          <w:p w14:paraId="0CCD1D39" w14:textId="77777777" w:rsidR="00733764" w:rsidRPr="00D4530E" w:rsidRDefault="00733764" w:rsidP="00072D38">
            <w:pPr>
              <w:pStyle w:val="TAC"/>
              <w:rPr>
                <w:rFonts w:cs="Arial"/>
              </w:rPr>
            </w:pPr>
            <w:r w:rsidRPr="00D4530E">
              <w:rPr>
                <w:bCs/>
                <w:szCs w:val="18"/>
              </w:rPr>
              <w:t xml:space="preserve"> 5.5</w:t>
            </w:r>
          </w:p>
        </w:tc>
        <w:tc>
          <w:tcPr>
            <w:tcW w:w="1153" w:type="dxa"/>
            <w:tcBorders>
              <w:right w:val="single" w:sz="8" w:space="0" w:color="auto"/>
            </w:tcBorders>
          </w:tcPr>
          <w:p w14:paraId="33E6B99F" w14:textId="77777777" w:rsidR="00733764" w:rsidRPr="00D4530E" w:rsidRDefault="00733764" w:rsidP="00072D38">
            <w:pPr>
              <w:pStyle w:val="TAC"/>
              <w:rPr>
                <w:rFonts w:cs="Arial"/>
              </w:rPr>
            </w:pPr>
            <w:r w:rsidRPr="00D4530E">
              <w:t>5.5</w:t>
            </w:r>
          </w:p>
        </w:tc>
        <w:tc>
          <w:tcPr>
            <w:tcW w:w="1224" w:type="dxa"/>
            <w:tcBorders>
              <w:right w:val="single" w:sz="8" w:space="0" w:color="auto"/>
            </w:tcBorders>
          </w:tcPr>
          <w:p w14:paraId="356BDF28" w14:textId="77777777" w:rsidR="00733764" w:rsidRPr="00D4530E" w:rsidRDefault="00733764" w:rsidP="00072D38">
            <w:pPr>
              <w:pStyle w:val="TAC"/>
              <w:rPr>
                <w:rFonts w:eastAsiaTheme="minorEastAsia" w:cs="Arial"/>
                <w:lang w:eastAsia="zh-CN"/>
              </w:rPr>
            </w:pPr>
            <w:r w:rsidRPr="00D4530E">
              <w:rPr>
                <w:rFonts w:eastAsiaTheme="minorEastAsia" w:cs="Arial" w:hint="eastAsia"/>
                <w:lang w:eastAsia="zh-CN"/>
              </w:rPr>
              <w:t>4</w:t>
            </w:r>
            <w:r w:rsidRPr="00D4530E">
              <w:rPr>
                <w:rFonts w:eastAsiaTheme="minorEastAsia" w:cs="Arial"/>
                <w:lang w:eastAsia="zh-CN"/>
              </w:rPr>
              <w:t>.1</w:t>
            </w:r>
          </w:p>
        </w:tc>
      </w:tr>
      <w:tr w:rsidR="00733764" w:rsidRPr="00CA1222" w14:paraId="44317738" w14:textId="77777777" w:rsidTr="00072D38">
        <w:trPr>
          <w:trHeight w:val="20"/>
          <w:jc w:val="center"/>
        </w:trPr>
        <w:tc>
          <w:tcPr>
            <w:tcW w:w="1451" w:type="dxa"/>
            <w:vMerge/>
            <w:tcBorders>
              <w:left w:val="single" w:sz="8" w:space="0" w:color="auto"/>
              <w:bottom w:val="single" w:sz="8" w:space="0" w:color="auto"/>
            </w:tcBorders>
            <w:shd w:val="clear" w:color="auto" w:fill="D9D9D9" w:themeFill="background1" w:themeFillShade="D9"/>
          </w:tcPr>
          <w:p w14:paraId="301422D2" w14:textId="77777777" w:rsidR="00733764" w:rsidRPr="00733764" w:rsidRDefault="00733764" w:rsidP="00072D38">
            <w:pPr>
              <w:pStyle w:val="TAC"/>
            </w:pPr>
          </w:p>
        </w:tc>
        <w:tc>
          <w:tcPr>
            <w:tcW w:w="1396" w:type="dxa"/>
            <w:tcBorders>
              <w:bottom w:val="single" w:sz="8" w:space="0" w:color="auto"/>
              <w:right w:val="single" w:sz="8" w:space="0" w:color="auto"/>
            </w:tcBorders>
            <w:shd w:val="clear" w:color="auto" w:fill="D9D9D9" w:themeFill="background1" w:themeFillShade="D9"/>
          </w:tcPr>
          <w:p w14:paraId="0F888F49" w14:textId="77777777" w:rsidR="00733764" w:rsidRPr="00733764" w:rsidRDefault="00733764" w:rsidP="00072D38">
            <w:pPr>
              <w:pStyle w:val="TAC"/>
            </w:pPr>
            <w:r w:rsidRPr="00733764">
              <w:t>256 QAM</w:t>
            </w:r>
          </w:p>
        </w:tc>
        <w:tc>
          <w:tcPr>
            <w:tcW w:w="1145" w:type="dxa"/>
            <w:tcBorders>
              <w:left w:val="single" w:sz="8" w:space="0" w:color="auto"/>
              <w:bottom w:val="single" w:sz="8" w:space="0" w:color="auto"/>
            </w:tcBorders>
          </w:tcPr>
          <w:p w14:paraId="04ED9174" w14:textId="77777777" w:rsidR="00733764" w:rsidRPr="00733764" w:rsidRDefault="00733764" w:rsidP="00072D38">
            <w:pPr>
              <w:pStyle w:val="TAC"/>
              <w:rPr>
                <w:rFonts w:cs="Arial"/>
              </w:rPr>
            </w:pPr>
            <w:r w:rsidRPr="00733764">
              <w:t xml:space="preserve"> </w:t>
            </w:r>
            <w:r w:rsidRPr="00733764">
              <w:rPr>
                <w:rFonts w:eastAsiaTheme="minorEastAsia"/>
              </w:rPr>
              <w:t>7.7</w:t>
            </w:r>
          </w:p>
        </w:tc>
        <w:tc>
          <w:tcPr>
            <w:tcW w:w="1181" w:type="dxa"/>
            <w:tcBorders>
              <w:bottom w:val="single" w:sz="8" w:space="0" w:color="auto"/>
              <w:right w:val="single" w:sz="8" w:space="0" w:color="auto"/>
            </w:tcBorders>
          </w:tcPr>
          <w:p w14:paraId="28F1CFE1" w14:textId="3F11D737" w:rsidR="00733764" w:rsidRPr="00733764" w:rsidRDefault="00733764" w:rsidP="00072D38">
            <w:pPr>
              <w:pStyle w:val="TAC"/>
              <w:rPr>
                <w:rFonts w:eastAsiaTheme="minorEastAsia" w:cs="Arial"/>
                <w:lang w:eastAsia="zh-CN"/>
              </w:rPr>
            </w:pPr>
            <w:r>
              <w:rPr>
                <w:rFonts w:eastAsiaTheme="minorEastAsia" w:cs="Arial" w:hint="eastAsia"/>
                <w:lang w:eastAsia="zh-CN"/>
              </w:rPr>
              <w:t>/</w:t>
            </w:r>
          </w:p>
        </w:tc>
        <w:tc>
          <w:tcPr>
            <w:tcW w:w="980" w:type="dxa"/>
            <w:tcBorders>
              <w:bottom w:val="single" w:sz="8" w:space="0" w:color="auto"/>
            </w:tcBorders>
          </w:tcPr>
          <w:p w14:paraId="5FC0C22E" w14:textId="77777777" w:rsidR="00733764" w:rsidRPr="00733764" w:rsidRDefault="00733764" w:rsidP="00072D38">
            <w:pPr>
              <w:pStyle w:val="TAC"/>
              <w:rPr>
                <w:rFonts w:cs="Arial"/>
                <w:bCs/>
                <w:szCs w:val="18"/>
              </w:rPr>
            </w:pPr>
            <w:r w:rsidRPr="00733764">
              <w:rPr>
                <w:bCs/>
                <w:szCs w:val="18"/>
              </w:rPr>
              <w:t xml:space="preserve"> 7.0</w:t>
            </w:r>
          </w:p>
        </w:tc>
        <w:tc>
          <w:tcPr>
            <w:tcW w:w="1091" w:type="dxa"/>
            <w:tcBorders>
              <w:bottom w:val="single" w:sz="8" w:space="0" w:color="auto"/>
              <w:right w:val="single" w:sz="8" w:space="0" w:color="auto"/>
            </w:tcBorders>
          </w:tcPr>
          <w:p w14:paraId="00E63794" w14:textId="77777777" w:rsidR="00733764" w:rsidRPr="00733764" w:rsidRDefault="00733764" w:rsidP="00072D38">
            <w:pPr>
              <w:pStyle w:val="TAC"/>
              <w:rPr>
                <w:rFonts w:cs="Arial"/>
              </w:rPr>
            </w:pPr>
            <w:r w:rsidRPr="00733764">
              <w:rPr>
                <w:bCs/>
                <w:szCs w:val="18"/>
              </w:rPr>
              <w:t xml:space="preserve"> 7.0</w:t>
            </w:r>
          </w:p>
        </w:tc>
        <w:tc>
          <w:tcPr>
            <w:tcW w:w="1153" w:type="dxa"/>
            <w:tcBorders>
              <w:bottom w:val="single" w:sz="8" w:space="0" w:color="auto"/>
              <w:right w:val="single" w:sz="8" w:space="0" w:color="auto"/>
            </w:tcBorders>
          </w:tcPr>
          <w:p w14:paraId="1AEEEC94" w14:textId="2A7A2B8E" w:rsidR="00733764" w:rsidRPr="00733764" w:rsidRDefault="00733764" w:rsidP="00733764">
            <w:pPr>
              <w:pStyle w:val="TAC"/>
              <w:rPr>
                <w:rFonts w:cs="Arial"/>
              </w:rPr>
            </w:pPr>
            <w:r w:rsidRPr="00733764">
              <w:rPr>
                <w:rFonts w:eastAsiaTheme="minorEastAsia"/>
                <w:lang w:eastAsia="zh-CN"/>
              </w:rPr>
              <w:t>8</w:t>
            </w:r>
            <w:r w:rsidRPr="00733764">
              <w:t>.0</w:t>
            </w:r>
          </w:p>
        </w:tc>
        <w:tc>
          <w:tcPr>
            <w:tcW w:w="1224" w:type="dxa"/>
            <w:tcBorders>
              <w:bottom w:val="single" w:sz="8" w:space="0" w:color="auto"/>
              <w:right w:val="single" w:sz="8" w:space="0" w:color="auto"/>
            </w:tcBorders>
          </w:tcPr>
          <w:p w14:paraId="5AF6AC01" w14:textId="77777777" w:rsidR="00733764" w:rsidRPr="00733764" w:rsidRDefault="00733764" w:rsidP="00072D38">
            <w:pPr>
              <w:pStyle w:val="TAC"/>
              <w:rPr>
                <w:rFonts w:eastAsiaTheme="minorEastAsia" w:cs="Arial"/>
                <w:lang w:eastAsia="zh-CN"/>
              </w:rPr>
            </w:pPr>
            <w:r w:rsidRPr="00733764">
              <w:rPr>
                <w:rFonts w:eastAsiaTheme="minorEastAsia" w:cs="Arial" w:hint="eastAsia"/>
                <w:lang w:eastAsia="zh-CN"/>
              </w:rPr>
              <w:t>6</w:t>
            </w:r>
            <w:r w:rsidRPr="00733764">
              <w:rPr>
                <w:rFonts w:eastAsiaTheme="minorEastAsia" w:cs="Arial"/>
                <w:lang w:eastAsia="zh-CN"/>
              </w:rPr>
              <w:t>.6</w:t>
            </w:r>
          </w:p>
        </w:tc>
      </w:tr>
    </w:tbl>
    <w:p w14:paraId="02EA86ED" w14:textId="01DCEDC6" w:rsidR="009978BD" w:rsidRDefault="009978BD" w:rsidP="009978B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1A8099A1" w14:textId="77777777" w:rsidR="00A75734" w:rsidRDefault="00A75734" w:rsidP="00A75734">
      <w:pPr>
        <w:pStyle w:val="aff0"/>
        <w:numPr>
          <w:ilvl w:val="0"/>
          <w:numId w:val="4"/>
        </w:numPr>
        <w:jc w:val="center"/>
        <w:rPr>
          <w:rFonts w:cs="Segoe UI"/>
          <w:color w:val="000000"/>
          <w:lang w:val="en-US" w:eastAsia="zh-CN"/>
        </w:rPr>
      </w:pPr>
      <w:r>
        <w:rPr>
          <w:rFonts w:ascii="Arial" w:hAnsi="Arial" w:cs="Arial"/>
          <w:b/>
          <w:bCs/>
          <w:color w:val="000000"/>
          <w:sz w:val="21"/>
          <w:szCs w:val="21"/>
          <w:lang w:val="x-none"/>
        </w:rPr>
        <w:t>Table: SL-U MPR requirement</w:t>
      </w:r>
    </w:p>
    <w:tbl>
      <w:tblPr>
        <w:tblW w:w="0" w:type="auto"/>
        <w:jc w:val="center"/>
        <w:tblCellMar>
          <w:left w:w="0" w:type="dxa"/>
          <w:right w:w="0" w:type="dxa"/>
        </w:tblCellMar>
        <w:tblLook w:val="04A0" w:firstRow="1" w:lastRow="0" w:firstColumn="1" w:lastColumn="0" w:noHBand="0" w:noVBand="1"/>
      </w:tblPr>
      <w:tblGrid>
        <w:gridCol w:w="1692"/>
        <w:gridCol w:w="1548"/>
        <w:gridCol w:w="1350"/>
        <w:gridCol w:w="1926"/>
      </w:tblGrid>
      <w:tr w:rsidR="00A75734" w14:paraId="37DA3D2E" w14:textId="77777777" w:rsidTr="00A75734">
        <w:trPr>
          <w:trHeight w:val="237"/>
          <w:jc w:val="center"/>
        </w:trPr>
        <w:tc>
          <w:tcPr>
            <w:tcW w:w="169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29267C4"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Pre-coding</w:t>
            </w:r>
          </w:p>
        </w:tc>
        <w:tc>
          <w:tcPr>
            <w:tcW w:w="1548" w:type="dxa"/>
            <w:tcBorders>
              <w:top w:val="single" w:sz="8" w:space="0" w:color="auto"/>
              <w:left w:val="nil"/>
              <w:bottom w:val="nil"/>
              <w:right w:val="single" w:sz="8" w:space="0" w:color="auto"/>
            </w:tcBorders>
            <w:tcMar>
              <w:top w:w="0" w:type="dxa"/>
              <w:left w:w="108" w:type="dxa"/>
              <w:bottom w:w="0" w:type="dxa"/>
              <w:right w:w="108" w:type="dxa"/>
            </w:tcMar>
            <w:hideMark/>
          </w:tcPr>
          <w:p w14:paraId="55A39F78"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Modulation</w:t>
            </w:r>
          </w:p>
        </w:tc>
        <w:tc>
          <w:tcPr>
            <w:tcW w:w="327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9B390"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RB Allocation</w:t>
            </w:r>
          </w:p>
        </w:tc>
      </w:tr>
      <w:tr w:rsidR="00A75734" w14:paraId="3E5BC206" w14:textId="77777777" w:rsidTr="00A75734">
        <w:trPr>
          <w:trHeight w:val="237"/>
          <w:jc w:val="center"/>
        </w:trPr>
        <w:tc>
          <w:tcPr>
            <w:tcW w:w="1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9EB72"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5C7A62A2"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26C21B"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Full (dB)</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17D2C" w14:textId="77777777" w:rsidR="00A75734" w:rsidRDefault="00A75734">
            <w:pPr>
              <w:pStyle w:val="aff0"/>
              <w:keepNext/>
              <w:jc w:val="center"/>
              <w:rPr>
                <w:rFonts w:ascii="Arial" w:hAnsi="Arial" w:cs="Arial"/>
                <w:b/>
                <w:bCs/>
                <w:sz w:val="18"/>
                <w:szCs w:val="18"/>
              </w:rPr>
            </w:pPr>
            <w:r>
              <w:rPr>
                <w:rFonts w:ascii="Arial" w:hAnsi="Arial" w:cs="Arial"/>
                <w:b/>
                <w:bCs/>
                <w:sz w:val="18"/>
                <w:szCs w:val="18"/>
                <w:lang w:val="x-none"/>
              </w:rPr>
              <w:t>Partial (dB)</w:t>
            </w:r>
          </w:p>
        </w:tc>
      </w:tr>
    </w:tbl>
    <w:p w14:paraId="612F2D21" w14:textId="77777777" w:rsidR="00A75734" w:rsidRPr="00A75734" w:rsidRDefault="00A75734" w:rsidP="00A75734">
      <w:pPr>
        <w:pStyle w:val="aff8"/>
        <w:numPr>
          <w:ilvl w:val="0"/>
          <w:numId w:val="4"/>
        </w:numPr>
        <w:ind w:firstLineChars="0"/>
        <w:jc w:val="center"/>
        <w:rPr>
          <w:rFonts w:ascii="Segoe UI" w:hAnsi="Segoe UI" w:cs="Segoe UI"/>
          <w:vanish/>
          <w:color w:val="000000"/>
        </w:rPr>
      </w:pPr>
    </w:p>
    <w:tbl>
      <w:tblPr>
        <w:tblW w:w="0" w:type="auto"/>
        <w:jc w:val="center"/>
        <w:tblCellMar>
          <w:left w:w="0" w:type="dxa"/>
          <w:right w:w="0" w:type="dxa"/>
        </w:tblCellMar>
        <w:tblLook w:val="04A0" w:firstRow="1" w:lastRow="0" w:firstColumn="1" w:lastColumn="0" w:noHBand="0" w:noVBand="1"/>
      </w:tblPr>
      <w:tblGrid>
        <w:gridCol w:w="1692"/>
        <w:gridCol w:w="1548"/>
        <w:gridCol w:w="1350"/>
        <w:gridCol w:w="1926"/>
      </w:tblGrid>
      <w:tr w:rsidR="00A75734" w14:paraId="146163CE" w14:textId="77777777" w:rsidTr="00A75734">
        <w:trPr>
          <w:trHeight w:val="20"/>
          <w:jc w:val="center"/>
        </w:trPr>
        <w:tc>
          <w:tcPr>
            <w:tcW w:w="169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9E339BB" w14:textId="77777777" w:rsidR="00A75734" w:rsidRDefault="00A75734">
            <w:pPr>
              <w:pStyle w:val="aff0"/>
              <w:keepNext/>
              <w:overflowPunct w:val="0"/>
              <w:autoSpaceDE w:val="0"/>
              <w:autoSpaceDN w:val="0"/>
              <w:spacing w:after="180"/>
              <w:jc w:val="center"/>
              <w:rPr>
                <w:rFonts w:ascii="Arial" w:hAnsi="Arial" w:cs="Arial"/>
                <w:sz w:val="18"/>
                <w:szCs w:val="18"/>
              </w:rPr>
            </w:pPr>
            <w:r>
              <w:rPr>
                <w:rFonts w:ascii="Arial" w:hAnsi="Arial" w:cs="Arial"/>
                <w:b/>
                <w:bCs/>
                <w:sz w:val="18"/>
                <w:szCs w:val="18"/>
                <w:lang w:val="x-none"/>
              </w:rPr>
              <w:t>CP-OFDM</w:t>
            </w:r>
          </w:p>
        </w:tc>
        <w:tc>
          <w:tcPr>
            <w:tcW w:w="15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AA69B"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QPSK</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662D2"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3.5</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9FC50"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3.5</w:t>
            </w:r>
          </w:p>
        </w:tc>
      </w:tr>
      <w:tr w:rsidR="00A75734" w14:paraId="7339B5A0" w14:textId="77777777" w:rsidTr="00A75734">
        <w:trPr>
          <w:trHeight w:val="20"/>
          <w:jc w:val="center"/>
        </w:trPr>
        <w:tc>
          <w:tcPr>
            <w:tcW w:w="1692" w:type="dxa"/>
            <w:tcBorders>
              <w:top w:val="nil"/>
              <w:left w:val="single" w:sz="8" w:space="0" w:color="auto"/>
              <w:bottom w:val="nil"/>
              <w:right w:val="single" w:sz="8" w:space="0" w:color="auto"/>
            </w:tcBorders>
            <w:tcMar>
              <w:top w:w="0" w:type="dxa"/>
              <w:left w:w="108" w:type="dxa"/>
              <w:bottom w:w="0" w:type="dxa"/>
              <w:right w:w="108" w:type="dxa"/>
            </w:tcMar>
            <w:hideMark/>
          </w:tcPr>
          <w:p w14:paraId="773E8809"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34F5B5EF"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16 QAM</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51649F"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4.0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3A8DF696"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4.0</w:t>
            </w:r>
          </w:p>
        </w:tc>
      </w:tr>
      <w:tr w:rsidR="00A75734" w14:paraId="2BAE99FD" w14:textId="77777777" w:rsidTr="00A75734">
        <w:trPr>
          <w:trHeight w:val="20"/>
          <w:jc w:val="center"/>
        </w:trPr>
        <w:tc>
          <w:tcPr>
            <w:tcW w:w="1692" w:type="dxa"/>
            <w:tcBorders>
              <w:top w:val="nil"/>
              <w:left w:val="single" w:sz="8" w:space="0" w:color="auto"/>
              <w:bottom w:val="nil"/>
              <w:right w:val="single" w:sz="8" w:space="0" w:color="auto"/>
            </w:tcBorders>
            <w:tcMar>
              <w:top w:w="0" w:type="dxa"/>
              <w:left w:w="108" w:type="dxa"/>
              <w:bottom w:w="0" w:type="dxa"/>
              <w:right w:w="108" w:type="dxa"/>
            </w:tcMar>
            <w:hideMark/>
          </w:tcPr>
          <w:p w14:paraId="07F9B2DD"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114F85F4"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64 QAM</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2D2A7ED"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5.5</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5680F11C"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5.5</w:t>
            </w:r>
          </w:p>
        </w:tc>
      </w:tr>
      <w:tr w:rsidR="00A75734" w14:paraId="76993690" w14:textId="77777777" w:rsidTr="00A75734">
        <w:trPr>
          <w:trHeight w:val="20"/>
          <w:jc w:val="center"/>
        </w:trPr>
        <w:tc>
          <w:tcPr>
            <w:tcW w:w="1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63814"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5AB247CE" w14:textId="77777777" w:rsidR="00A75734" w:rsidRDefault="00A75734">
            <w:pPr>
              <w:pStyle w:val="aff0"/>
              <w:keepNext/>
              <w:overflowPunct w:val="0"/>
              <w:autoSpaceDE w:val="0"/>
              <w:autoSpaceDN w:val="0"/>
              <w:spacing w:after="180"/>
              <w:jc w:val="center"/>
              <w:textAlignment w:val="baseline"/>
              <w:rPr>
                <w:rFonts w:ascii="Arial" w:hAnsi="Arial" w:cs="Arial"/>
                <w:sz w:val="18"/>
                <w:szCs w:val="18"/>
              </w:rPr>
            </w:pPr>
            <w:r>
              <w:rPr>
                <w:rFonts w:ascii="Arial" w:hAnsi="Arial" w:cs="Arial"/>
                <w:b/>
                <w:bCs/>
                <w:sz w:val="18"/>
                <w:szCs w:val="18"/>
                <w:lang w:val="x-none"/>
              </w:rPr>
              <w:t>256 QAM</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479A34C" w14:textId="50840ADB" w:rsidR="00A75734" w:rsidRDefault="00A75734">
            <w:pPr>
              <w:pStyle w:val="aff0"/>
              <w:keepNext/>
              <w:overflowPunct w:val="0"/>
              <w:autoSpaceDE w:val="0"/>
              <w:autoSpaceDN w:val="0"/>
              <w:spacing w:after="180"/>
              <w:jc w:val="center"/>
              <w:textAlignment w:val="baseline"/>
              <w:rPr>
                <w:rFonts w:ascii="Arial" w:hAnsi="Arial" w:cs="Arial"/>
                <w:sz w:val="18"/>
                <w:szCs w:val="18"/>
              </w:rPr>
            </w:pPr>
            <w:r w:rsidRPr="00D4530E">
              <w:rPr>
                <w:rFonts w:ascii="Arial" w:hAnsi="Arial" w:cs="Arial"/>
                <w:b/>
                <w:bCs/>
                <w:sz w:val="18"/>
                <w:szCs w:val="18"/>
                <w:highlight w:val="cyan"/>
                <w:lang w:val="x-none"/>
              </w:rPr>
              <w:t>≤[7.</w:t>
            </w:r>
            <w:r w:rsidR="00F858A1">
              <w:rPr>
                <w:rFonts w:ascii="Arial" w:hAnsi="Arial" w:cs="Arial"/>
                <w:b/>
                <w:bCs/>
                <w:sz w:val="18"/>
                <w:szCs w:val="18"/>
                <w:highlight w:val="cyan"/>
                <w:lang w:val="x-none"/>
              </w:rPr>
              <w:t>0</w:t>
            </w:r>
            <w:r w:rsidRPr="00D4530E">
              <w:rPr>
                <w:rFonts w:ascii="Arial" w:hAnsi="Arial" w:cs="Arial"/>
                <w:b/>
                <w:bCs/>
                <w:sz w:val="18"/>
                <w:szCs w:val="18"/>
                <w:highlight w:val="cyan"/>
                <w:lang w:val="x-none"/>
              </w:rPr>
              <w:t>]</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497A5EF2" w14:textId="69F2616F" w:rsidR="00A75734" w:rsidRDefault="00A75734">
            <w:pPr>
              <w:pStyle w:val="aff0"/>
              <w:keepNext/>
              <w:overflowPunct w:val="0"/>
              <w:autoSpaceDE w:val="0"/>
              <w:autoSpaceDN w:val="0"/>
              <w:spacing w:after="180"/>
              <w:jc w:val="center"/>
              <w:textAlignment w:val="baseline"/>
              <w:rPr>
                <w:rFonts w:ascii="Arial" w:hAnsi="Arial" w:cs="Arial"/>
                <w:sz w:val="18"/>
                <w:szCs w:val="18"/>
              </w:rPr>
            </w:pPr>
            <w:r w:rsidRPr="00D4530E">
              <w:rPr>
                <w:rFonts w:ascii="Arial" w:hAnsi="Arial" w:cs="Arial"/>
                <w:b/>
                <w:bCs/>
                <w:sz w:val="18"/>
                <w:szCs w:val="18"/>
                <w:highlight w:val="cyan"/>
                <w:lang w:val="x-none"/>
              </w:rPr>
              <w:t>≤[7.</w:t>
            </w:r>
            <w:r w:rsidR="00F858A1">
              <w:rPr>
                <w:rFonts w:ascii="Arial" w:hAnsi="Arial" w:cs="Arial"/>
                <w:b/>
                <w:bCs/>
                <w:sz w:val="18"/>
                <w:szCs w:val="18"/>
                <w:highlight w:val="cyan"/>
                <w:lang w:val="x-none"/>
              </w:rPr>
              <w:t>0</w:t>
            </w:r>
            <w:r w:rsidRPr="00D4530E">
              <w:rPr>
                <w:rFonts w:ascii="Arial" w:hAnsi="Arial" w:cs="Arial"/>
                <w:b/>
                <w:bCs/>
                <w:sz w:val="18"/>
                <w:szCs w:val="18"/>
                <w:highlight w:val="cyan"/>
                <w:lang w:val="x-none"/>
              </w:rPr>
              <w:t>]</w:t>
            </w:r>
          </w:p>
        </w:tc>
      </w:tr>
    </w:tbl>
    <w:p w14:paraId="5844E6D8" w14:textId="0FAE34D6" w:rsidR="00F872DE" w:rsidRPr="00F872DE" w:rsidRDefault="00F872DE" w:rsidP="00294A27">
      <w:pPr>
        <w:spacing w:after="120"/>
        <w:jc w:val="center"/>
        <w:rPr>
          <w:szCs w:val="24"/>
          <w:lang w:eastAsia="zh-CN"/>
        </w:rPr>
      </w:pPr>
      <w:r>
        <w:rPr>
          <w:rFonts w:hint="eastAsia"/>
          <w:lang w:eastAsia="zh-CN"/>
        </w:rPr>
        <w:t>N</w:t>
      </w:r>
      <w:r>
        <w:rPr>
          <w:lang w:eastAsia="zh-CN"/>
        </w:rPr>
        <w:t xml:space="preserve">ote: </w:t>
      </w:r>
      <w:r w:rsidRPr="00F872DE">
        <w:rPr>
          <w:rFonts w:hint="eastAsia"/>
          <w:szCs w:val="24"/>
          <w:lang w:eastAsia="zh-CN"/>
        </w:rPr>
        <w:t>T</w:t>
      </w:r>
      <w:r w:rsidRPr="00F872DE">
        <w:rPr>
          <w:szCs w:val="24"/>
          <w:lang w:eastAsia="zh-CN"/>
        </w:rPr>
        <w:t>he</w:t>
      </w:r>
      <w:r w:rsidR="00294A27">
        <w:rPr>
          <w:szCs w:val="24"/>
          <w:lang w:eastAsia="zh-CN"/>
        </w:rPr>
        <w:t xml:space="preserve"> wide band operation MPR will</w:t>
      </w:r>
      <w:r w:rsidRPr="00F872DE">
        <w:rPr>
          <w:szCs w:val="24"/>
          <w:lang w:eastAsia="zh-CN"/>
        </w:rPr>
        <w:t xml:space="preserve"> be further discussed next meeting.</w:t>
      </w:r>
    </w:p>
    <w:p w14:paraId="740AEA95" w14:textId="77777777" w:rsidR="002D368D" w:rsidRPr="00DB5A10" w:rsidRDefault="002D368D" w:rsidP="002D368D">
      <w:pPr>
        <w:rPr>
          <w:b/>
          <w:highlight w:val="green"/>
          <w:lang w:eastAsia="zh-CN"/>
        </w:rPr>
      </w:pPr>
      <w:r w:rsidRPr="00DB5A10">
        <w:rPr>
          <w:b/>
          <w:highlight w:val="green"/>
          <w:lang w:eastAsia="zh-CN"/>
        </w:rPr>
        <w:t>Agreement:</w:t>
      </w:r>
    </w:p>
    <w:p w14:paraId="78D4E480" w14:textId="77777777" w:rsidR="002921CB" w:rsidRPr="00F00942" w:rsidRDefault="002921CB" w:rsidP="002921CB">
      <w:pPr>
        <w:pStyle w:val="aff0"/>
        <w:numPr>
          <w:ilvl w:val="0"/>
          <w:numId w:val="4"/>
        </w:numPr>
        <w:jc w:val="center"/>
        <w:rPr>
          <w:rFonts w:cs="Segoe UI"/>
          <w:color w:val="000000"/>
          <w:highlight w:val="green"/>
          <w:lang w:val="en-US" w:eastAsia="zh-CN"/>
        </w:rPr>
      </w:pPr>
      <w:r w:rsidRPr="00F00942">
        <w:rPr>
          <w:rFonts w:ascii="Arial" w:hAnsi="Arial" w:cs="Arial"/>
          <w:b/>
          <w:bCs/>
          <w:color w:val="000000"/>
          <w:sz w:val="21"/>
          <w:szCs w:val="21"/>
          <w:highlight w:val="green"/>
          <w:lang w:val="x-none"/>
        </w:rPr>
        <w:t>Table: SL-U MPR requirement</w:t>
      </w:r>
    </w:p>
    <w:tbl>
      <w:tblPr>
        <w:tblW w:w="0" w:type="auto"/>
        <w:jc w:val="center"/>
        <w:tblCellMar>
          <w:left w:w="0" w:type="dxa"/>
          <w:right w:w="0" w:type="dxa"/>
        </w:tblCellMar>
        <w:tblLook w:val="04A0" w:firstRow="1" w:lastRow="0" w:firstColumn="1" w:lastColumn="0" w:noHBand="0" w:noVBand="1"/>
      </w:tblPr>
      <w:tblGrid>
        <w:gridCol w:w="1692"/>
        <w:gridCol w:w="1548"/>
        <w:gridCol w:w="1350"/>
        <w:gridCol w:w="1926"/>
      </w:tblGrid>
      <w:tr w:rsidR="002921CB" w:rsidRPr="00F00942" w14:paraId="299B9754" w14:textId="77777777" w:rsidTr="0021517D">
        <w:trPr>
          <w:trHeight w:val="237"/>
          <w:jc w:val="center"/>
        </w:trPr>
        <w:tc>
          <w:tcPr>
            <w:tcW w:w="169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A4F0DDF" w14:textId="77777777" w:rsidR="002921CB" w:rsidRPr="00F00942" w:rsidRDefault="002921CB" w:rsidP="0021517D">
            <w:pPr>
              <w:pStyle w:val="aff0"/>
              <w:keepNext/>
              <w:jc w:val="center"/>
              <w:rPr>
                <w:rFonts w:ascii="Arial" w:hAnsi="Arial" w:cs="Arial"/>
                <w:b/>
                <w:bCs/>
                <w:sz w:val="18"/>
                <w:szCs w:val="18"/>
                <w:highlight w:val="green"/>
              </w:rPr>
            </w:pPr>
            <w:r w:rsidRPr="00F00942">
              <w:rPr>
                <w:rFonts w:ascii="Arial" w:hAnsi="Arial" w:cs="Arial"/>
                <w:b/>
                <w:bCs/>
                <w:sz w:val="18"/>
                <w:szCs w:val="18"/>
                <w:highlight w:val="green"/>
                <w:lang w:val="x-none"/>
              </w:rPr>
              <w:t>Pre-coding</w:t>
            </w:r>
          </w:p>
        </w:tc>
        <w:tc>
          <w:tcPr>
            <w:tcW w:w="1548" w:type="dxa"/>
            <w:tcBorders>
              <w:top w:val="single" w:sz="8" w:space="0" w:color="auto"/>
              <w:left w:val="nil"/>
              <w:bottom w:val="nil"/>
              <w:right w:val="single" w:sz="8" w:space="0" w:color="auto"/>
            </w:tcBorders>
            <w:tcMar>
              <w:top w:w="0" w:type="dxa"/>
              <w:left w:w="108" w:type="dxa"/>
              <w:bottom w:w="0" w:type="dxa"/>
              <w:right w:w="108" w:type="dxa"/>
            </w:tcMar>
            <w:hideMark/>
          </w:tcPr>
          <w:p w14:paraId="65D3D1CA" w14:textId="77777777" w:rsidR="002921CB" w:rsidRPr="00F00942" w:rsidRDefault="002921CB" w:rsidP="0021517D">
            <w:pPr>
              <w:pStyle w:val="aff0"/>
              <w:keepNext/>
              <w:jc w:val="center"/>
              <w:rPr>
                <w:rFonts w:ascii="Arial" w:hAnsi="Arial" w:cs="Arial"/>
                <w:b/>
                <w:bCs/>
                <w:sz w:val="18"/>
                <w:szCs w:val="18"/>
                <w:highlight w:val="green"/>
              </w:rPr>
            </w:pPr>
            <w:r w:rsidRPr="00F00942">
              <w:rPr>
                <w:rFonts w:ascii="Arial" w:hAnsi="Arial" w:cs="Arial"/>
                <w:b/>
                <w:bCs/>
                <w:sz w:val="18"/>
                <w:szCs w:val="18"/>
                <w:highlight w:val="green"/>
                <w:lang w:val="x-none"/>
              </w:rPr>
              <w:t>Modulation</w:t>
            </w:r>
          </w:p>
        </w:tc>
        <w:tc>
          <w:tcPr>
            <w:tcW w:w="327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431EA" w14:textId="77777777" w:rsidR="002921CB" w:rsidRPr="00F00942" w:rsidRDefault="002921CB" w:rsidP="0021517D">
            <w:pPr>
              <w:pStyle w:val="aff0"/>
              <w:keepNext/>
              <w:jc w:val="center"/>
              <w:rPr>
                <w:rFonts w:ascii="Arial" w:hAnsi="Arial" w:cs="Arial"/>
                <w:b/>
                <w:bCs/>
                <w:sz w:val="18"/>
                <w:szCs w:val="18"/>
                <w:highlight w:val="green"/>
              </w:rPr>
            </w:pPr>
            <w:r w:rsidRPr="00F00942">
              <w:rPr>
                <w:rFonts w:ascii="Arial" w:hAnsi="Arial" w:cs="Arial"/>
                <w:b/>
                <w:bCs/>
                <w:sz w:val="18"/>
                <w:szCs w:val="18"/>
                <w:highlight w:val="green"/>
                <w:lang w:val="x-none"/>
              </w:rPr>
              <w:t>RB Allocation</w:t>
            </w:r>
          </w:p>
        </w:tc>
      </w:tr>
      <w:tr w:rsidR="002921CB" w:rsidRPr="00F00942" w14:paraId="0EAED740" w14:textId="77777777" w:rsidTr="0021517D">
        <w:trPr>
          <w:trHeight w:val="237"/>
          <w:jc w:val="center"/>
        </w:trPr>
        <w:tc>
          <w:tcPr>
            <w:tcW w:w="1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949A1" w14:textId="77777777" w:rsidR="002921CB" w:rsidRPr="00F00942" w:rsidRDefault="002921CB" w:rsidP="0021517D">
            <w:pPr>
              <w:pStyle w:val="aff0"/>
              <w:keepNext/>
              <w:jc w:val="center"/>
              <w:rPr>
                <w:rFonts w:ascii="Arial" w:hAnsi="Arial" w:cs="Arial"/>
                <w:b/>
                <w:bCs/>
                <w:sz w:val="18"/>
                <w:szCs w:val="18"/>
                <w:highlight w:val="green"/>
              </w:rPr>
            </w:pPr>
            <w:r w:rsidRPr="00F00942">
              <w:rPr>
                <w:rFonts w:ascii="Arial" w:hAnsi="Arial" w:cs="Arial"/>
                <w:b/>
                <w:bCs/>
                <w:sz w:val="18"/>
                <w:szCs w:val="18"/>
                <w:highlight w:val="green"/>
                <w:lang w:val="x-none"/>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14:paraId="6C5A96B4" w14:textId="77777777" w:rsidR="002921CB" w:rsidRPr="00F00942" w:rsidRDefault="002921CB" w:rsidP="0021517D">
            <w:pPr>
              <w:pStyle w:val="aff0"/>
              <w:keepNext/>
              <w:jc w:val="center"/>
              <w:rPr>
                <w:rFonts w:ascii="Arial" w:hAnsi="Arial" w:cs="Arial"/>
                <w:b/>
                <w:bCs/>
                <w:sz w:val="18"/>
                <w:szCs w:val="18"/>
                <w:highlight w:val="green"/>
              </w:rPr>
            </w:pPr>
            <w:r w:rsidRPr="00F00942">
              <w:rPr>
                <w:rFonts w:ascii="Arial" w:hAnsi="Arial" w:cs="Arial"/>
                <w:b/>
                <w:bCs/>
                <w:sz w:val="18"/>
                <w:szCs w:val="18"/>
                <w:highlight w:val="green"/>
                <w:lang w:val="x-none"/>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A5462D6" w14:textId="77777777" w:rsidR="002921CB" w:rsidRPr="00F00942" w:rsidRDefault="002921CB" w:rsidP="0021517D">
            <w:pPr>
              <w:pStyle w:val="aff0"/>
              <w:keepNext/>
              <w:jc w:val="center"/>
              <w:rPr>
                <w:rFonts w:ascii="Arial" w:hAnsi="Arial" w:cs="Arial"/>
                <w:b/>
                <w:bCs/>
                <w:sz w:val="18"/>
                <w:szCs w:val="18"/>
                <w:highlight w:val="green"/>
              </w:rPr>
            </w:pPr>
            <w:r w:rsidRPr="00F00942">
              <w:rPr>
                <w:rFonts w:ascii="Arial" w:hAnsi="Arial" w:cs="Arial"/>
                <w:b/>
                <w:bCs/>
                <w:sz w:val="18"/>
                <w:szCs w:val="18"/>
                <w:highlight w:val="green"/>
                <w:lang w:val="x-none"/>
              </w:rPr>
              <w:t>Full (dB)</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097DD" w14:textId="77777777" w:rsidR="002921CB" w:rsidRPr="00F00942" w:rsidRDefault="002921CB" w:rsidP="0021517D">
            <w:pPr>
              <w:pStyle w:val="aff0"/>
              <w:keepNext/>
              <w:jc w:val="center"/>
              <w:rPr>
                <w:rFonts w:ascii="Arial" w:hAnsi="Arial" w:cs="Arial"/>
                <w:b/>
                <w:bCs/>
                <w:sz w:val="18"/>
                <w:szCs w:val="18"/>
                <w:highlight w:val="green"/>
              </w:rPr>
            </w:pPr>
            <w:r w:rsidRPr="00F00942">
              <w:rPr>
                <w:rFonts w:ascii="Arial" w:hAnsi="Arial" w:cs="Arial"/>
                <w:b/>
                <w:bCs/>
                <w:sz w:val="18"/>
                <w:szCs w:val="18"/>
                <w:highlight w:val="green"/>
                <w:lang w:val="x-none"/>
              </w:rPr>
              <w:t>Partial (dB)</w:t>
            </w:r>
          </w:p>
        </w:tc>
      </w:tr>
    </w:tbl>
    <w:p w14:paraId="64845D2F" w14:textId="77777777" w:rsidR="002921CB" w:rsidRPr="00F00942" w:rsidRDefault="002921CB" w:rsidP="002921CB">
      <w:pPr>
        <w:pStyle w:val="aff8"/>
        <w:numPr>
          <w:ilvl w:val="0"/>
          <w:numId w:val="4"/>
        </w:numPr>
        <w:ind w:firstLineChars="0"/>
        <w:jc w:val="center"/>
        <w:rPr>
          <w:rFonts w:ascii="Segoe UI" w:hAnsi="Segoe UI" w:cs="Segoe UI"/>
          <w:vanish/>
          <w:color w:val="000000"/>
          <w:highlight w:val="gree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692"/>
        <w:gridCol w:w="1548"/>
        <w:gridCol w:w="1350"/>
        <w:gridCol w:w="1926"/>
      </w:tblGrid>
      <w:tr w:rsidR="002921CB" w:rsidRPr="00F00942" w14:paraId="478AAE9B" w14:textId="77777777" w:rsidTr="002921CB">
        <w:trPr>
          <w:trHeight w:val="20"/>
          <w:jc w:val="center"/>
        </w:trPr>
        <w:tc>
          <w:tcPr>
            <w:tcW w:w="1692" w:type="dxa"/>
            <w:vMerge w:val="restart"/>
            <w:tcMar>
              <w:top w:w="0" w:type="dxa"/>
              <w:left w:w="108" w:type="dxa"/>
              <w:bottom w:w="0" w:type="dxa"/>
              <w:right w:w="108" w:type="dxa"/>
            </w:tcMar>
            <w:hideMark/>
          </w:tcPr>
          <w:p w14:paraId="51AD4A67" w14:textId="77777777" w:rsidR="002921CB" w:rsidRPr="00F00942" w:rsidRDefault="002921CB" w:rsidP="0021517D">
            <w:pPr>
              <w:pStyle w:val="aff0"/>
              <w:keepNext/>
              <w:overflowPunct w:val="0"/>
              <w:autoSpaceDE w:val="0"/>
              <w:autoSpaceDN w:val="0"/>
              <w:spacing w:after="180"/>
              <w:jc w:val="center"/>
              <w:rPr>
                <w:rFonts w:ascii="Arial" w:hAnsi="Arial" w:cs="Arial"/>
                <w:sz w:val="18"/>
                <w:szCs w:val="18"/>
                <w:highlight w:val="green"/>
              </w:rPr>
            </w:pPr>
            <w:r w:rsidRPr="00F00942">
              <w:rPr>
                <w:rFonts w:ascii="Arial" w:hAnsi="Arial" w:cs="Arial"/>
                <w:b/>
                <w:bCs/>
                <w:sz w:val="18"/>
                <w:szCs w:val="18"/>
                <w:highlight w:val="green"/>
                <w:lang w:val="x-none"/>
              </w:rPr>
              <w:t>CP-OFDM</w:t>
            </w:r>
          </w:p>
          <w:p w14:paraId="000C3693"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 </w:t>
            </w:r>
          </w:p>
          <w:p w14:paraId="6F96611E"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 </w:t>
            </w:r>
          </w:p>
          <w:p w14:paraId="44F7B0FC" w14:textId="7718B32F"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 </w:t>
            </w:r>
          </w:p>
        </w:tc>
        <w:tc>
          <w:tcPr>
            <w:tcW w:w="1548" w:type="dxa"/>
            <w:tcMar>
              <w:top w:w="0" w:type="dxa"/>
              <w:left w:w="108" w:type="dxa"/>
              <w:bottom w:w="0" w:type="dxa"/>
              <w:right w:w="108" w:type="dxa"/>
            </w:tcMar>
            <w:hideMark/>
          </w:tcPr>
          <w:p w14:paraId="6D4D9660"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QPSK</w:t>
            </w:r>
          </w:p>
        </w:tc>
        <w:tc>
          <w:tcPr>
            <w:tcW w:w="1350" w:type="dxa"/>
            <w:tcMar>
              <w:top w:w="0" w:type="dxa"/>
              <w:left w:w="108" w:type="dxa"/>
              <w:bottom w:w="0" w:type="dxa"/>
              <w:right w:w="108" w:type="dxa"/>
            </w:tcMar>
            <w:hideMark/>
          </w:tcPr>
          <w:p w14:paraId="548ED11E"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 3.5</w:t>
            </w:r>
          </w:p>
        </w:tc>
        <w:tc>
          <w:tcPr>
            <w:tcW w:w="1926" w:type="dxa"/>
            <w:tcMar>
              <w:top w:w="0" w:type="dxa"/>
              <w:left w:w="108" w:type="dxa"/>
              <w:bottom w:w="0" w:type="dxa"/>
              <w:right w:w="108" w:type="dxa"/>
            </w:tcMar>
            <w:hideMark/>
          </w:tcPr>
          <w:p w14:paraId="05F949A3"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 3.5</w:t>
            </w:r>
          </w:p>
        </w:tc>
      </w:tr>
      <w:tr w:rsidR="002921CB" w:rsidRPr="00F00942" w14:paraId="213C6FE3" w14:textId="77777777" w:rsidTr="002921CB">
        <w:trPr>
          <w:trHeight w:val="20"/>
          <w:jc w:val="center"/>
        </w:trPr>
        <w:tc>
          <w:tcPr>
            <w:tcW w:w="1692" w:type="dxa"/>
            <w:vMerge/>
            <w:tcMar>
              <w:top w:w="0" w:type="dxa"/>
              <w:left w:w="108" w:type="dxa"/>
              <w:bottom w:w="0" w:type="dxa"/>
              <w:right w:w="108" w:type="dxa"/>
            </w:tcMar>
            <w:hideMark/>
          </w:tcPr>
          <w:p w14:paraId="2E595996" w14:textId="1DE0BC8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p>
        </w:tc>
        <w:tc>
          <w:tcPr>
            <w:tcW w:w="1548" w:type="dxa"/>
            <w:tcMar>
              <w:top w:w="0" w:type="dxa"/>
              <w:left w:w="108" w:type="dxa"/>
              <w:bottom w:w="0" w:type="dxa"/>
              <w:right w:w="108" w:type="dxa"/>
            </w:tcMar>
            <w:hideMark/>
          </w:tcPr>
          <w:p w14:paraId="34CE8AD6"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16 QAM</w:t>
            </w:r>
          </w:p>
        </w:tc>
        <w:tc>
          <w:tcPr>
            <w:tcW w:w="1350" w:type="dxa"/>
            <w:tcMar>
              <w:top w:w="0" w:type="dxa"/>
              <w:left w:w="108" w:type="dxa"/>
              <w:bottom w:w="0" w:type="dxa"/>
              <w:right w:w="108" w:type="dxa"/>
            </w:tcMar>
            <w:hideMark/>
          </w:tcPr>
          <w:p w14:paraId="72B1082F"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 4.0</w:t>
            </w:r>
          </w:p>
        </w:tc>
        <w:tc>
          <w:tcPr>
            <w:tcW w:w="1926" w:type="dxa"/>
            <w:tcMar>
              <w:top w:w="0" w:type="dxa"/>
              <w:left w:w="108" w:type="dxa"/>
              <w:bottom w:w="0" w:type="dxa"/>
              <w:right w:w="108" w:type="dxa"/>
            </w:tcMar>
            <w:hideMark/>
          </w:tcPr>
          <w:p w14:paraId="0C93E81E"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 4.0</w:t>
            </w:r>
          </w:p>
        </w:tc>
      </w:tr>
      <w:tr w:rsidR="002921CB" w:rsidRPr="00F00942" w14:paraId="018B28FB" w14:textId="77777777" w:rsidTr="002921CB">
        <w:trPr>
          <w:trHeight w:val="20"/>
          <w:jc w:val="center"/>
        </w:trPr>
        <w:tc>
          <w:tcPr>
            <w:tcW w:w="1692" w:type="dxa"/>
            <w:vMerge/>
            <w:tcMar>
              <w:top w:w="0" w:type="dxa"/>
              <w:left w:w="108" w:type="dxa"/>
              <w:bottom w:w="0" w:type="dxa"/>
              <w:right w:w="108" w:type="dxa"/>
            </w:tcMar>
            <w:hideMark/>
          </w:tcPr>
          <w:p w14:paraId="269D18A8" w14:textId="2CB2D890"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p>
        </w:tc>
        <w:tc>
          <w:tcPr>
            <w:tcW w:w="1548" w:type="dxa"/>
            <w:tcMar>
              <w:top w:w="0" w:type="dxa"/>
              <w:left w:w="108" w:type="dxa"/>
              <w:bottom w:w="0" w:type="dxa"/>
              <w:right w:w="108" w:type="dxa"/>
            </w:tcMar>
            <w:hideMark/>
          </w:tcPr>
          <w:p w14:paraId="73C7998E"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64 QAM</w:t>
            </w:r>
          </w:p>
        </w:tc>
        <w:tc>
          <w:tcPr>
            <w:tcW w:w="1350" w:type="dxa"/>
            <w:tcMar>
              <w:top w:w="0" w:type="dxa"/>
              <w:left w:w="108" w:type="dxa"/>
              <w:bottom w:w="0" w:type="dxa"/>
              <w:right w:w="108" w:type="dxa"/>
            </w:tcMar>
            <w:hideMark/>
          </w:tcPr>
          <w:p w14:paraId="4B5AC316"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 5.5</w:t>
            </w:r>
          </w:p>
        </w:tc>
        <w:tc>
          <w:tcPr>
            <w:tcW w:w="1926" w:type="dxa"/>
            <w:tcMar>
              <w:top w:w="0" w:type="dxa"/>
              <w:left w:w="108" w:type="dxa"/>
              <w:bottom w:w="0" w:type="dxa"/>
              <w:right w:w="108" w:type="dxa"/>
            </w:tcMar>
            <w:hideMark/>
          </w:tcPr>
          <w:p w14:paraId="73FB0F69"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 5.5</w:t>
            </w:r>
          </w:p>
        </w:tc>
      </w:tr>
      <w:tr w:rsidR="002921CB" w14:paraId="34DCE75D" w14:textId="77777777" w:rsidTr="002921CB">
        <w:trPr>
          <w:trHeight w:val="20"/>
          <w:jc w:val="center"/>
        </w:trPr>
        <w:tc>
          <w:tcPr>
            <w:tcW w:w="1692" w:type="dxa"/>
            <w:vMerge/>
            <w:tcMar>
              <w:top w:w="0" w:type="dxa"/>
              <w:left w:w="108" w:type="dxa"/>
              <w:bottom w:w="0" w:type="dxa"/>
              <w:right w:w="108" w:type="dxa"/>
            </w:tcMar>
            <w:hideMark/>
          </w:tcPr>
          <w:p w14:paraId="52AFE625" w14:textId="26CC75E1"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p>
        </w:tc>
        <w:tc>
          <w:tcPr>
            <w:tcW w:w="1548" w:type="dxa"/>
            <w:tcMar>
              <w:top w:w="0" w:type="dxa"/>
              <w:left w:w="108" w:type="dxa"/>
              <w:bottom w:w="0" w:type="dxa"/>
              <w:right w:w="108" w:type="dxa"/>
            </w:tcMar>
            <w:hideMark/>
          </w:tcPr>
          <w:p w14:paraId="411D05CA" w14:textId="77777777" w:rsidR="002921CB" w:rsidRPr="00F00942" w:rsidRDefault="002921CB"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256 QAM</w:t>
            </w:r>
          </w:p>
        </w:tc>
        <w:tc>
          <w:tcPr>
            <w:tcW w:w="1350" w:type="dxa"/>
            <w:tcMar>
              <w:top w:w="0" w:type="dxa"/>
              <w:left w:w="108" w:type="dxa"/>
              <w:bottom w:w="0" w:type="dxa"/>
              <w:right w:w="108" w:type="dxa"/>
            </w:tcMar>
            <w:hideMark/>
          </w:tcPr>
          <w:p w14:paraId="1173EE5A" w14:textId="6CD78798" w:rsidR="002921CB" w:rsidRPr="00F00942" w:rsidRDefault="002171C1" w:rsidP="0021517D">
            <w:pPr>
              <w:pStyle w:val="aff0"/>
              <w:keepNext/>
              <w:overflowPunct w:val="0"/>
              <w:autoSpaceDE w:val="0"/>
              <w:autoSpaceDN w:val="0"/>
              <w:spacing w:after="180"/>
              <w:jc w:val="center"/>
              <w:textAlignment w:val="baseline"/>
              <w:rPr>
                <w:rFonts w:ascii="Arial" w:hAnsi="Arial" w:cs="Arial"/>
                <w:sz w:val="18"/>
                <w:szCs w:val="18"/>
                <w:highlight w:val="green"/>
              </w:rPr>
            </w:pPr>
            <w:r w:rsidRPr="00F00942">
              <w:rPr>
                <w:rFonts w:ascii="Arial" w:hAnsi="Arial" w:cs="Arial"/>
                <w:b/>
                <w:bCs/>
                <w:sz w:val="18"/>
                <w:szCs w:val="18"/>
                <w:highlight w:val="green"/>
                <w:lang w:val="x-none"/>
              </w:rPr>
              <w:t>TBD</w:t>
            </w:r>
          </w:p>
        </w:tc>
        <w:tc>
          <w:tcPr>
            <w:tcW w:w="1926" w:type="dxa"/>
            <w:tcMar>
              <w:top w:w="0" w:type="dxa"/>
              <w:left w:w="108" w:type="dxa"/>
              <w:bottom w:w="0" w:type="dxa"/>
              <w:right w:w="108" w:type="dxa"/>
            </w:tcMar>
            <w:hideMark/>
          </w:tcPr>
          <w:p w14:paraId="278BAF9D" w14:textId="17F3FE2F" w:rsidR="002921CB" w:rsidRDefault="002171C1" w:rsidP="0021517D">
            <w:pPr>
              <w:pStyle w:val="aff0"/>
              <w:keepNext/>
              <w:overflowPunct w:val="0"/>
              <w:autoSpaceDE w:val="0"/>
              <w:autoSpaceDN w:val="0"/>
              <w:spacing w:after="180"/>
              <w:jc w:val="center"/>
              <w:textAlignment w:val="baseline"/>
              <w:rPr>
                <w:rFonts w:ascii="Arial" w:hAnsi="Arial" w:cs="Arial"/>
                <w:sz w:val="18"/>
                <w:szCs w:val="18"/>
              </w:rPr>
            </w:pPr>
            <w:r w:rsidRPr="00F00942">
              <w:rPr>
                <w:rFonts w:ascii="Arial" w:hAnsi="Arial" w:cs="Arial"/>
                <w:b/>
                <w:bCs/>
                <w:sz w:val="18"/>
                <w:szCs w:val="18"/>
                <w:highlight w:val="green"/>
                <w:lang w:val="x-none"/>
              </w:rPr>
              <w:t>TBD</w:t>
            </w:r>
          </w:p>
        </w:tc>
        <w:bookmarkStart w:id="5" w:name="_GoBack"/>
        <w:bookmarkEnd w:id="5"/>
      </w:tr>
      <w:tr w:rsidR="002921CB" w14:paraId="6998D970" w14:textId="77777777" w:rsidTr="002921CB">
        <w:trPr>
          <w:trHeight w:val="20"/>
          <w:jc w:val="center"/>
        </w:trPr>
        <w:tc>
          <w:tcPr>
            <w:tcW w:w="6516" w:type="dxa"/>
            <w:gridSpan w:val="4"/>
            <w:tcMar>
              <w:top w:w="0" w:type="dxa"/>
              <w:left w:w="108" w:type="dxa"/>
              <w:bottom w:w="0" w:type="dxa"/>
              <w:right w:w="108" w:type="dxa"/>
            </w:tcMar>
          </w:tcPr>
          <w:p w14:paraId="3FA0150E" w14:textId="77777777" w:rsidR="002921CB" w:rsidRDefault="002921CB" w:rsidP="002921CB">
            <w:pPr>
              <w:pStyle w:val="aff8"/>
              <w:numPr>
                <w:ilvl w:val="0"/>
                <w:numId w:val="35"/>
              </w:numPr>
              <w:spacing w:after="0"/>
              <w:ind w:firstLineChars="0"/>
              <w:rPr>
                <w:highlight w:val="green"/>
              </w:rPr>
            </w:pPr>
            <w:r w:rsidRPr="00DB5A10">
              <w:rPr>
                <w:highlight w:val="green"/>
              </w:rPr>
              <w:t>NOTE 1: The average method will be used to derive the MPR values</w:t>
            </w:r>
          </w:p>
          <w:p w14:paraId="1F10FBCE" w14:textId="22981666" w:rsidR="002921CB" w:rsidRPr="002921CB" w:rsidRDefault="002921CB" w:rsidP="002921CB">
            <w:pPr>
              <w:pStyle w:val="aff8"/>
              <w:numPr>
                <w:ilvl w:val="0"/>
                <w:numId w:val="35"/>
              </w:numPr>
              <w:spacing w:after="0"/>
              <w:ind w:firstLineChars="0"/>
              <w:rPr>
                <w:highlight w:val="green"/>
              </w:rPr>
            </w:pPr>
            <w:r w:rsidRPr="002921CB">
              <w:rPr>
                <w:highlight w:val="green"/>
              </w:rPr>
              <w:t>NOTE 2: The wide band operation MPR will be further discussed next meeting.</w:t>
            </w:r>
          </w:p>
        </w:tc>
      </w:tr>
    </w:tbl>
    <w:p w14:paraId="713CCAD8" w14:textId="6B14A3DF" w:rsidR="00A75734" w:rsidRDefault="00A75734" w:rsidP="00733764">
      <w:pPr>
        <w:spacing w:after="120"/>
        <w:rPr>
          <w:szCs w:val="24"/>
          <w:lang w:eastAsia="zh-CN"/>
        </w:rPr>
      </w:pPr>
    </w:p>
    <w:p w14:paraId="11DF8931" w14:textId="77777777" w:rsidR="002921CB" w:rsidRPr="002921CB" w:rsidRDefault="002921CB" w:rsidP="00733764">
      <w:pPr>
        <w:spacing w:after="120"/>
        <w:rPr>
          <w:rFonts w:hint="eastAsia"/>
          <w:szCs w:val="24"/>
          <w:lang w:eastAsia="zh-CN"/>
        </w:rPr>
      </w:pPr>
    </w:p>
    <w:p w14:paraId="6C379450" w14:textId="77777777" w:rsidR="0072784E" w:rsidRPr="00805BE8" w:rsidRDefault="0072784E" w:rsidP="0072784E">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A-MPR</w:t>
      </w:r>
    </w:p>
    <w:p w14:paraId="64754794" w14:textId="4559A531" w:rsidR="00827E61" w:rsidRDefault="00827E61" w:rsidP="00827E61">
      <w:pPr>
        <w:pStyle w:val="4"/>
        <w:numPr>
          <w:ilvl w:val="0"/>
          <w:numId w:val="0"/>
        </w:numPr>
        <w:ind w:left="864" w:hanging="864"/>
      </w:pPr>
      <w:r w:rsidRPr="00045592">
        <w:t xml:space="preserve">Issue </w:t>
      </w:r>
      <w:r>
        <w:t>2-3-1</w:t>
      </w:r>
      <w:r w:rsidRPr="00045592">
        <w:t xml:space="preserve">: </w:t>
      </w:r>
      <w:r>
        <w:t>A-MPR simulatrion results for PSSCH/PSCCH:</w:t>
      </w:r>
    </w:p>
    <w:p w14:paraId="4EFA15B5" w14:textId="4657BC49" w:rsidR="00D40AB7" w:rsidRDefault="00D40AB7" w:rsidP="00D40AB7">
      <w:pPr>
        <w:pStyle w:val="5"/>
        <w:numPr>
          <w:ilvl w:val="0"/>
          <w:numId w:val="0"/>
        </w:numPr>
        <w:ind w:left="1008" w:hanging="1008"/>
      </w:pPr>
      <w:bookmarkStart w:id="6" w:name="_Hlk147910599"/>
      <w:r w:rsidRPr="00045592">
        <w:t xml:space="preserve">Issue </w:t>
      </w:r>
      <w:r>
        <w:t>2-3-1-1</w:t>
      </w:r>
      <w:r w:rsidRPr="00045592">
        <w:t xml:space="preserve">: </w:t>
      </w:r>
      <w:r>
        <w:t>NS_31 A-MPR simulatrion results for PSSCH/PSCCH:</w:t>
      </w:r>
    </w:p>
    <w:p w14:paraId="167FF885" w14:textId="168A9217" w:rsidR="00B04F86" w:rsidRDefault="00074EE6" w:rsidP="00B04F86">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w:t>
      </w:r>
    </w:p>
    <w:p w14:paraId="0BCAA013" w14:textId="49CAC8C7" w:rsidR="00D4530E" w:rsidRDefault="00074EE6"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urrently LGE, OPPO and NR-U requirement are quite aligned while Qualcomm result differ a lot.</w:t>
      </w:r>
    </w:p>
    <w:p w14:paraId="038559E8" w14:textId="25D11A7A" w:rsidR="00D4530E" w:rsidRPr="00D4530E" w:rsidRDefault="00D4530E"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The</w:t>
      </w:r>
      <w:r>
        <w:rPr>
          <w:rFonts w:eastAsia="宋体"/>
          <w:szCs w:val="24"/>
          <w:lang w:eastAsia="zh-CN"/>
        </w:rPr>
        <w:t xml:space="preserve"> numbers are summarized as below:</w:t>
      </w:r>
    </w:p>
    <w:tbl>
      <w:tblPr>
        <w:tblStyle w:val="aff7"/>
        <w:tblW w:w="8539" w:type="dxa"/>
        <w:jc w:val="center"/>
        <w:tblLook w:val="04A0" w:firstRow="1" w:lastRow="0" w:firstColumn="1" w:lastColumn="0" w:noHBand="0" w:noVBand="1"/>
      </w:tblPr>
      <w:tblGrid>
        <w:gridCol w:w="1451"/>
        <w:gridCol w:w="1396"/>
        <w:gridCol w:w="980"/>
        <w:gridCol w:w="1091"/>
        <w:gridCol w:w="1153"/>
        <w:gridCol w:w="1234"/>
        <w:gridCol w:w="1234"/>
      </w:tblGrid>
      <w:tr w:rsidR="00D4530E" w:rsidRPr="00CA1222" w14:paraId="5AC8D4B5" w14:textId="77777777" w:rsidTr="00BF02C3">
        <w:trPr>
          <w:trHeight w:val="20"/>
          <w:jc w:val="center"/>
        </w:trPr>
        <w:tc>
          <w:tcPr>
            <w:tcW w:w="1451" w:type="dxa"/>
            <w:tcBorders>
              <w:top w:val="single" w:sz="8" w:space="0" w:color="auto"/>
              <w:left w:val="single" w:sz="8" w:space="0" w:color="auto"/>
              <w:bottom w:val="nil"/>
            </w:tcBorders>
            <w:shd w:val="clear" w:color="auto" w:fill="D9D9D9" w:themeFill="background1" w:themeFillShade="D9"/>
          </w:tcPr>
          <w:p w14:paraId="776BA4A8" w14:textId="232C8F27" w:rsidR="00D4530E" w:rsidRPr="00733764" w:rsidRDefault="00D4530E" w:rsidP="00BF02C3">
            <w:pPr>
              <w:pStyle w:val="TAC"/>
              <w:rPr>
                <w:rFonts w:eastAsiaTheme="minorEastAsia"/>
              </w:rPr>
            </w:pPr>
          </w:p>
        </w:tc>
        <w:tc>
          <w:tcPr>
            <w:tcW w:w="1396" w:type="dxa"/>
            <w:tcBorders>
              <w:top w:val="single" w:sz="8" w:space="0" w:color="auto"/>
            </w:tcBorders>
            <w:shd w:val="clear" w:color="auto" w:fill="D9D9D9" w:themeFill="background1" w:themeFillShade="D9"/>
          </w:tcPr>
          <w:p w14:paraId="7798C43A" w14:textId="77777777" w:rsidR="00D4530E" w:rsidRPr="00733764" w:rsidRDefault="00D4530E" w:rsidP="00BF02C3">
            <w:pPr>
              <w:pStyle w:val="TAC"/>
              <w:rPr>
                <w:rFonts w:eastAsiaTheme="minorEastAsia"/>
              </w:rPr>
            </w:pPr>
            <w:r w:rsidRPr="00733764">
              <w:rPr>
                <w:rFonts w:eastAsiaTheme="minorEastAsia" w:hint="eastAsia"/>
              </w:rPr>
              <w:t>M</w:t>
            </w:r>
            <w:r w:rsidRPr="00733764">
              <w:rPr>
                <w:rFonts w:eastAsiaTheme="minorEastAsia"/>
              </w:rPr>
              <w:t>odulation</w:t>
            </w:r>
          </w:p>
        </w:tc>
        <w:tc>
          <w:tcPr>
            <w:tcW w:w="980" w:type="dxa"/>
            <w:tcBorders>
              <w:top w:val="single" w:sz="8" w:space="0" w:color="auto"/>
              <w:bottom w:val="single" w:sz="8" w:space="0" w:color="auto"/>
            </w:tcBorders>
            <w:shd w:val="clear" w:color="auto" w:fill="D9D9D9" w:themeFill="background1" w:themeFillShade="D9"/>
          </w:tcPr>
          <w:p w14:paraId="3AACE75F" w14:textId="77777777" w:rsidR="00D4530E" w:rsidRPr="00733764" w:rsidRDefault="00D4530E" w:rsidP="00BF02C3">
            <w:pPr>
              <w:pStyle w:val="TAC"/>
              <w:rPr>
                <w:rFonts w:eastAsiaTheme="minorEastAsia" w:cs="Arial"/>
                <w:lang w:eastAsia="zh-CN"/>
              </w:rPr>
            </w:pPr>
            <w:r w:rsidRPr="00733764">
              <w:rPr>
                <w:rFonts w:eastAsiaTheme="minorEastAsia" w:cs="Arial"/>
                <w:lang w:eastAsia="zh-CN"/>
              </w:rPr>
              <w:t>LGE outer</w:t>
            </w:r>
          </w:p>
        </w:tc>
        <w:tc>
          <w:tcPr>
            <w:tcW w:w="1091" w:type="dxa"/>
            <w:tcBorders>
              <w:top w:val="single" w:sz="8" w:space="0" w:color="auto"/>
              <w:bottom w:val="single" w:sz="8" w:space="0" w:color="auto"/>
              <w:right w:val="single" w:sz="8" w:space="0" w:color="auto"/>
            </w:tcBorders>
            <w:shd w:val="clear" w:color="auto" w:fill="D9D9D9" w:themeFill="background1" w:themeFillShade="D9"/>
          </w:tcPr>
          <w:p w14:paraId="1634FC8F" w14:textId="77777777" w:rsidR="00D4530E" w:rsidRDefault="00D4530E" w:rsidP="00BF02C3">
            <w:pPr>
              <w:pStyle w:val="TAC"/>
              <w:rPr>
                <w:rFonts w:eastAsiaTheme="minorEastAsia" w:cs="Arial"/>
                <w:lang w:eastAsia="zh-CN"/>
              </w:rPr>
            </w:pPr>
            <w:r w:rsidRPr="00733764">
              <w:rPr>
                <w:rFonts w:eastAsiaTheme="minorEastAsia" w:cs="Arial"/>
                <w:lang w:eastAsia="zh-CN"/>
              </w:rPr>
              <w:t>LGE</w:t>
            </w:r>
          </w:p>
          <w:p w14:paraId="09C9B3A6" w14:textId="77777777" w:rsidR="00D4530E" w:rsidRPr="00733764" w:rsidRDefault="00D4530E" w:rsidP="00BF02C3">
            <w:pPr>
              <w:pStyle w:val="TAC"/>
              <w:rPr>
                <w:rFonts w:eastAsiaTheme="minorEastAsia" w:cs="Arial"/>
                <w:lang w:eastAsia="zh-CN"/>
              </w:rPr>
            </w:pPr>
            <w:r w:rsidRPr="00733764">
              <w:rPr>
                <w:rFonts w:eastAsiaTheme="minorEastAsia" w:cs="Arial"/>
                <w:lang w:eastAsia="zh-CN"/>
              </w:rPr>
              <w:t xml:space="preserve"> inner</w:t>
            </w:r>
          </w:p>
        </w:tc>
        <w:tc>
          <w:tcPr>
            <w:tcW w:w="1153" w:type="dxa"/>
            <w:tcBorders>
              <w:top w:val="single" w:sz="8" w:space="0" w:color="auto"/>
              <w:bottom w:val="single" w:sz="8" w:space="0" w:color="auto"/>
              <w:right w:val="single" w:sz="8" w:space="0" w:color="auto"/>
            </w:tcBorders>
            <w:shd w:val="clear" w:color="auto" w:fill="D9D9D9" w:themeFill="background1" w:themeFillShade="D9"/>
          </w:tcPr>
          <w:p w14:paraId="19FD958A" w14:textId="77777777" w:rsidR="00D4530E" w:rsidRPr="00733764" w:rsidRDefault="00D4530E" w:rsidP="00BF02C3">
            <w:pPr>
              <w:pStyle w:val="TAC"/>
              <w:rPr>
                <w:rFonts w:eastAsiaTheme="minorEastAsia" w:cs="Arial"/>
                <w:lang w:eastAsia="zh-CN"/>
              </w:rPr>
            </w:pPr>
            <w:r w:rsidRPr="00733764">
              <w:rPr>
                <w:rFonts w:eastAsiaTheme="minorEastAsia" w:cs="Arial" w:hint="eastAsia"/>
                <w:lang w:eastAsia="zh-CN"/>
              </w:rPr>
              <w:t>O</w:t>
            </w:r>
            <w:r w:rsidRPr="00733764">
              <w:rPr>
                <w:rFonts w:eastAsiaTheme="minorEastAsia" w:cs="Arial"/>
                <w:lang w:eastAsia="zh-CN"/>
              </w:rPr>
              <w:t>PPO</w:t>
            </w:r>
          </w:p>
        </w:tc>
        <w:tc>
          <w:tcPr>
            <w:tcW w:w="1234" w:type="dxa"/>
            <w:tcBorders>
              <w:top w:val="single" w:sz="8" w:space="0" w:color="auto"/>
              <w:bottom w:val="single" w:sz="8" w:space="0" w:color="auto"/>
              <w:right w:val="single" w:sz="8" w:space="0" w:color="auto"/>
            </w:tcBorders>
            <w:shd w:val="clear" w:color="auto" w:fill="D9D9D9" w:themeFill="background1" w:themeFillShade="D9"/>
          </w:tcPr>
          <w:p w14:paraId="305E8562" w14:textId="77777777" w:rsidR="00D4530E" w:rsidRDefault="00D4530E" w:rsidP="00BF02C3">
            <w:pPr>
              <w:pStyle w:val="TAC"/>
              <w:rPr>
                <w:rFonts w:eastAsiaTheme="minorEastAsia" w:cs="Arial"/>
                <w:lang w:eastAsia="zh-CN"/>
              </w:rPr>
            </w:pPr>
            <w:r w:rsidRPr="00733764">
              <w:rPr>
                <w:rFonts w:eastAsiaTheme="minorEastAsia" w:cs="Arial" w:hint="eastAsia"/>
                <w:lang w:eastAsia="zh-CN"/>
              </w:rPr>
              <w:t>Q</w:t>
            </w:r>
            <w:r w:rsidRPr="00733764">
              <w:rPr>
                <w:rFonts w:eastAsiaTheme="minorEastAsia" w:cs="Arial"/>
                <w:lang w:eastAsia="zh-CN"/>
              </w:rPr>
              <w:t>ualcomm</w:t>
            </w:r>
          </w:p>
          <w:p w14:paraId="352FC78F" w14:textId="77777777" w:rsidR="00D4530E" w:rsidRPr="00733764" w:rsidRDefault="00D4530E" w:rsidP="00BF02C3">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0MHz</w:t>
            </w:r>
          </w:p>
        </w:tc>
        <w:tc>
          <w:tcPr>
            <w:tcW w:w="1234" w:type="dxa"/>
            <w:tcBorders>
              <w:top w:val="single" w:sz="8" w:space="0" w:color="auto"/>
              <w:bottom w:val="single" w:sz="8" w:space="0" w:color="auto"/>
              <w:right w:val="single" w:sz="8" w:space="0" w:color="auto"/>
            </w:tcBorders>
            <w:shd w:val="clear" w:color="auto" w:fill="D9D9D9" w:themeFill="background1" w:themeFillShade="D9"/>
          </w:tcPr>
          <w:p w14:paraId="05079351" w14:textId="77777777" w:rsidR="00D4530E" w:rsidRDefault="00D4530E" w:rsidP="00BF02C3">
            <w:pPr>
              <w:pStyle w:val="TAC"/>
              <w:rPr>
                <w:rFonts w:eastAsiaTheme="minorEastAsia" w:cs="Arial"/>
                <w:lang w:eastAsia="zh-CN"/>
              </w:rPr>
            </w:pPr>
            <w:r w:rsidRPr="00733764">
              <w:rPr>
                <w:rFonts w:eastAsiaTheme="minorEastAsia" w:cs="Arial" w:hint="eastAsia"/>
                <w:lang w:eastAsia="zh-CN"/>
              </w:rPr>
              <w:t>Q</w:t>
            </w:r>
            <w:r w:rsidRPr="00733764">
              <w:rPr>
                <w:rFonts w:eastAsiaTheme="minorEastAsia" w:cs="Arial"/>
                <w:lang w:eastAsia="zh-CN"/>
              </w:rPr>
              <w:t>ualcomm</w:t>
            </w:r>
          </w:p>
          <w:p w14:paraId="0EAB4027" w14:textId="77777777" w:rsidR="00D4530E" w:rsidRPr="00733764" w:rsidRDefault="00D4530E" w:rsidP="00BF02C3">
            <w:pPr>
              <w:pStyle w:val="TAC"/>
              <w:rPr>
                <w:rFonts w:eastAsiaTheme="minorEastAsia" w:cs="Arial"/>
                <w:lang w:eastAsia="zh-CN"/>
              </w:rPr>
            </w:pPr>
            <w:r>
              <w:rPr>
                <w:rFonts w:eastAsiaTheme="minorEastAsia" w:cs="Arial" w:hint="eastAsia"/>
                <w:lang w:eastAsia="zh-CN"/>
              </w:rPr>
              <w:t>&gt;</w:t>
            </w:r>
            <w:r>
              <w:rPr>
                <w:rFonts w:eastAsiaTheme="minorEastAsia" w:cs="Arial"/>
                <w:lang w:eastAsia="zh-CN"/>
              </w:rPr>
              <w:t>20MHz</w:t>
            </w:r>
          </w:p>
        </w:tc>
      </w:tr>
      <w:tr w:rsidR="00D4530E" w:rsidRPr="00CA1222" w14:paraId="66CE61C4" w14:textId="77777777" w:rsidTr="00BF02C3">
        <w:trPr>
          <w:trHeight w:val="20"/>
          <w:jc w:val="center"/>
        </w:trPr>
        <w:tc>
          <w:tcPr>
            <w:tcW w:w="1451" w:type="dxa"/>
            <w:vMerge w:val="restart"/>
            <w:tcBorders>
              <w:left w:val="single" w:sz="8" w:space="0" w:color="auto"/>
            </w:tcBorders>
            <w:shd w:val="clear" w:color="auto" w:fill="D9D9D9" w:themeFill="background1" w:themeFillShade="D9"/>
          </w:tcPr>
          <w:p w14:paraId="65951AF6" w14:textId="77777777" w:rsidR="00D4530E" w:rsidRPr="00733764" w:rsidRDefault="00D4530E" w:rsidP="00BF02C3">
            <w:pPr>
              <w:pStyle w:val="TAC"/>
            </w:pPr>
            <w:r w:rsidRPr="00733764">
              <w:t>CP-OFDM</w:t>
            </w:r>
          </w:p>
          <w:p w14:paraId="24384F32" w14:textId="77777777" w:rsidR="00D4530E" w:rsidRPr="00733764" w:rsidRDefault="00D4530E" w:rsidP="00BF02C3">
            <w:pPr>
              <w:pStyle w:val="TAC"/>
              <w:rPr>
                <w:rFonts w:eastAsiaTheme="minorEastAsia"/>
                <w:lang w:eastAsia="zh-CN"/>
              </w:rPr>
            </w:pPr>
            <w:r w:rsidRPr="00733764">
              <w:rPr>
                <w:rFonts w:eastAsiaTheme="minorEastAsia" w:hint="eastAsia"/>
                <w:lang w:eastAsia="zh-CN"/>
              </w:rPr>
              <w:t>F</w:t>
            </w:r>
            <w:r w:rsidRPr="00733764">
              <w:rPr>
                <w:rFonts w:eastAsiaTheme="minorEastAsia"/>
                <w:lang w:eastAsia="zh-CN"/>
              </w:rPr>
              <w:t>ull</w:t>
            </w:r>
          </w:p>
        </w:tc>
        <w:tc>
          <w:tcPr>
            <w:tcW w:w="1396" w:type="dxa"/>
            <w:tcBorders>
              <w:right w:val="single" w:sz="8" w:space="0" w:color="auto"/>
            </w:tcBorders>
            <w:shd w:val="clear" w:color="auto" w:fill="D9D9D9" w:themeFill="background1" w:themeFillShade="D9"/>
          </w:tcPr>
          <w:p w14:paraId="1F43065C" w14:textId="77777777" w:rsidR="00D4530E" w:rsidRPr="00733764" w:rsidRDefault="00D4530E" w:rsidP="00BF02C3">
            <w:pPr>
              <w:pStyle w:val="TAC"/>
            </w:pPr>
            <w:r w:rsidRPr="00733764">
              <w:t>QPSK</w:t>
            </w:r>
          </w:p>
        </w:tc>
        <w:tc>
          <w:tcPr>
            <w:tcW w:w="980" w:type="dxa"/>
            <w:tcBorders>
              <w:top w:val="single" w:sz="8" w:space="0" w:color="auto"/>
            </w:tcBorders>
            <w:vAlign w:val="center"/>
          </w:tcPr>
          <w:p w14:paraId="6957BF0D" w14:textId="77777777" w:rsidR="00D4530E" w:rsidRPr="00072D38" w:rsidRDefault="00D4530E" w:rsidP="00BF02C3">
            <w:pPr>
              <w:pStyle w:val="TAC"/>
              <w:rPr>
                <w:rFonts w:cs="Arial"/>
                <w:bCs/>
                <w:szCs w:val="18"/>
              </w:rPr>
            </w:pPr>
            <w:r w:rsidRPr="000C68ED">
              <w:rPr>
                <w:bCs/>
                <w:szCs w:val="18"/>
                <w:lang w:val="en-US"/>
              </w:rPr>
              <w:t>≤ 5.5</w:t>
            </w:r>
          </w:p>
        </w:tc>
        <w:tc>
          <w:tcPr>
            <w:tcW w:w="1091" w:type="dxa"/>
            <w:tcBorders>
              <w:top w:val="single" w:sz="8" w:space="0" w:color="auto"/>
              <w:right w:val="single" w:sz="8" w:space="0" w:color="auto"/>
            </w:tcBorders>
            <w:vAlign w:val="center"/>
          </w:tcPr>
          <w:p w14:paraId="66494870" w14:textId="77777777" w:rsidR="00D4530E" w:rsidRPr="00072D38" w:rsidRDefault="00D4530E" w:rsidP="00BF02C3">
            <w:pPr>
              <w:pStyle w:val="TAC"/>
              <w:rPr>
                <w:rFonts w:cs="Arial"/>
              </w:rPr>
            </w:pPr>
            <w:r w:rsidRPr="000C68ED">
              <w:rPr>
                <w:bCs/>
                <w:szCs w:val="18"/>
                <w:lang w:val="en-US"/>
              </w:rPr>
              <w:t>≤ 4.5</w:t>
            </w:r>
          </w:p>
        </w:tc>
        <w:tc>
          <w:tcPr>
            <w:tcW w:w="1153" w:type="dxa"/>
            <w:tcBorders>
              <w:top w:val="single" w:sz="8" w:space="0" w:color="auto"/>
              <w:right w:val="single" w:sz="8" w:space="0" w:color="auto"/>
            </w:tcBorders>
          </w:tcPr>
          <w:p w14:paraId="246CCE0D" w14:textId="77777777" w:rsidR="00D4530E" w:rsidRPr="00072D38" w:rsidRDefault="00D4530E" w:rsidP="00BF02C3">
            <w:pPr>
              <w:pStyle w:val="TAC"/>
              <w:rPr>
                <w:bCs/>
                <w:szCs w:val="18"/>
                <w:lang w:val="en-US"/>
              </w:rPr>
            </w:pPr>
            <w:r w:rsidRPr="00072D38">
              <w:rPr>
                <w:bCs/>
                <w:szCs w:val="18"/>
                <w:lang w:val="en-US"/>
              </w:rPr>
              <w:t>≤ 5.5</w:t>
            </w:r>
          </w:p>
        </w:tc>
        <w:tc>
          <w:tcPr>
            <w:tcW w:w="1234" w:type="dxa"/>
            <w:tcBorders>
              <w:top w:val="single" w:sz="8" w:space="0" w:color="auto"/>
              <w:right w:val="single" w:sz="8" w:space="0" w:color="auto"/>
            </w:tcBorders>
          </w:tcPr>
          <w:p w14:paraId="7D2988A2" w14:textId="77777777" w:rsidR="00D4530E" w:rsidRPr="00072D38" w:rsidRDefault="00D4530E" w:rsidP="00BF02C3">
            <w:pPr>
              <w:pStyle w:val="TAC"/>
              <w:rPr>
                <w:rFonts w:eastAsiaTheme="minorEastAsia" w:cs="Arial"/>
                <w:lang w:eastAsia="zh-CN"/>
              </w:rPr>
            </w:pPr>
            <w:r>
              <w:rPr>
                <w:lang w:eastAsia="ja-JP"/>
              </w:rPr>
              <w:t>≤ 5.2</w:t>
            </w:r>
          </w:p>
        </w:tc>
        <w:tc>
          <w:tcPr>
            <w:tcW w:w="1234" w:type="dxa"/>
            <w:tcBorders>
              <w:top w:val="single" w:sz="8" w:space="0" w:color="auto"/>
              <w:right w:val="single" w:sz="8" w:space="0" w:color="auto"/>
            </w:tcBorders>
          </w:tcPr>
          <w:p w14:paraId="3D6BACBB" w14:textId="77777777" w:rsidR="00D4530E" w:rsidRPr="00072D38" w:rsidRDefault="00D4530E" w:rsidP="00BF02C3">
            <w:pPr>
              <w:pStyle w:val="TAC"/>
              <w:rPr>
                <w:rFonts w:eastAsiaTheme="minorEastAsia" w:cs="Arial"/>
                <w:lang w:eastAsia="zh-CN"/>
              </w:rPr>
            </w:pPr>
            <w:r>
              <w:rPr>
                <w:lang w:eastAsia="ja-JP"/>
              </w:rPr>
              <w:t>≤ 8.3</w:t>
            </w:r>
          </w:p>
        </w:tc>
      </w:tr>
      <w:tr w:rsidR="00D4530E" w:rsidRPr="00CA1222" w14:paraId="321F5BC6" w14:textId="77777777" w:rsidTr="00BF02C3">
        <w:trPr>
          <w:trHeight w:val="20"/>
          <w:jc w:val="center"/>
        </w:trPr>
        <w:tc>
          <w:tcPr>
            <w:tcW w:w="1451" w:type="dxa"/>
            <w:vMerge/>
            <w:tcBorders>
              <w:left w:val="single" w:sz="8" w:space="0" w:color="auto"/>
            </w:tcBorders>
            <w:shd w:val="clear" w:color="auto" w:fill="D9D9D9" w:themeFill="background1" w:themeFillShade="D9"/>
          </w:tcPr>
          <w:p w14:paraId="16898242" w14:textId="77777777" w:rsidR="00D4530E" w:rsidRPr="00733764" w:rsidRDefault="00D4530E" w:rsidP="00BF02C3">
            <w:pPr>
              <w:pStyle w:val="TAC"/>
            </w:pPr>
          </w:p>
        </w:tc>
        <w:tc>
          <w:tcPr>
            <w:tcW w:w="1396" w:type="dxa"/>
            <w:tcBorders>
              <w:right w:val="single" w:sz="8" w:space="0" w:color="auto"/>
            </w:tcBorders>
            <w:shd w:val="clear" w:color="auto" w:fill="D9D9D9" w:themeFill="background1" w:themeFillShade="D9"/>
          </w:tcPr>
          <w:p w14:paraId="3456E097" w14:textId="77777777" w:rsidR="00D4530E" w:rsidRPr="00733764" w:rsidRDefault="00D4530E" w:rsidP="00BF02C3">
            <w:pPr>
              <w:pStyle w:val="TAC"/>
            </w:pPr>
            <w:r w:rsidRPr="00733764">
              <w:t>16 QAM</w:t>
            </w:r>
          </w:p>
        </w:tc>
        <w:tc>
          <w:tcPr>
            <w:tcW w:w="980" w:type="dxa"/>
            <w:vAlign w:val="center"/>
          </w:tcPr>
          <w:p w14:paraId="03F2C6B1" w14:textId="77777777" w:rsidR="00D4530E" w:rsidRPr="00072D38" w:rsidRDefault="00D4530E" w:rsidP="00BF02C3">
            <w:pPr>
              <w:pStyle w:val="TAC"/>
              <w:rPr>
                <w:rFonts w:cs="Arial"/>
                <w:bCs/>
                <w:szCs w:val="18"/>
              </w:rPr>
            </w:pPr>
            <w:r w:rsidRPr="000C68ED">
              <w:rPr>
                <w:bCs/>
                <w:szCs w:val="18"/>
                <w:lang w:val="en-US"/>
              </w:rPr>
              <w:t>≤ 5.5</w:t>
            </w:r>
          </w:p>
        </w:tc>
        <w:tc>
          <w:tcPr>
            <w:tcW w:w="1091" w:type="dxa"/>
            <w:tcBorders>
              <w:right w:val="single" w:sz="8" w:space="0" w:color="auto"/>
            </w:tcBorders>
            <w:vAlign w:val="center"/>
          </w:tcPr>
          <w:p w14:paraId="13BD32DE" w14:textId="77777777" w:rsidR="00D4530E" w:rsidRPr="00072D38" w:rsidRDefault="00D4530E" w:rsidP="00BF02C3">
            <w:pPr>
              <w:pStyle w:val="TAC"/>
              <w:rPr>
                <w:rFonts w:cs="Arial"/>
              </w:rPr>
            </w:pPr>
            <w:r w:rsidRPr="000C68ED">
              <w:rPr>
                <w:bCs/>
                <w:szCs w:val="18"/>
                <w:lang w:val="en-US"/>
              </w:rPr>
              <w:t>≤ 4.5</w:t>
            </w:r>
          </w:p>
        </w:tc>
        <w:tc>
          <w:tcPr>
            <w:tcW w:w="1153" w:type="dxa"/>
            <w:tcBorders>
              <w:right w:val="single" w:sz="8" w:space="0" w:color="auto"/>
            </w:tcBorders>
          </w:tcPr>
          <w:p w14:paraId="5C553BD3" w14:textId="77777777" w:rsidR="00D4530E" w:rsidRPr="00072D38" w:rsidRDefault="00D4530E" w:rsidP="00BF02C3">
            <w:pPr>
              <w:pStyle w:val="TAC"/>
              <w:rPr>
                <w:bCs/>
                <w:szCs w:val="18"/>
                <w:lang w:val="en-US"/>
              </w:rPr>
            </w:pPr>
            <w:r w:rsidRPr="00072D38">
              <w:rPr>
                <w:bCs/>
                <w:szCs w:val="18"/>
                <w:lang w:val="en-US"/>
              </w:rPr>
              <w:t>≤ 5.5</w:t>
            </w:r>
          </w:p>
        </w:tc>
        <w:tc>
          <w:tcPr>
            <w:tcW w:w="1234" w:type="dxa"/>
            <w:tcBorders>
              <w:right w:val="single" w:sz="8" w:space="0" w:color="auto"/>
            </w:tcBorders>
          </w:tcPr>
          <w:p w14:paraId="4CE4EAF0"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5.6</w:t>
            </w:r>
          </w:p>
        </w:tc>
        <w:tc>
          <w:tcPr>
            <w:tcW w:w="1234" w:type="dxa"/>
            <w:tcBorders>
              <w:right w:val="single" w:sz="8" w:space="0" w:color="auto"/>
            </w:tcBorders>
          </w:tcPr>
          <w:p w14:paraId="0515D880"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8.0</w:t>
            </w:r>
          </w:p>
        </w:tc>
      </w:tr>
      <w:tr w:rsidR="00D4530E" w:rsidRPr="00CA1222" w14:paraId="74F98298" w14:textId="77777777" w:rsidTr="00BF02C3">
        <w:trPr>
          <w:trHeight w:val="20"/>
          <w:jc w:val="center"/>
        </w:trPr>
        <w:tc>
          <w:tcPr>
            <w:tcW w:w="1451" w:type="dxa"/>
            <w:vMerge/>
            <w:tcBorders>
              <w:left w:val="single" w:sz="8" w:space="0" w:color="auto"/>
            </w:tcBorders>
            <w:shd w:val="clear" w:color="auto" w:fill="D9D9D9" w:themeFill="background1" w:themeFillShade="D9"/>
          </w:tcPr>
          <w:p w14:paraId="78109A63" w14:textId="77777777" w:rsidR="00D4530E" w:rsidRPr="00733764" w:rsidRDefault="00D4530E" w:rsidP="00BF02C3">
            <w:pPr>
              <w:pStyle w:val="TAC"/>
            </w:pPr>
          </w:p>
        </w:tc>
        <w:tc>
          <w:tcPr>
            <w:tcW w:w="1396" w:type="dxa"/>
            <w:tcBorders>
              <w:right w:val="single" w:sz="8" w:space="0" w:color="auto"/>
            </w:tcBorders>
            <w:shd w:val="clear" w:color="auto" w:fill="D9D9D9" w:themeFill="background1" w:themeFillShade="D9"/>
          </w:tcPr>
          <w:p w14:paraId="2FFFB18A" w14:textId="77777777" w:rsidR="00D4530E" w:rsidRPr="00733764" w:rsidRDefault="00D4530E" w:rsidP="00BF02C3">
            <w:pPr>
              <w:pStyle w:val="TAC"/>
            </w:pPr>
            <w:r w:rsidRPr="00733764">
              <w:t>64 QAM</w:t>
            </w:r>
          </w:p>
        </w:tc>
        <w:tc>
          <w:tcPr>
            <w:tcW w:w="980" w:type="dxa"/>
            <w:vAlign w:val="center"/>
          </w:tcPr>
          <w:p w14:paraId="7F4AD26C" w14:textId="77777777" w:rsidR="00D4530E" w:rsidRPr="00072D38" w:rsidRDefault="00D4530E" w:rsidP="00BF02C3">
            <w:pPr>
              <w:pStyle w:val="TAC"/>
              <w:rPr>
                <w:rFonts w:cs="Arial"/>
                <w:bCs/>
                <w:szCs w:val="18"/>
              </w:rPr>
            </w:pPr>
            <w:r w:rsidRPr="000C68ED">
              <w:rPr>
                <w:bCs/>
                <w:szCs w:val="18"/>
                <w:lang w:val="en-US"/>
              </w:rPr>
              <w:t>≤ 5.5</w:t>
            </w:r>
          </w:p>
        </w:tc>
        <w:tc>
          <w:tcPr>
            <w:tcW w:w="1091" w:type="dxa"/>
            <w:tcBorders>
              <w:right w:val="single" w:sz="8" w:space="0" w:color="auto"/>
            </w:tcBorders>
            <w:vAlign w:val="center"/>
          </w:tcPr>
          <w:p w14:paraId="74776A86" w14:textId="77777777" w:rsidR="00D4530E" w:rsidRPr="00072D38" w:rsidRDefault="00D4530E" w:rsidP="00BF02C3">
            <w:pPr>
              <w:pStyle w:val="TAC"/>
              <w:rPr>
                <w:rFonts w:cs="Arial"/>
              </w:rPr>
            </w:pPr>
            <w:r w:rsidRPr="000C68ED">
              <w:rPr>
                <w:bCs/>
                <w:szCs w:val="18"/>
                <w:lang w:val="en-US"/>
              </w:rPr>
              <w:t>≤ 4.5</w:t>
            </w:r>
          </w:p>
        </w:tc>
        <w:tc>
          <w:tcPr>
            <w:tcW w:w="1153" w:type="dxa"/>
            <w:tcBorders>
              <w:right w:val="single" w:sz="8" w:space="0" w:color="auto"/>
            </w:tcBorders>
          </w:tcPr>
          <w:p w14:paraId="243E8919" w14:textId="77777777" w:rsidR="00D4530E" w:rsidRPr="00072D38" w:rsidRDefault="00D4530E" w:rsidP="00BF02C3">
            <w:pPr>
              <w:pStyle w:val="TAC"/>
              <w:rPr>
                <w:bCs/>
                <w:szCs w:val="18"/>
                <w:lang w:val="en-US"/>
              </w:rPr>
            </w:pPr>
            <w:r w:rsidRPr="00072D38">
              <w:rPr>
                <w:bCs/>
                <w:szCs w:val="18"/>
                <w:lang w:val="en-US"/>
              </w:rPr>
              <w:t>≤ 5.5</w:t>
            </w:r>
          </w:p>
        </w:tc>
        <w:tc>
          <w:tcPr>
            <w:tcW w:w="1234" w:type="dxa"/>
            <w:tcBorders>
              <w:right w:val="single" w:sz="8" w:space="0" w:color="auto"/>
            </w:tcBorders>
          </w:tcPr>
          <w:p w14:paraId="0E1E45A6"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5.5</w:t>
            </w:r>
          </w:p>
        </w:tc>
        <w:tc>
          <w:tcPr>
            <w:tcW w:w="1234" w:type="dxa"/>
            <w:tcBorders>
              <w:right w:val="single" w:sz="8" w:space="0" w:color="auto"/>
            </w:tcBorders>
          </w:tcPr>
          <w:p w14:paraId="3A62A24F"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8.0</w:t>
            </w:r>
          </w:p>
        </w:tc>
      </w:tr>
      <w:tr w:rsidR="00D4530E" w:rsidRPr="00CA1222" w14:paraId="55622EA4" w14:textId="77777777" w:rsidTr="00BF02C3">
        <w:trPr>
          <w:trHeight w:val="20"/>
          <w:jc w:val="center"/>
        </w:trPr>
        <w:tc>
          <w:tcPr>
            <w:tcW w:w="1451" w:type="dxa"/>
            <w:vMerge/>
            <w:tcBorders>
              <w:left w:val="single" w:sz="8" w:space="0" w:color="auto"/>
            </w:tcBorders>
            <w:shd w:val="clear" w:color="auto" w:fill="D9D9D9" w:themeFill="background1" w:themeFillShade="D9"/>
          </w:tcPr>
          <w:p w14:paraId="2313EF84" w14:textId="77777777" w:rsidR="00D4530E" w:rsidRPr="00733764" w:rsidRDefault="00D4530E" w:rsidP="00BF02C3">
            <w:pPr>
              <w:pStyle w:val="TAC"/>
            </w:pPr>
          </w:p>
        </w:tc>
        <w:tc>
          <w:tcPr>
            <w:tcW w:w="1396" w:type="dxa"/>
            <w:tcBorders>
              <w:right w:val="single" w:sz="8" w:space="0" w:color="auto"/>
            </w:tcBorders>
            <w:shd w:val="clear" w:color="auto" w:fill="D9D9D9" w:themeFill="background1" w:themeFillShade="D9"/>
          </w:tcPr>
          <w:p w14:paraId="4ED85CD1" w14:textId="77777777" w:rsidR="00D4530E" w:rsidRPr="00733764" w:rsidRDefault="00D4530E" w:rsidP="00BF02C3">
            <w:pPr>
              <w:pStyle w:val="TAC"/>
            </w:pPr>
            <w:r w:rsidRPr="00733764">
              <w:t>256 QAM</w:t>
            </w:r>
          </w:p>
        </w:tc>
        <w:tc>
          <w:tcPr>
            <w:tcW w:w="980" w:type="dxa"/>
            <w:vAlign w:val="center"/>
          </w:tcPr>
          <w:p w14:paraId="5D6D8ACD" w14:textId="77777777" w:rsidR="00D4530E" w:rsidRPr="00072D38" w:rsidRDefault="00D4530E" w:rsidP="00BF02C3">
            <w:pPr>
              <w:pStyle w:val="TAC"/>
              <w:rPr>
                <w:rFonts w:cs="Arial"/>
                <w:bCs/>
                <w:szCs w:val="18"/>
              </w:rPr>
            </w:pPr>
            <w:r w:rsidRPr="000C68ED">
              <w:rPr>
                <w:bCs/>
                <w:szCs w:val="18"/>
                <w:lang w:val="en-US"/>
              </w:rPr>
              <w:t>≤ 7.0</w:t>
            </w:r>
          </w:p>
        </w:tc>
        <w:tc>
          <w:tcPr>
            <w:tcW w:w="1091" w:type="dxa"/>
            <w:tcBorders>
              <w:right w:val="single" w:sz="8" w:space="0" w:color="auto"/>
            </w:tcBorders>
            <w:vAlign w:val="center"/>
          </w:tcPr>
          <w:p w14:paraId="4E72C23F" w14:textId="77777777" w:rsidR="00D4530E" w:rsidRPr="00072D38" w:rsidRDefault="00D4530E" w:rsidP="00BF02C3">
            <w:pPr>
              <w:pStyle w:val="TAC"/>
              <w:rPr>
                <w:rFonts w:cs="Arial"/>
              </w:rPr>
            </w:pPr>
            <w:r w:rsidRPr="000C68ED">
              <w:rPr>
                <w:bCs/>
                <w:szCs w:val="18"/>
                <w:lang w:val="en-US"/>
              </w:rPr>
              <w:t>≤ 7.0</w:t>
            </w:r>
          </w:p>
        </w:tc>
        <w:tc>
          <w:tcPr>
            <w:tcW w:w="1153" w:type="dxa"/>
            <w:tcBorders>
              <w:right w:val="single" w:sz="8" w:space="0" w:color="auto"/>
            </w:tcBorders>
          </w:tcPr>
          <w:p w14:paraId="2392DAAF" w14:textId="77777777" w:rsidR="00D4530E" w:rsidRPr="00072D38" w:rsidRDefault="00D4530E" w:rsidP="00BF02C3">
            <w:pPr>
              <w:pStyle w:val="TAC"/>
              <w:rPr>
                <w:bCs/>
                <w:szCs w:val="18"/>
                <w:lang w:val="en-US"/>
              </w:rPr>
            </w:pPr>
            <w:r w:rsidRPr="00072D38">
              <w:rPr>
                <w:bCs/>
                <w:szCs w:val="18"/>
                <w:lang w:val="en-US"/>
              </w:rPr>
              <w:t>≤ 9.0</w:t>
            </w:r>
          </w:p>
        </w:tc>
        <w:tc>
          <w:tcPr>
            <w:tcW w:w="1234" w:type="dxa"/>
            <w:tcBorders>
              <w:right w:val="single" w:sz="8" w:space="0" w:color="auto"/>
            </w:tcBorders>
          </w:tcPr>
          <w:p w14:paraId="53DC1F59"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5.6</w:t>
            </w:r>
          </w:p>
        </w:tc>
        <w:tc>
          <w:tcPr>
            <w:tcW w:w="1234" w:type="dxa"/>
            <w:tcBorders>
              <w:right w:val="single" w:sz="8" w:space="0" w:color="auto"/>
            </w:tcBorders>
          </w:tcPr>
          <w:p w14:paraId="3EAB86E1" w14:textId="77777777" w:rsidR="00D4530E" w:rsidRPr="00072D38" w:rsidRDefault="00D4530E" w:rsidP="00BF02C3">
            <w:pPr>
              <w:pStyle w:val="TAC"/>
              <w:rPr>
                <w:rFonts w:eastAsiaTheme="minorEastAsia" w:cs="Arial"/>
                <w:lang w:eastAsia="zh-CN"/>
              </w:rPr>
            </w:pPr>
            <w:r w:rsidRPr="00A37CFA">
              <w:rPr>
                <w:lang w:eastAsia="ja-JP"/>
              </w:rPr>
              <w:t xml:space="preserve">≤ </w:t>
            </w:r>
            <w:r>
              <w:rPr>
                <w:lang w:eastAsia="ja-JP"/>
              </w:rPr>
              <w:t>8.0</w:t>
            </w:r>
          </w:p>
        </w:tc>
      </w:tr>
      <w:tr w:rsidR="00D4530E" w:rsidRPr="00CA1222" w14:paraId="596F2663" w14:textId="77777777" w:rsidTr="00BF02C3">
        <w:trPr>
          <w:trHeight w:val="20"/>
          <w:jc w:val="center"/>
        </w:trPr>
        <w:tc>
          <w:tcPr>
            <w:tcW w:w="1451" w:type="dxa"/>
            <w:vMerge w:val="restart"/>
            <w:tcBorders>
              <w:left w:val="single" w:sz="8" w:space="0" w:color="auto"/>
            </w:tcBorders>
            <w:shd w:val="clear" w:color="auto" w:fill="D9D9D9" w:themeFill="background1" w:themeFillShade="D9"/>
          </w:tcPr>
          <w:p w14:paraId="32A43FAB" w14:textId="77777777" w:rsidR="00D4530E" w:rsidRPr="00733764" w:rsidRDefault="00D4530E" w:rsidP="00BF02C3">
            <w:pPr>
              <w:pStyle w:val="TAC"/>
            </w:pPr>
            <w:r w:rsidRPr="00733764">
              <w:t>CP-OFDM</w:t>
            </w:r>
          </w:p>
          <w:p w14:paraId="622B40C9" w14:textId="77777777" w:rsidR="00D4530E" w:rsidRPr="00733764" w:rsidRDefault="00D4530E" w:rsidP="00BF02C3">
            <w:pPr>
              <w:pStyle w:val="TAC"/>
            </w:pPr>
            <w:r w:rsidRPr="00733764">
              <w:rPr>
                <w:rFonts w:eastAsiaTheme="minorEastAsia"/>
                <w:lang w:eastAsia="zh-CN"/>
              </w:rPr>
              <w:t>Partial</w:t>
            </w:r>
          </w:p>
        </w:tc>
        <w:tc>
          <w:tcPr>
            <w:tcW w:w="1396" w:type="dxa"/>
            <w:tcBorders>
              <w:right w:val="single" w:sz="8" w:space="0" w:color="auto"/>
            </w:tcBorders>
            <w:shd w:val="clear" w:color="auto" w:fill="D9D9D9" w:themeFill="background1" w:themeFillShade="D9"/>
          </w:tcPr>
          <w:p w14:paraId="30614BAB" w14:textId="77777777" w:rsidR="00D4530E" w:rsidRPr="00733764" w:rsidRDefault="00D4530E" w:rsidP="00BF02C3">
            <w:pPr>
              <w:pStyle w:val="TAC"/>
            </w:pPr>
            <w:r w:rsidRPr="00733764">
              <w:t>QPSK</w:t>
            </w:r>
          </w:p>
        </w:tc>
        <w:tc>
          <w:tcPr>
            <w:tcW w:w="980" w:type="dxa"/>
            <w:vAlign w:val="center"/>
          </w:tcPr>
          <w:p w14:paraId="1FA0A123" w14:textId="77777777" w:rsidR="00D4530E" w:rsidRPr="00072D38" w:rsidRDefault="00D4530E" w:rsidP="00BF02C3">
            <w:pPr>
              <w:pStyle w:val="TAC"/>
              <w:rPr>
                <w:rFonts w:cs="Arial"/>
                <w:bCs/>
                <w:szCs w:val="18"/>
              </w:rPr>
            </w:pPr>
            <w:r w:rsidRPr="000C68ED">
              <w:rPr>
                <w:bCs/>
                <w:szCs w:val="18"/>
                <w:lang w:val="en-US"/>
              </w:rPr>
              <w:t>≤ 6.5</w:t>
            </w:r>
          </w:p>
        </w:tc>
        <w:tc>
          <w:tcPr>
            <w:tcW w:w="1091" w:type="dxa"/>
            <w:tcBorders>
              <w:right w:val="single" w:sz="8" w:space="0" w:color="auto"/>
            </w:tcBorders>
            <w:vAlign w:val="center"/>
          </w:tcPr>
          <w:p w14:paraId="70527029" w14:textId="77777777" w:rsidR="00D4530E" w:rsidRPr="00072D38" w:rsidRDefault="00D4530E" w:rsidP="00BF02C3">
            <w:pPr>
              <w:pStyle w:val="TAC"/>
              <w:rPr>
                <w:rFonts w:cs="Arial"/>
              </w:rPr>
            </w:pPr>
            <w:r w:rsidRPr="000C68ED">
              <w:rPr>
                <w:bCs/>
                <w:szCs w:val="18"/>
                <w:lang w:val="en-US"/>
              </w:rPr>
              <w:t>≤ 6.5</w:t>
            </w:r>
          </w:p>
        </w:tc>
        <w:tc>
          <w:tcPr>
            <w:tcW w:w="1153" w:type="dxa"/>
            <w:tcBorders>
              <w:right w:val="single" w:sz="8" w:space="0" w:color="auto"/>
            </w:tcBorders>
          </w:tcPr>
          <w:p w14:paraId="25A5DACB" w14:textId="77777777" w:rsidR="00D4530E" w:rsidRPr="00072D38" w:rsidRDefault="00D4530E" w:rsidP="00BF02C3">
            <w:pPr>
              <w:pStyle w:val="TAC"/>
              <w:rPr>
                <w:bCs/>
                <w:szCs w:val="18"/>
                <w:lang w:val="en-US"/>
              </w:rPr>
            </w:pPr>
            <w:r w:rsidRPr="00072D38">
              <w:rPr>
                <w:bCs/>
                <w:szCs w:val="18"/>
                <w:lang w:val="en-US"/>
              </w:rPr>
              <w:t>≤ 6.5</w:t>
            </w:r>
          </w:p>
        </w:tc>
        <w:tc>
          <w:tcPr>
            <w:tcW w:w="1234" w:type="dxa"/>
            <w:tcBorders>
              <w:right w:val="single" w:sz="8" w:space="0" w:color="auto"/>
            </w:tcBorders>
          </w:tcPr>
          <w:p w14:paraId="66C767FF" w14:textId="77777777" w:rsidR="00D4530E" w:rsidRPr="00072D38" w:rsidRDefault="00D4530E" w:rsidP="00BF02C3">
            <w:pPr>
              <w:pStyle w:val="TAC"/>
              <w:rPr>
                <w:rFonts w:eastAsiaTheme="minorEastAsia" w:cs="Arial"/>
                <w:lang w:eastAsia="zh-CN"/>
              </w:rPr>
            </w:pPr>
            <w:r w:rsidRPr="003F129C">
              <w:rPr>
                <w:lang w:eastAsia="ja-JP"/>
              </w:rPr>
              <w:t xml:space="preserve">≤ </w:t>
            </w:r>
            <w:r>
              <w:rPr>
                <w:lang w:eastAsia="ja-JP"/>
              </w:rPr>
              <w:t>5.7</w:t>
            </w:r>
          </w:p>
        </w:tc>
        <w:tc>
          <w:tcPr>
            <w:tcW w:w="1234" w:type="dxa"/>
            <w:tcBorders>
              <w:right w:val="single" w:sz="8" w:space="0" w:color="auto"/>
            </w:tcBorders>
          </w:tcPr>
          <w:p w14:paraId="0AEDA211" w14:textId="77777777" w:rsidR="00D4530E" w:rsidRPr="00072D38" w:rsidRDefault="00D4530E" w:rsidP="00BF02C3">
            <w:pPr>
              <w:pStyle w:val="TAC"/>
              <w:rPr>
                <w:rFonts w:eastAsiaTheme="minorEastAsia" w:cs="Arial"/>
                <w:lang w:eastAsia="zh-CN"/>
              </w:rPr>
            </w:pPr>
            <w:r w:rsidRPr="003F129C">
              <w:rPr>
                <w:lang w:eastAsia="ja-JP"/>
              </w:rPr>
              <w:t xml:space="preserve">≤ </w:t>
            </w:r>
            <w:r>
              <w:rPr>
                <w:lang w:eastAsia="ja-JP"/>
              </w:rPr>
              <w:t>8.6</w:t>
            </w:r>
          </w:p>
        </w:tc>
      </w:tr>
      <w:tr w:rsidR="00D4530E" w:rsidRPr="00CA1222" w14:paraId="3C4E6815" w14:textId="77777777" w:rsidTr="00BF02C3">
        <w:trPr>
          <w:trHeight w:val="20"/>
          <w:jc w:val="center"/>
        </w:trPr>
        <w:tc>
          <w:tcPr>
            <w:tcW w:w="1451" w:type="dxa"/>
            <w:vMerge/>
            <w:tcBorders>
              <w:left w:val="single" w:sz="8" w:space="0" w:color="auto"/>
            </w:tcBorders>
            <w:shd w:val="clear" w:color="auto" w:fill="D9D9D9" w:themeFill="background1" w:themeFillShade="D9"/>
          </w:tcPr>
          <w:p w14:paraId="1820975B" w14:textId="77777777" w:rsidR="00D4530E" w:rsidRPr="00733764" w:rsidRDefault="00D4530E" w:rsidP="00BF02C3">
            <w:pPr>
              <w:pStyle w:val="TAC"/>
            </w:pPr>
          </w:p>
        </w:tc>
        <w:tc>
          <w:tcPr>
            <w:tcW w:w="1396" w:type="dxa"/>
            <w:tcBorders>
              <w:right w:val="single" w:sz="8" w:space="0" w:color="auto"/>
            </w:tcBorders>
            <w:shd w:val="clear" w:color="auto" w:fill="D9D9D9" w:themeFill="background1" w:themeFillShade="D9"/>
          </w:tcPr>
          <w:p w14:paraId="355B4D69" w14:textId="77777777" w:rsidR="00D4530E" w:rsidRPr="00733764" w:rsidRDefault="00D4530E" w:rsidP="00BF02C3">
            <w:pPr>
              <w:pStyle w:val="TAC"/>
            </w:pPr>
            <w:r w:rsidRPr="00733764">
              <w:t>16 QAM</w:t>
            </w:r>
          </w:p>
        </w:tc>
        <w:tc>
          <w:tcPr>
            <w:tcW w:w="980" w:type="dxa"/>
            <w:vAlign w:val="center"/>
          </w:tcPr>
          <w:p w14:paraId="0AB57656" w14:textId="77777777" w:rsidR="00D4530E" w:rsidRPr="00072D38" w:rsidRDefault="00D4530E" w:rsidP="00BF02C3">
            <w:pPr>
              <w:pStyle w:val="TAC"/>
              <w:rPr>
                <w:rFonts w:cs="Arial"/>
                <w:bCs/>
                <w:szCs w:val="18"/>
              </w:rPr>
            </w:pPr>
            <w:r w:rsidRPr="000C68ED">
              <w:rPr>
                <w:bCs/>
                <w:szCs w:val="18"/>
                <w:lang w:val="en-US"/>
              </w:rPr>
              <w:t>≤ 7.0</w:t>
            </w:r>
          </w:p>
        </w:tc>
        <w:tc>
          <w:tcPr>
            <w:tcW w:w="1091" w:type="dxa"/>
            <w:tcBorders>
              <w:right w:val="single" w:sz="8" w:space="0" w:color="auto"/>
            </w:tcBorders>
            <w:vAlign w:val="center"/>
          </w:tcPr>
          <w:p w14:paraId="6E8975C4" w14:textId="77777777" w:rsidR="00D4530E" w:rsidRPr="00072D38" w:rsidRDefault="00D4530E" w:rsidP="00BF02C3">
            <w:pPr>
              <w:pStyle w:val="TAC"/>
              <w:rPr>
                <w:rFonts w:cs="Arial"/>
              </w:rPr>
            </w:pPr>
            <w:r w:rsidRPr="000C68ED">
              <w:rPr>
                <w:bCs/>
                <w:szCs w:val="18"/>
                <w:lang w:val="en-US"/>
              </w:rPr>
              <w:t>≤ 7.0</w:t>
            </w:r>
          </w:p>
        </w:tc>
        <w:tc>
          <w:tcPr>
            <w:tcW w:w="1153" w:type="dxa"/>
            <w:tcBorders>
              <w:right w:val="single" w:sz="8" w:space="0" w:color="auto"/>
            </w:tcBorders>
          </w:tcPr>
          <w:p w14:paraId="2A77C6B5" w14:textId="77777777" w:rsidR="00D4530E" w:rsidRPr="00072D38" w:rsidRDefault="00D4530E" w:rsidP="00BF02C3">
            <w:pPr>
              <w:pStyle w:val="TAC"/>
              <w:rPr>
                <w:bCs/>
                <w:szCs w:val="18"/>
                <w:lang w:val="en-US"/>
              </w:rPr>
            </w:pPr>
            <w:r w:rsidRPr="00072D38">
              <w:rPr>
                <w:bCs/>
                <w:szCs w:val="18"/>
                <w:lang w:val="en-US"/>
              </w:rPr>
              <w:t>≤ 7.0</w:t>
            </w:r>
          </w:p>
        </w:tc>
        <w:tc>
          <w:tcPr>
            <w:tcW w:w="1234" w:type="dxa"/>
            <w:tcBorders>
              <w:right w:val="single" w:sz="8" w:space="0" w:color="auto"/>
            </w:tcBorders>
          </w:tcPr>
          <w:p w14:paraId="500ED3D0" w14:textId="77777777" w:rsidR="00D4530E" w:rsidRPr="00072D38" w:rsidRDefault="00D4530E" w:rsidP="00BF02C3">
            <w:pPr>
              <w:pStyle w:val="TAC"/>
              <w:rPr>
                <w:rFonts w:eastAsiaTheme="minorEastAsia" w:cs="Arial"/>
                <w:lang w:eastAsia="zh-CN"/>
              </w:rPr>
            </w:pPr>
            <w:r w:rsidRPr="003F129C">
              <w:rPr>
                <w:lang w:eastAsia="ja-JP"/>
              </w:rPr>
              <w:t xml:space="preserve">≤ </w:t>
            </w:r>
            <w:r>
              <w:rPr>
                <w:lang w:eastAsia="ja-JP"/>
              </w:rPr>
              <w:t>5.8</w:t>
            </w:r>
          </w:p>
        </w:tc>
        <w:tc>
          <w:tcPr>
            <w:tcW w:w="1234" w:type="dxa"/>
            <w:tcBorders>
              <w:right w:val="single" w:sz="8" w:space="0" w:color="auto"/>
            </w:tcBorders>
          </w:tcPr>
          <w:p w14:paraId="63E0A608" w14:textId="77777777" w:rsidR="00D4530E" w:rsidRPr="00072D38" w:rsidRDefault="00D4530E" w:rsidP="00BF02C3">
            <w:pPr>
              <w:pStyle w:val="TAC"/>
              <w:rPr>
                <w:rFonts w:eastAsiaTheme="minorEastAsia" w:cs="Arial"/>
                <w:lang w:eastAsia="zh-CN"/>
              </w:rPr>
            </w:pPr>
            <w:r w:rsidRPr="003F129C">
              <w:rPr>
                <w:lang w:eastAsia="ja-JP"/>
              </w:rPr>
              <w:t xml:space="preserve">≤ </w:t>
            </w:r>
            <w:r>
              <w:rPr>
                <w:lang w:eastAsia="ja-JP"/>
              </w:rPr>
              <w:t>9.0</w:t>
            </w:r>
          </w:p>
        </w:tc>
      </w:tr>
      <w:tr w:rsidR="00D4530E" w:rsidRPr="00CA1222" w14:paraId="15E1C690" w14:textId="77777777" w:rsidTr="00BF02C3">
        <w:trPr>
          <w:trHeight w:val="20"/>
          <w:jc w:val="center"/>
        </w:trPr>
        <w:tc>
          <w:tcPr>
            <w:tcW w:w="1451" w:type="dxa"/>
            <w:vMerge/>
            <w:tcBorders>
              <w:left w:val="single" w:sz="8" w:space="0" w:color="auto"/>
            </w:tcBorders>
            <w:shd w:val="clear" w:color="auto" w:fill="D9D9D9" w:themeFill="background1" w:themeFillShade="D9"/>
          </w:tcPr>
          <w:p w14:paraId="26FBCC0A" w14:textId="77777777" w:rsidR="00D4530E" w:rsidRPr="00733764" w:rsidRDefault="00D4530E" w:rsidP="00BF02C3">
            <w:pPr>
              <w:pStyle w:val="TAC"/>
            </w:pPr>
          </w:p>
        </w:tc>
        <w:tc>
          <w:tcPr>
            <w:tcW w:w="1396" w:type="dxa"/>
            <w:tcBorders>
              <w:right w:val="single" w:sz="8" w:space="0" w:color="auto"/>
            </w:tcBorders>
            <w:shd w:val="clear" w:color="auto" w:fill="D9D9D9" w:themeFill="background1" w:themeFillShade="D9"/>
          </w:tcPr>
          <w:p w14:paraId="24CF7061" w14:textId="77777777" w:rsidR="00D4530E" w:rsidRPr="00733764" w:rsidRDefault="00D4530E" w:rsidP="00BF02C3">
            <w:pPr>
              <w:pStyle w:val="TAC"/>
            </w:pPr>
            <w:r w:rsidRPr="00733764">
              <w:t>64 QAM</w:t>
            </w:r>
          </w:p>
        </w:tc>
        <w:tc>
          <w:tcPr>
            <w:tcW w:w="980" w:type="dxa"/>
            <w:vAlign w:val="center"/>
          </w:tcPr>
          <w:p w14:paraId="4516FD6C" w14:textId="77777777" w:rsidR="00D4530E" w:rsidRPr="00733764" w:rsidRDefault="00D4530E" w:rsidP="00BF02C3">
            <w:pPr>
              <w:pStyle w:val="TAC"/>
              <w:rPr>
                <w:rFonts w:cs="Arial"/>
                <w:bCs/>
                <w:szCs w:val="18"/>
              </w:rPr>
            </w:pPr>
            <w:r w:rsidRPr="000C68ED">
              <w:rPr>
                <w:bCs/>
                <w:szCs w:val="18"/>
                <w:lang w:val="en-US"/>
              </w:rPr>
              <w:t>≤ 7.0</w:t>
            </w:r>
          </w:p>
        </w:tc>
        <w:tc>
          <w:tcPr>
            <w:tcW w:w="1091" w:type="dxa"/>
            <w:tcBorders>
              <w:right w:val="single" w:sz="8" w:space="0" w:color="auto"/>
            </w:tcBorders>
            <w:vAlign w:val="center"/>
          </w:tcPr>
          <w:p w14:paraId="1E04FD51" w14:textId="77777777" w:rsidR="00D4530E" w:rsidRPr="00733764" w:rsidRDefault="00D4530E" w:rsidP="00BF02C3">
            <w:pPr>
              <w:pStyle w:val="TAC"/>
              <w:rPr>
                <w:rFonts w:cs="Arial"/>
              </w:rPr>
            </w:pPr>
            <w:r w:rsidRPr="000C68ED">
              <w:rPr>
                <w:bCs/>
                <w:szCs w:val="18"/>
                <w:lang w:val="en-US"/>
              </w:rPr>
              <w:t>≤ 7.0</w:t>
            </w:r>
          </w:p>
        </w:tc>
        <w:tc>
          <w:tcPr>
            <w:tcW w:w="1153" w:type="dxa"/>
            <w:tcBorders>
              <w:right w:val="single" w:sz="8" w:space="0" w:color="auto"/>
            </w:tcBorders>
          </w:tcPr>
          <w:p w14:paraId="4076C12D" w14:textId="77777777" w:rsidR="00D4530E" w:rsidRPr="00072D38" w:rsidRDefault="00D4530E" w:rsidP="00BF02C3">
            <w:pPr>
              <w:pStyle w:val="TAC"/>
              <w:rPr>
                <w:bCs/>
                <w:szCs w:val="18"/>
                <w:lang w:val="en-US"/>
              </w:rPr>
            </w:pPr>
            <w:r w:rsidRPr="00072D38">
              <w:rPr>
                <w:bCs/>
                <w:szCs w:val="18"/>
                <w:lang w:val="en-US"/>
              </w:rPr>
              <w:t>≤ 7.0</w:t>
            </w:r>
          </w:p>
        </w:tc>
        <w:tc>
          <w:tcPr>
            <w:tcW w:w="1234" w:type="dxa"/>
            <w:tcBorders>
              <w:right w:val="single" w:sz="8" w:space="0" w:color="auto"/>
            </w:tcBorders>
          </w:tcPr>
          <w:p w14:paraId="26DDB065" w14:textId="77777777" w:rsidR="00D4530E" w:rsidRPr="00733764" w:rsidRDefault="00D4530E" w:rsidP="00BF02C3">
            <w:pPr>
              <w:pStyle w:val="TAC"/>
              <w:rPr>
                <w:rFonts w:eastAsiaTheme="minorEastAsia" w:cs="Arial"/>
                <w:lang w:eastAsia="zh-CN"/>
              </w:rPr>
            </w:pPr>
            <w:r w:rsidRPr="003F129C">
              <w:rPr>
                <w:lang w:eastAsia="ja-JP"/>
              </w:rPr>
              <w:t xml:space="preserve">≤ </w:t>
            </w:r>
            <w:r>
              <w:rPr>
                <w:lang w:eastAsia="ja-JP"/>
              </w:rPr>
              <w:t>6.0</w:t>
            </w:r>
          </w:p>
        </w:tc>
        <w:tc>
          <w:tcPr>
            <w:tcW w:w="1234" w:type="dxa"/>
            <w:tcBorders>
              <w:right w:val="single" w:sz="8" w:space="0" w:color="auto"/>
            </w:tcBorders>
          </w:tcPr>
          <w:p w14:paraId="21C4CC63" w14:textId="77777777" w:rsidR="00D4530E" w:rsidRPr="00733764" w:rsidRDefault="00D4530E" w:rsidP="00BF02C3">
            <w:pPr>
              <w:pStyle w:val="TAC"/>
              <w:rPr>
                <w:rFonts w:eastAsiaTheme="minorEastAsia" w:cs="Arial"/>
                <w:lang w:eastAsia="zh-CN"/>
              </w:rPr>
            </w:pPr>
            <w:r w:rsidRPr="003F129C">
              <w:rPr>
                <w:lang w:eastAsia="ja-JP"/>
              </w:rPr>
              <w:t xml:space="preserve">≤ </w:t>
            </w:r>
            <w:r>
              <w:rPr>
                <w:lang w:eastAsia="ja-JP"/>
              </w:rPr>
              <w:t>9.3</w:t>
            </w:r>
          </w:p>
        </w:tc>
      </w:tr>
      <w:tr w:rsidR="00D4530E" w:rsidRPr="00CA1222" w14:paraId="583BCB00" w14:textId="77777777" w:rsidTr="00BF02C3">
        <w:trPr>
          <w:trHeight w:val="20"/>
          <w:jc w:val="center"/>
        </w:trPr>
        <w:tc>
          <w:tcPr>
            <w:tcW w:w="1451" w:type="dxa"/>
            <w:vMerge/>
            <w:tcBorders>
              <w:left w:val="single" w:sz="8" w:space="0" w:color="auto"/>
              <w:bottom w:val="single" w:sz="8" w:space="0" w:color="auto"/>
            </w:tcBorders>
            <w:shd w:val="clear" w:color="auto" w:fill="D9D9D9" w:themeFill="background1" w:themeFillShade="D9"/>
          </w:tcPr>
          <w:p w14:paraId="118B3890" w14:textId="77777777" w:rsidR="00D4530E" w:rsidRPr="00733764" w:rsidRDefault="00D4530E" w:rsidP="00BF02C3">
            <w:pPr>
              <w:pStyle w:val="TAC"/>
            </w:pPr>
          </w:p>
        </w:tc>
        <w:tc>
          <w:tcPr>
            <w:tcW w:w="1396" w:type="dxa"/>
            <w:tcBorders>
              <w:bottom w:val="single" w:sz="8" w:space="0" w:color="auto"/>
              <w:right w:val="single" w:sz="8" w:space="0" w:color="auto"/>
            </w:tcBorders>
            <w:shd w:val="clear" w:color="auto" w:fill="D9D9D9" w:themeFill="background1" w:themeFillShade="D9"/>
          </w:tcPr>
          <w:p w14:paraId="2505B346" w14:textId="77777777" w:rsidR="00D4530E" w:rsidRPr="00733764" w:rsidRDefault="00D4530E" w:rsidP="00BF02C3">
            <w:pPr>
              <w:pStyle w:val="TAC"/>
            </w:pPr>
            <w:r w:rsidRPr="00733764">
              <w:t>256 QAM</w:t>
            </w:r>
          </w:p>
        </w:tc>
        <w:tc>
          <w:tcPr>
            <w:tcW w:w="980" w:type="dxa"/>
            <w:tcBorders>
              <w:bottom w:val="single" w:sz="8" w:space="0" w:color="auto"/>
            </w:tcBorders>
            <w:vAlign w:val="center"/>
          </w:tcPr>
          <w:p w14:paraId="66BB386E" w14:textId="77777777" w:rsidR="00D4530E" w:rsidRPr="00733764" w:rsidRDefault="00D4530E" w:rsidP="00BF02C3">
            <w:pPr>
              <w:pStyle w:val="TAC"/>
              <w:rPr>
                <w:rFonts w:cs="Arial"/>
                <w:bCs/>
                <w:szCs w:val="18"/>
              </w:rPr>
            </w:pPr>
            <w:r w:rsidRPr="000C68ED">
              <w:rPr>
                <w:bCs/>
                <w:szCs w:val="18"/>
                <w:lang w:val="en-US"/>
              </w:rPr>
              <w:t>≤ 7.0</w:t>
            </w:r>
          </w:p>
        </w:tc>
        <w:tc>
          <w:tcPr>
            <w:tcW w:w="1091" w:type="dxa"/>
            <w:tcBorders>
              <w:bottom w:val="single" w:sz="8" w:space="0" w:color="auto"/>
              <w:right w:val="single" w:sz="8" w:space="0" w:color="auto"/>
            </w:tcBorders>
            <w:vAlign w:val="center"/>
          </w:tcPr>
          <w:p w14:paraId="3770B00C" w14:textId="77777777" w:rsidR="00D4530E" w:rsidRPr="00733764" w:rsidRDefault="00D4530E" w:rsidP="00BF02C3">
            <w:pPr>
              <w:pStyle w:val="TAC"/>
              <w:rPr>
                <w:rFonts w:cs="Arial"/>
              </w:rPr>
            </w:pPr>
            <w:r w:rsidRPr="000C68ED">
              <w:rPr>
                <w:bCs/>
                <w:szCs w:val="18"/>
                <w:lang w:val="en-US"/>
              </w:rPr>
              <w:t>≤ 7.0</w:t>
            </w:r>
          </w:p>
        </w:tc>
        <w:tc>
          <w:tcPr>
            <w:tcW w:w="1153" w:type="dxa"/>
            <w:tcBorders>
              <w:bottom w:val="single" w:sz="8" w:space="0" w:color="auto"/>
              <w:right w:val="single" w:sz="8" w:space="0" w:color="auto"/>
            </w:tcBorders>
          </w:tcPr>
          <w:p w14:paraId="791E9F43" w14:textId="77777777" w:rsidR="00D4530E" w:rsidRPr="00072D38" w:rsidRDefault="00D4530E" w:rsidP="00BF02C3">
            <w:pPr>
              <w:pStyle w:val="TAC"/>
              <w:rPr>
                <w:bCs/>
                <w:szCs w:val="18"/>
                <w:lang w:val="en-US"/>
              </w:rPr>
            </w:pPr>
            <w:r w:rsidRPr="00072D38">
              <w:rPr>
                <w:bCs/>
                <w:szCs w:val="18"/>
                <w:lang w:val="en-US"/>
              </w:rPr>
              <w:t>≤ 9.0</w:t>
            </w:r>
          </w:p>
        </w:tc>
        <w:tc>
          <w:tcPr>
            <w:tcW w:w="1234" w:type="dxa"/>
            <w:tcBorders>
              <w:bottom w:val="single" w:sz="8" w:space="0" w:color="auto"/>
              <w:right w:val="single" w:sz="8" w:space="0" w:color="auto"/>
            </w:tcBorders>
          </w:tcPr>
          <w:p w14:paraId="26D0C48D" w14:textId="77777777" w:rsidR="00D4530E" w:rsidRPr="00733764" w:rsidRDefault="00D4530E" w:rsidP="00BF02C3">
            <w:pPr>
              <w:pStyle w:val="TAC"/>
              <w:rPr>
                <w:rFonts w:eastAsiaTheme="minorEastAsia" w:cs="Arial"/>
                <w:lang w:eastAsia="zh-CN"/>
              </w:rPr>
            </w:pPr>
            <w:r w:rsidRPr="003F129C">
              <w:rPr>
                <w:lang w:eastAsia="ja-JP"/>
              </w:rPr>
              <w:t xml:space="preserve">≤ </w:t>
            </w:r>
            <w:r>
              <w:rPr>
                <w:lang w:eastAsia="ja-JP"/>
              </w:rPr>
              <w:t>5.9</w:t>
            </w:r>
          </w:p>
        </w:tc>
        <w:tc>
          <w:tcPr>
            <w:tcW w:w="1234" w:type="dxa"/>
            <w:tcBorders>
              <w:bottom w:val="single" w:sz="8" w:space="0" w:color="auto"/>
              <w:right w:val="single" w:sz="8" w:space="0" w:color="auto"/>
            </w:tcBorders>
          </w:tcPr>
          <w:p w14:paraId="32112EC3" w14:textId="77777777" w:rsidR="00D4530E" w:rsidRPr="00733764" w:rsidRDefault="00D4530E" w:rsidP="00BF02C3">
            <w:pPr>
              <w:pStyle w:val="TAC"/>
              <w:rPr>
                <w:rFonts w:eastAsiaTheme="minorEastAsia" w:cs="Arial"/>
                <w:lang w:eastAsia="zh-CN"/>
              </w:rPr>
            </w:pPr>
            <w:r w:rsidRPr="003F129C">
              <w:rPr>
                <w:lang w:eastAsia="ja-JP"/>
              </w:rPr>
              <w:t xml:space="preserve">≤ </w:t>
            </w:r>
            <w:r>
              <w:rPr>
                <w:lang w:eastAsia="ja-JP"/>
              </w:rPr>
              <w:t>9.5</w:t>
            </w:r>
          </w:p>
        </w:tc>
      </w:tr>
    </w:tbl>
    <w:p w14:paraId="313F30D2" w14:textId="0F32855D" w:rsidR="00074EE6" w:rsidRDefault="00074EE6" w:rsidP="00074EE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t is suggested to use the recommended table</w:t>
      </w:r>
      <w:r w:rsidR="00FB61E8">
        <w:rPr>
          <w:rFonts w:eastAsia="宋体"/>
          <w:szCs w:val="24"/>
          <w:lang w:eastAsia="zh-CN"/>
        </w:rPr>
        <w:t xml:space="preserve"> based on LGE, OPPO results and NR-U requirement</w:t>
      </w:r>
      <w:r>
        <w:rPr>
          <w:rFonts w:eastAsia="宋体"/>
          <w:szCs w:val="24"/>
          <w:lang w:eastAsia="zh-CN"/>
        </w:rPr>
        <w:t xml:space="preserve"> as baseline and further check next meeting.</w:t>
      </w:r>
    </w:p>
    <w:bookmarkEnd w:id="6"/>
    <w:p w14:paraId="466DD165" w14:textId="34343B67" w:rsidR="00B04F86" w:rsidRDefault="00B04F86" w:rsidP="00B04F86">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Pr>
          <w:rFonts w:eastAsia="宋体"/>
          <w:szCs w:val="24"/>
          <w:lang w:eastAsia="zh-CN"/>
        </w:rPr>
        <w:t>:</w:t>
      </w:r>
    </w:p>
    <w:p w14:paraId="52D7AEE4" w14:textId="0106C9E1" w:rsidR="00074EE6" w:rsidRPr="00D4530E" w:rsidRDefault="00D4530E"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QPSK, 16QAM and 64QAM the numbers are aligned with OPPO, LGE while for 256QAM, it is averaged of OPPO and LGE number.</w:t>
      </w:r>
      <w:r w:rsidRPr="00D4530E">
        <w:rPr>
          <w:rFonts w:eastAsia="宋体"/>
          <w:szCs w:val="24"/>
          <w:lang w:eastAsia="zh-CN"/>
        </w:rPr>
        <w:t xml:space="preserve"> </w:t>
      </w:r>
      <w:r>
        <w:rPr>
          <w:rFonts w:eastAsia="宋体"/>
          <w:szCs w:val="24"/>
          <w:lang w:eastAsia="zh-CN"/>
        </w:rPr>
        <w:t>They are marked as blue for better tracking.</w:t>
      </w:r>
    </w:p>
    <w:p w14:paraId="5FA19B36" w14:textId="77777777" w:rsidR="00EC63AB" w:rsidRPr="00DB5A10" w:rsidRDefault="00EC63AB" w:rsidP="00EC63AB">
      <w:pPr>
        <w:rPr>
          <w:b/>
          <w:highlight w:val="green"/>
          <w:lang w:eastAsia="zh-CN"/>
        </w:rPr>
      </w:pPr>
      <w:r w:rsidRPr="00DB5A10">
        <w:rPr>
          <w:b/>
          <w:highlight w:val="green"/>
          <w:lang w:eastAsia="zh-CN"/>
        </w:rPr>
        <w:t xml:space="preserve">Agreement: </w:t>
      </w:r>
    </w:p>
    <w:p w14:paraId="55CC48B3" w14:textId="77777777" w:rsidR="00EC63AB" w:rsidRPr="00DB5A10" w:rsidRDefault="00EC63AB" w:rsidP="00EC63AB">
      <w:pPr>
        <w:numPr>
          <w:ilvl w:val="1"/>
          <w:numId w:val="4"/>
        </w:numPr>
        <w:overflowPunct w:val="0"/>
        <w:autoSpaceDE w:val="0"/>
        <w:autoSpaceDN w:val="0"/>
        <w:adjustRightInd w:val="0"/>
        <w:snapToGrid w:val="0"/>
        <w:ind w:left="426" w:hanging="426"/>
        <w:textAlignment w:val="baseline"/>
        <w:rPr>
          <w:szCs w:val="24"/>
          <w:highlight w:val="green"/>
          <w:lang w:val="en-US" w:eastAsia="zh-CN"/>
        </w:rPr>
      </w:pPr>
      <w:r>
        <w:rPr>
          <w:szCs w:val="24"/>
          <w:highlight w:val="green"/>
          <w:lang w:val="en-US" w:eastAsia="zh-CN"/>
        </w:rPr>
        <w:t>Ca</w:t>
      </w:r>
      <w:r w:rsidRPr="00DB5A10">
        <w:rPr>
          <w:szCs w:val="24"/>
          <w:highlight w:val="green"/>
          <w:lang w:val="en-US" w:eastAsia="zh-CN"/>
        </w:rPr>
        <w:t>pture the ranges in the table for NS_31 A-MPR based on companies’ results and use it as the starting point to derive the values.</w:t>
      </w:r>
    </w:p>
    <w:p w14:paraId="190DCBF4" w14:textId="77777777" w:rsidR="00EC63AB" w:rsidRPr="00DB5A10" w:rsidRDefault="00EC63AB" w:rsidP="00EC63AB">
      <w:pPr>
        <w:numPr>
          <w:ilvl w:val="2"/>
          <w:numId w:val="4"/>
        </w:numPr>
        <w:overflowPunct w:val="0"/>
        <w:autoSpaceDE w:val="0"/>
        <w:autoSpaceDN w:val="0"/>
        <w:adjustRightInd w:val="0"/>
        <w:snapToGrid w:val="0"/>
        <w:ind w:left="851" w:hanging="425"/>
        <w:textAlignment w:val="baseline"/>
        <w:rPr>
          <w:highlight w:val="green"/>
        </w:rPr>
      </w:pPr>
      <w:r w:rsidRPr="00DB5A10">
        <w:rPr>
          <w:highlight w:val="green"/>
        </w:rPr>
        <w:t>Consider different regions, i.e., inner and outer, when companies provide the simulation results next meeting.</w:t>
      </w:r>
    </w:p>
    <w:tbl>
      <w:tblPr>
        <w:tblStyle w:val="aff7"/>
        <w:tblW w:w="0" w:type="auto"/>
        <w:jc w:val="center"/>
        <w:tblLook w:val="04A0" w:firstRow="1" w:lastRow="0" w:firstColumn="1" w:lastColumn="0" w:noHBand="0" w:noVBand="1"/>
      </w:tblPr>
      <w:tblGrid>
        <w:gridCol w:w="1574"/>
        <w:gridCol w:w="1498"/>
        <w:gridCol w:w="1278"/>
        <w:gridCol w:w="1278"/>
        <w:gridCol w:w="1278"/>
      </w:tblGrid>
      <w:tr w:rsidR="00EC63AB" w14:paraId="31810897" w14:textId="77777777" w:rsidTr="0021517D">
        <w:trPr>
          <w:trHeight w:val="237"/>
          <w:jc w:val="center"/>
        </w:trPr>
        <w:tc>
          <w:tcPr>
            <w:tcW w:w="1574" w:type="dxa"/>
            <w:tcBorders>
              <w:top w:val="single" w:sz="4" w:space="0" w:color="auto"/>
              <w:left w:val="single" w:sz="4" w:space="0" w:color="auto"/>
              <w:bottom w:val="nil"/>
              <w:right w:val="single" w:sz="4" w:space="0" w:color="auto"/>
            </w:tcBorders>
            <w:hideMark/>
          </w:tcPr>
          <w:p w14:paraId="571CCA18" w14:textId="77777777" w:rsidR="00EC63AB" w:rsidRDefault="00EC63AB" w:rsidP="0021517D">
            <w:pPr>
              <w:pStyle w:val="TAH"/>
              <w:rPr>
                <w:lang w:val="zh-CN"/>
              </w:rPr>
            </w:pPr>
            <w:r>
              <w:t>Pre-coding</w:t>
            </w:r>
          </w:p>
        </w:tc>
        <w:tc>
          <w:tcPr>
            <w:tcW w:w="1498" w:type="dxa"/>
            <w:tcBorders>
              <w:top w:val="single" w:sz="4" w:space="0" w:color="auto"/>
              <w:left w:val="single" w:sz="4" w:space="0" w:color="auto"/>
              <w:bottom w:val="nil"/>
              <w:right w:val="single" w:sz="4" w:space="0" w:color="auto"/>
            </w:tcBorders>
            <w:hideMark/>
          </w:tcPr>
          <w:p w14:paraId="0681D9CE" w14:textId="77777777" w:rsidR="00EC63AB" w:rsidRDefault="00EC63AB" w:rsidP="0021517D">
            <w:pPr>
              <w:pStyle w:val="TAH"/>
            </w:pPr>
            <w:r>
              <w:t>Modulation</w:t>
            </w:r>
          </w:p>
        </w:tc>
        <w:tc>
          <w:tcPr>
            <w:tcW w:w="1278" w:type="dxa"/>
            <w:tcBorders>
              <w:top w:val="single" w:sz="4" w:space="0" w:color="auto"/>
              <w:left w:val="single" w:sz="4" w:space="0" w:color="auto"/>
              <w:bottom w:val="single" w:sz="4" w:space="0" w:color="auto"/>
              <w:right w:val="single" w:sz="4" w:space="0" w:color="auto"/>
            </w:tcBorders>
            <w:hideMark/>
          </w:tcPr>
          <w:p w14:paraId="3E8D7A92" w14:textId="77777777" w:rsidR="00EC63AB" w:rsidRDefault="00EC63AB" w:rsidP="0021517D">
            <w:pPr>
              <w:pStyle w:val="TAH"/>
            </w:pPr>
            <w: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54A3F87F" w14:textId="77777777" w:rsidR="00EC63AB" w:rsidRDefault="00EC63AB" w:rsidP="0021517D">
            <w:pPr>
              <w:pStyle w:val="TAH"/>
            </w:pPr>
            <w:r>
              <w:t>RB Allocation (Note 3)</w:t>
            </w:r>
          </w:p>
        </w:tc>
      </w:tr>
      <w:tr w:rsidR="00EC63AB" w14:paraId="2436EFC8" w14:textId="77777777" w:rsidTr="0021517D">
        <w:trPr>
          <w:trHeight w:val="237"/>
          <w:jc w:val="center"/>
        </w:trPr>
        <w:tc>
          <w:tcPr>
            <w:tcW w:w="1574" w:type="dxa"/>
            <w:tcBorders>
              <w:top w:val="nil"/>
              <w:left w:val="single" w:sz="4" w:space="0" w:color="auto"/>
              <w:bottom w:val="single" w:sz="4" w:space="0" w:color="auto"/>
              <w:right w:val="single" w:sz="4" w:space="0" w:color="auto"/>
            </w:tcBorders>
          </w:tcPr>
          <w:p w14:paraId="3E334446" w14:textId="77777777" w:rsidR="00EC63AB" w:rsidRDefault="00EC63AB" w:rsidP="0021517D">
            <w:pPr>
              <w:pStyle w:val="TAH"/>
            </w:pPr>
          </w:p>
        </w:tc>
        <w:tc>
          <w:tcPr>
            <w:tcW w:w="1498" w:type="dxa"/>
            <w:tcBorders>
              <w:top w:val="nil"/>
              <w:left w:val="single" w:sz="4" w:space="0" w:color="auto"/>
              <w:bottom w:val="single" w:sz="4" w:space="0" w:color="auto"/>
              <w:right w:val="single" w:sz="4" w:space="0" w:color="auto"/>
            </w:tcBorders>
          </w:tcPr>
          <w:p w14:paraId="4FCF0CD7" w14:textId="77777777" w:rsidR="00EC63AB" w:rsidRDefault="00EC63AB" w:rsidP="0021517D">
            <w:pPr>
              <w:pStyle w:val="TAH"/>
            </w:pPr>
          </w:p>
        </w:tc>
        <w:tc>
          <w:tcPr>
            <w:tcW w:w="1278" w:type="dxa"/>
            <w:tcBorders>
              <w:top w:val="single" w:sz="4" w:space="0" w:color="auto"/>
              <w:left w:val="single" w:sz="4" w:space="0" w:color="auto"/>
              <w:bottom w:val="single" w:sz="4" w:space="0" w:color="auto"/>
              <w:right w:val="single" w:sz="4" w:space="0" w:color="auto"/>
            </w:tcBorders>
            <w:hideMark/>
          </w:tcPr>
          <w:p w14:paraId="552C8505" w14:textId="77777777" w:rsidR="00EC63AB" w:rsidRDefault="00EC63AB" w:rsidP="0021517D">
            <w:pPr>
              <w:pStyle w:val="TAH"/>
            </w:pPr>
            <w:r>
              <w:t>Full/Partial</w:t>
            </w:r>
          </w:p>
        </w:tc>
        <w:tc>
          <w:tcPr>
            <w:tcW w:w="1278" w:type="dxa"/>
            <w:tcBorders>
              <w:top w:val="single" w:sz="4" w:space="0" w:color="auto"/>
              <w:left w:val="single" w:sz="4" w:space="0" w:color="auto"/>
              <w:bottom w:val="single" w:sz="4" w:space="0" w:color="auto"/>
              <w:right w:val="single" w:sz="4" w:space="0" w:color="auto"/>
            </w:tcBorders>
            <w:hideMark/>
          </w:tcPr>
          <w:p w14:paraId="27F806C1" w14:textId="77777777" w:rsidR="00EC63AB" w:rsidRDefault="00EC63AB" w:rsidP="0021517D">
            <w:pPr>
              <w:pStyle w:val="TAH"/>
            </w:pPr>
            <w:r>
              <w:t>Full (dB)</w:t>
            </w:r>
          </w:p>
        </w:tc>
        <w:tc>
          <w:tcPr>
            <w:tcW w:w="1278" w:type="dxa"/>
            <w:tcBorders>
              <w:top w:val="single" w:sz="4" w:space="0" w:color="auto"/>
              <w:left w:val="single" w:sz="4" w:space="0" w:color="auto"/>
              <w:bottom w:val="single" w:sz="4" w:space="0" w:color="auto"/>
              <w:right w:val="single" w:sz="4" w:space="0" w:color="auto"/>
            </w:tcBorders>
            <w:hideMark/>
          </w:tcPr>
          <w:p w14:paraId="7127F034" w14:textId="77777777" w:rsidR="00EC63AB" w:rsidRDefault="00EC63AB" w:rsidP="0021517D">
            <w:pPr>
              <w:pStyle w:val="TAH"/>
            </w:pPr>
            <w:r>
              <w:t>Partial (dB)</w:t>
            </w:r>
          </w:p>
        </w:tc>
      </w:tr>
      <w:tr w:rsidR="00EC63AB" w14:paraId="5B6FB644" w14:textId="77777777" w:rsidTr="0021517D">
        <w:trPr>
          <w:trHeight w:val="20"/>
          <w:jc w:val="center"/>
        </w:trPr>
        <w:tc>
          <w:tcPr>
            <w:tcW w:w="1574" w:type="dxa"/>
            <w:tcBorders>
              <w:top w:val="single" w:sz="4" w:space="0" w:color="auto"/>
              <w:left w:val="single" w:sz="4" w:space="0" w:color="auto"/>
              <w:bottom w:val="nil"/>
              <w:right w:val="single" w:sz="4" w:space="0" w:color="auto"/>
            </w:tcBorders>
            <w:hideMark/>
          </w:tcPr>
          <w:p w14:paraId="6A998CEB" w14:textId="77777777" w:rsidR="00EC63AB" w:rsidRDefault="00EC63AB" w:rsidP="0021517D">
            <w:pPr>
              <w:pStyle w:val="TAC"/>
              <w:rPr>
                <w:b/>
              </w:rPr>
            </w:pPr>
            <w:r>
              <w:rPr>
                <w:b/>
              </w:rPr>
              <w:t>CP-OFDM</w:t>
            </w:r>
          </w:p>
        </w:tc>
        <w:tc>
          <w:tcPr>
            <w:tcW w:w="1498" w:type="dxa"/>
            <w:tcBorders>
              <w:top w:val="single" w:sz="4" w:space="0" w:color="auto"/>
              <w:left w:val="single" w:sz="4" w:space="0" w:color="auto"/>
              <w:bottom w:val="single" w:sz="4" w:space="0" w:color="auto"/>
              <w:right w:val="single" w:sz="4" w:space="0" w:color="auto"/>
            </w:tcBorders>
            <w:hideMark/>
          </w:tcPr>
          <w:p w14:paraId="1FBFF53B" w14:textId="77777777" w:rsidR="00EC63AB" w:rsidRDefault="00EC63AB" w:rsidP="0021517D">
            <w:pPr>
              <w:pStyle w:val="TAC"/>
              <w:rPr>
                <w:b/>
              </w:rPr>
            </w:pPr>
            <w:r>
              <w:rPr>
                <w:b/>
              </w:rPr>
              <w:t>QPSK</w:t>
            </w:r>
          </w:p>
        </w:tc>
        <w:tc>
          <w:tcPr>
            <w:tcW w:w="1278" w:type="dxa"/>
            <w:vMerge w:val="restart"/>
            <w:tcBorders>
              <w:top w:val="nil"/>
              <w:left w:val="single" w:sz="4" w:space="0" w:color="auto"/>
              <w:bottom w:val="single" w:sz="4" w:space="0" w:color="auto"/>
              <w:right w:val="single" w:sz="4" w:space="0" w:color="auto"/>
            </w:tcBorders>
            <w:hideMark/>
          </w:tcPr>
          <w:p w14:paraId="222F9474" w14:textId="77777777" w:rsidR="00EC63AB" w:rsidRDefault="00EC63AB" w:rsidP="0021517D">
            <w:pPr>
              <w:pStyle w:val="TAC"/>
              <w:rPr>
                <w:rFonts w:cs="Arial"/>
                <w:b/>
              </w:rPr>
            </w:pPr>
            <w:r>
              <w:rPr>
                <w:rFonts w:cs="Arial"/>
                <w:b/>
              </w:rPr>
              <w:t>See Table 6.2F.2-1</w:t>
            </w:r>
          </w:p>
        </w:tc>
        <w:tc>
          <w:tcPr>
            <w:tcW w:w="1278" w:type="dxa"/>
            <w:tcBorders>
              <w:top w:val="single" w:sz="4" w:space="0" w:color="auto"/>
              <w:left w:val="single" w:sz="4" w:space="0" w:color="auto"/>
              <w:bottom w:val="single" w:sz="4" w:space="0" w:color="auto"/>
              <w:right w:val="single" w:sz="4" w:space="0" w:color="auto"/>
            </w:tcBorders>
            <w:hideMark/>
          </w:tcPr>
          <w:p w14:paraId="165EEC93" w14:textId="77777777" w:rsidR="00EC63AB" w:rsidRDefault="00EC63AB" w:rsidP="0021517D">
            <w:pPr>
              <w:pStyle w:val="TAC"/>
              <w:rPr>
                <w:rFonts w:cs="Arial"/>
                <w:b/>
              </w:rPr>
            </w:pPr>
            <w:r>
              <w:rPr>
                <w:rFonts w:cs="Arial"/>
                <w:b/>
              </w:rPr>
              <w:t>≤</w:t>
            </w:r>
            <w:r>
              <w:rPr>
                <w:b/>
              </w:rPr>
              <w:t xml:space="preserve"> [4.5~8.3]</w:t>
            </w:r>
          </w:p>
        </w:tc>
        <w:tc>
          <w:tcPr>
            <w:tcW w:w="1278" w:type="dxa"/>
            <w:tcBorders>
              <w:top w:val="single" w:sz="4" w:space="0" w:color="auto"/>
              <w:left w:val="single" w:sz="4" w:space="0" w:color="auto"/>
              <w:bottom w:val="single" w:sz="4" w:space="0" w:color="auto"/>
              <w:right w:val="single" w:sz="4" w:space="0" w:color="auto"/>
            </w:tcBorders>
            <w:hideMark/>
          </w:tcPr>
          <w:p w14:paraId="52A6935A" w14:textId="77777777" w:rsidR="00EC63AB" w:rsidRDefault="00EC63AB" w:rsidP="0021517D">
            <w:pPr>
              <w:pStyle w:val="TAC"/>
              <w:rPr>
                <w:rFonts w:cs="Arial"/>
                <w:b/>
              </w:rPr>
            </w:pPr>
            <w:r>
              <w:rPr>
                <w:rFonts w:cs="Arial"/>
                <w:b/>
              </w:rPr>
              <w:t>≤</w:t>
            </w:r>
            <w:r>
              <w:rPr>
                <w:b/>
              </w:rPr>
              <w:t xml:space="preserve"> [5.7~8.6]</w:t>
            </w:r>
          </w:p>
        </w:tc>
      </w:tr>
      <w:tr w:rsidR="00EC63AB" w14:paraId="53527588" w14:textId="77777777" w:rsidTr="0021517D">
        <w:trPr>
          <w:trHeight w:val="20"/>
          <w:jc w:val="center"/>
        </w:trPr>
        <w:tc>
          <w:tcPr>
            <w:tcW w:w="1574" w:type="dxa"/>
            <w:tcBorders>
              <w:top w:val="nil"/>
              <w:left w:val="single" w:sz="4" w:space="0" w:color="auto"/>
              <w:bottom w:val="nil"/>
              <w:right w:val="single" w:sz="4" w:space="0" w:color="auto"/>
            </w:tcBorders>
          </w:tcPr>
          <w:p w14:paraId="67B02EFC" w14:textId="77777777" w:rsidR="00EC63AB" w:rsidRDefault="00EC63AB" w:rsidP="0021517D">
            <w:pPr>
              <w:pStyle w:val="TAC"/>
              <w:rPr>
                <w:b/>
              </w:rPr>
            </w:pPr>
          </w:p>
        </w:tc>
        <w:tc>
          <w:tcPr>
            <w:tcW w:w="1498" w:type="dxa"/>
            <w:tcBorders>
              <w:top w:val="single" w:sz="4" w:space="0" w:color="auto"/>
              <w:left w:val="single" w:sz="4" w:space="0" w:color="auto"/>
              <w:bottom w:val="single" w:sz="4" w:space="0" w:color="auto"/>
              <w:right w:val="single" w:sz="4" w:space="0" w:color="auto"/>
            </w:tcBorders>
            <w:hideMark/>
          </w:tcPr>
          <w:p w14:paraId="6D07630B" w14:textId="77777777" w:rsidR="00EC63AB" w:rsidRDefault="00EC63AB" w:rsidP="0021517D">
            <w:pPr>
              <w:pStyle w:val="TAC"/>
              <w:rPr>
                <w:b/>
              </w:rPr>
            </w:pPr>
            <w:r>
              <w:rPr>
                <w:b/>
              </w:rPr>
              <w:t>16 QAM</w:t>
            </w:r>
          </w:p>
        </w:tc>
        <w:tc>
          <w:tcPr>
            <w:tcW w:w="0" w:type="auto"/>
            <w:vMerge/>
            <w:tcBorders>
              <w:top w:val="nil"/>
              <w:left w:val="single" w:sz="4" w:space="0" w:color="auto"/>
              <w:bottom w:val="single" w:sz="4" w:space="0" w:color="auto"/>
              <w:right w:val="single" w:sz="4" w:space="0" w:color="auto"/>
            </w:tcBorders>
            <w:vAlign w:val="center"/>
            <w:hideMark/>
          </w:tcPr>
          <w:p w14:paraId="4F6F939B" w14:textId="77777777" w:rsidR="00EC63AB" w:rsidRDefault="00EC63AB" w:rsidP="0021517D">
            <w:pPr>
              <w:spacing w:after="0"/>
              <w:rPr>
                <w:rFonts w:ascii="Arial" w:eastAsia="Times New Roman" w:hAnsi="Arial" w:cs="Arial"/>
                <w:b/>
                <w:sz w:val="18"/>
                <w:lang w:val="zh-CN"/>
              </w:rPr>
            </w:pPr>
          </w:p>
        </w:tc>
        <w:tc>
          <w:tcPr>
            <w:tcW w:w="1278" w:type="dxa"/>
            <w:tcBorders>
              <w:top w:val="single" w:sz="4" w:space="0" w:color="auto"/>
              <w:left w:val="single" w:sz="4" w:space="0" w:color="auto"/>
              <w:bottom w:val="single" w:sz="4" w:space="0" w:color="auto"/>
              <w:right w:val="single" w:sz="4" w:space="0" w:color="auto"/>
            </w:tcBorders>
            <w:hideMark/>
          </w:tcPr>
          <w:p w14:paraId="067E8FD5" w14:textId="77777777" w:rsidR="00EC63AB" w:rsidRDefault="00EC63AB" w:rsidP="0021517D">
            <w:pPr>
              <w:pStyle w:val="TAC"/>
              <w:rPr>
                <w:rFonts w:cs="Arial"/>
                <w:b/>
              </w:rPr>
            </w:pPr>
            <w:r>
              <w:rPr>
                <w:rFonts w:cs="Arial"/>
                <w:b/>
              </w:rPr>
              <w:t>≤</w:t>
            </w:r>
            <w:r>
              <w:rPr>
                <w:b/>
              </w:rPr>
              <w:t xml:space="preserve"> [4.5~8.0]</w:t>
            </w:r>
          </w:p>
        </w:tc>
        <w:tc>
          <w:tcPr>
            <w:tcW w:w="1278" w:type="dxa"/>
            <w:tcBorders>
              <w:top w:val="single" w:sz="4" w:space="0" w:color="auto"/>
              <w:left w:val="single" w:sz="4" w:space="0" w:color="auto"/>
              <w:bottom w:val="single" w:sz="4" w:space="0" w:color="auto"/>
              <w:right w:val="single" w:sz="4" w:space="0" w:color="auto"/>
            </w:tcBorders>
            <w:hideMark/>
          </w:tcPr>
          <w:p w14:paraId="40608EC8" w14:textId="77777777" w:rsidR="00EC63AB" w:rsidRDefault="00EC63AB" w:rsidP="0021517D">
            <w:pPr>
              <w:pStyle w:val="TAC"/>
              <w:rPr>
                <w:rFonts w:cs="Arial"/>
                <w:b/>
              </w:rPr>
            </w:pPr>
            <w:r>
              <w:rPr>
                <w:rFonts w:cs="Arial"/>
                <w:b/>
              </w:rPr>
              <w:t>≤</w:t>
            </w:r>
            <w:r>
              <w:rPr>
                <w:b/>
              </w:rPr>
              <w:t xml:space="preserve"> [5.8~9.0]</w:t>
            </w:r>
          </w:p>
        </w:tc>
      </w:tr>
      <w:tr w:rsidR="00EC63AB" w14:paraId="4668DB4E" w14:textId="77777777" w:rsidTr="0021517D">
        <w:trPr>
          <w:trHeight w:val="20"/>
          <w:jc w:val="center"/>
        </w:trPr>
        <w:tc>
          <w:tcPr>
            <w:tcW w:w="1574" w:type="dxa"/>
            <w:tcBorders>
              <w:top w:val="nil"/>
              <w:left w:val="single" w:sz="4" w:space="0" w:color="auto"/>
              <w:bottom w:val="nil"/>
              <w:right w:val="single" w:sz="4" w:space="0" w:color="auto"/>
            </w:tcBorders>
          </w:tcPr>
          <w:p w14:paraId="1D73CB4F" w14:textId="77777777" w:rsidR="00EC63AB" w:rsidRDefault="00EC63AB" w:rsidP="0021517D">
            <w:pPr>
              <w:pStyle w:val="TAC"/>
              <w:rPr>
                <w:b/>
              </w:rPr>
            </w:pPr>
          </w:p>
        </w:tc>
        <w:tc>
          <w:tcPr>
            <w:tcW w:w="1498" w:type="dxa"/>
            <w:tcBorders>
              <w:top w:val="single" w:sz="4" w:space="0" w:color="auto"/>
              <w:left w:val="single" w:sz="4" w:space="0" w:color="auto"/>
              <w:bottom w:val="single" w:sz="4" w:space="0" w:color="auto"/>
              <w:right w:val="single" w:sz="4" w:space="0" w:color="auto"/>
            </w:tcBorders>
            <w:hideMark/>
          </w:tcPr>
          <w:p w14:paraId="7E4B5490" w14:textId="77777777" w:rsidR="00EC63AB" w:rsidRDefault="00EC63AB" w:rsidP="0021517D">
            <w:pPr>
              <w:pStyle w:val="TAC"/>
              <w:rPr>
                <w:b/>
              </w:rPr>
            </w:pPr>
            <w:r>
              <w:rPr>
                <w:b/>
              </w:rPr>
              <w:t>64 QAM</w:t>
            </w:r>
          </w:p>
        </w:tc>
        <w:tc>
          <w:tcPr>
            <w:tcW w:w="0" w:type="auto"/>
            <w:vMerge/>
            <w:tcBorders>
              <w:top w:val="nil"/>
              <w:left w:val="single" w:sz="4" w:space="0" w:color="auto"/>
              <w:bottom w:val="single" w:sz="4" w:space="0" w:color="auto"/>
              <w:right w:val="single" w:sz="4" w:space="0" w:color="auto"/>
            </w:tcBorders>
            <w:vAlign w:val="center"/>
            <w:hideMark/>
          </w:tcPr>
          <w:p w14:paraId="2AF8015D" w14:textId="77777777" w:rsidR="00EC63AB" w:rsidRDefault="00EC63AB" w:rsidP="0021517D">
            <w:pPr>
              <w:spacing w:after="0"/>
              <w:rPr>
                <w:rFonts w:ascii="Arial" w:eastAsia="Times New Roman" w:hAnsi="Arial" w:cs="Arial"/>
                <w:b/>
                <w:sz w:val="18"/>
                <w:lang w:val="zh-CN"/>
              </w:rPr>
            </w:pPr>
          </w:p>
        </w:tc>
        <w:tc>
          <w:tcPr>
            <w:tcW w:w="1278" w:type="dxa"/>
            <w:tcBorders>
              <w:top w:val="single" w:sz="4" w:space="0" w:color="auto"/>
              <w:left w:val="single" w:sz="4" w:space="0" w:color="auto"/>
              <w:bottom w:val="single" w:sz="4" w:space="0" w:color="auto"/>
              <w:right w:val="single" w:sz="4" w:space="0" w:color="auto"/>
            </w:tcBorders>
            <w:hideMark/>
          </w:tcPr>
          <w:p w14:paraId="075919BE" w14:textId="77777777" w:rsidR="00EC63AB" w:rsidRDefault="00EC63AB" w:rsidP="0021517D">
            <w:pPr>
              <w:pStyle w:val="TAC"/>
              <w:rPr>
                <w:rFonts w:cs="Arial"/>
                <w:b/>
              </w:rPr>
            </w:pPr>
            <w:r>
              <w:rPr>
                <w:rFonts w:cs="Arial"/>
                <w:b/>
              </w:rPr>
              <w:t>≤</w:t>
            </w:r>
            <w:r>
              <w:rPr>
                <w:b/>
              </w:rPr>
              <w:t xml:space="preserve"> [4.5~8.0]</w:t>
            </w:r>
          </w:p>
        </w:tc>
        <w:tc>
          <w:tcPr>
            <w:tcW w:w="1278" w:type="dxa"/>
            <w:tcBorders>
              <w:top w:val="single" w:sz="4" w:space="0" w:color="auto"/>
              <w:left w:val="single" w:sz="4" w:space="0" w:color="auto"/>
              <w:bottom w:val="single" w:sz="4" w:space="0" w:color="auto"/>
              <w:right w:val="single" w:sz="4" w:space="0" w:color="auto"/>
            </w:tcBorders>
            <w:hideMark/>
          </w:tcPr>
          <w:p w14:paraId="003D300C" w14:textId="77777777" w:rsidR="00EC63AB" w:rsidRDefault="00EC63AB" w:rsidP="0021517D">
            <w:pPr>
              <w:pStyle w:val="TAC"/>
              <w:rPr>
                <w:rFonts w:cs="Arial"/>
                <w:b/>
              </w:rPr>
            </w:pPr>
            <w:r>
              <w:rPr>
                <w:rFonts w:cs="Arial"/>
                <w:b/>
              </w:rPr>
              <w:t>≤</w:t>
            </w:r>
            <w:r>
              <w:rPr>
                <w:b/>
              </w:rPr>
              <w:t xml:space="preserve"> [6.0~9.3]</w:t>
            </w:r>
          </w:p>
        </w:tc>
      </w:tr>
      <w:tr w:rsidR="00EC63AB" w14:paraId="2D8A30AC" w14:textId="77777777" w:rsidTr="0021517D">
        <w:trPr>
          <w:trHeight w:val="20"/>
          <w:jc w:val="center"/>
        </w:trPr>
        <w:tc>
          <w:tcPr>
            <w:tcW w:w="1574" w:type="dxa"/>
            <w:tcBorders>
              <w:top w:val="nil"/>
              <w:left w:val="single" w:sz="4" w:space="0" w:color="auto"/>
              <w:bottom w:val="single" w:sz="4" w:space="0" w:color="auto"/>
              <w:right w:val="single" w:sz="4" w:space="0" w:color="auto"/>
            </w:tcBorders>
          </w:tcPr>
          <w:p w14:paraId="3FB219DA" w14:textId="77777777" w:rsidR="00EC63AB" w:rsidRDefault="00EC63AB" w:rsidP="0021517D">
            <w:pPr>
              <w:pStyle w:val="TAC"/>
              <w:rPr>
                <w:b/>
              </w:rPr>
            </w:pPr>
          </w:p>
        </w:tc>
        <w:tc>
          <w:tcPr>
            <w:tcW w:w="1498" w:type="dxa"/>
            <w:tcBorders>
              <w:top w:val="single" w:sz="4" w:space="0" w:color="auto"/>
              <w:left w:val="single" w:sz="4" w:space="0" w:color="auto"/>
              <w:bottom w:val="single" w:sz="4" w:space="0" w:color="auto"/>
              <w:right w:val="single" w:sz="4" w:space="0" w:color="auto"/>
            </w:tcBorders>
            <w:hideMark/>
          </w:tcPr>
          <w:p w14:paraId="2E96923E" w14:textId="77777777" w:rsidR="00EC63AB" w:rsidRDefault="00EC63AB" w:rsidP="0021517D">
            <w:pPr>
              <w:pStyle w:val="TAC"/>
              <w:rPr>
                <w:b/>
              </w:rPr>
            </w:pPr>
            <w:r>
              <w:rPr>
                <w:b/>
              </w:rPr>
              <w:t>256 QAM</w:t>
            </w:r>
          </w:p>
        </w:tc>
        <w:tc>
          <w:tcPr>
            <w:tcW w:w="0" w:type="auto"/>
            <w:vMerge/>
            <w:tcBorders>
              <w:top w:val="nil"/>
              <w:left w:val="single" w:sz="4" w:space="0" w:color="auto"/>
              <w:bottom w:val="single" w:sz="4" w:space="0" w:color="auto"/>
              <w:right w:val="single" w:sz="4" w:space="0" w:color="auto"/>
            </w:tcBorders>
            <w:vAlign w:val="center"/>
            <w:hideMark/>
          </w:tcPr>
          <w:p w14:paraId="61752A64" w14:textId="77777777" w:rsidR="00EC63AB" w:rsidRDefault="00EC63AB" w:rsidP="0021517D">
            <w:pPr>
              <w:spacing w:after="0"/>
              <w:rPr>
                <w:rFonts w:ascii="Arial" w:eastAsia="Times New Roman" w:hAnsi="Arial" w:cs="Arial"/>
                <w:b/>
                <w:sz w:val="18"/>
                <w:lang w:val="zh-CN"/>
              </w:rPr>
            </w:pPr>
          </w:p>
        </w:tc>
        <w:tc>
          <w:tcPr>
            <w:tcW w:w="1278" w:type="dxa"/>
            <w:tcBorders>
              <w:top w:val="single" w:sz="4" w:space="0" w:color="auto"/>
              <w:left w:val="single" w:sz="4" w:space="0" w:color="auto"/>
              <w:bottom w:val="single" w:sz="4" w:space="0" w:color="auto"/>
              <w:right w:val="single" w:sz="4" w:space="0" w:color="auto"/>
            </w:tcBorders>
            <w:hideMark/>
          </w:tcPr>
          <w:p w14:paraId="66E81E4F" w14:textId="77777777" w:rsidR="00EC63AB" w:rsidRPr="00CB2821" w:rsidRDefault="00EC63AB" w:rsidP="0021517D">
            <w:pPr>
              <w:pStyle w:val="TAC"/>
              <w:rPr>
                <w:rFonts w:cs="Arial"/>
                <w:b/>
              </w:rPr>
            </w:pPr>
            <w:r w:rsidRPr="00CB2821">
              <w:rPr>
                <w:rFonts w:cs="Arial"/>
                <w:b/>
              </w:rPr>
              <w:t>≤</w:t>
            </w:r>
            <w:r w:rsidRPr="00CB2821">
              <w:rPr>
                <w:b/>
              </w:rPr>
              <w:t xml:space="preserve"> [5.6~8.0]</w:t>
            </w:r>
          </w:p>
        </w:tc>
        <w:tc>
          <w:tcPr>
            <w:tcW w:w="1278" w:type="dxa"/>
            <w:tcBorders>
              <w:top w:val="single" w:sz="4" w:space="0" w:color="auto"/>
              <w:left w:val="single" w:sz="4" w:space="0" w:color="auto"/>
              <w:bottom w:val="single" w:sz="4" w:space="0" w:color="auto"/>
              <w:right w:val="single" w:sz="4" w:space="0" w:color="auto"/>
            </w:tcBorders>
            <w:hideMark/>
          </w:tcPr>
          <w:p w14:paraId="71DFB0AF" w14:textId="77777777" w:rsidR="00EC63AB" w:rsidRPr="00CB2821" w:rsidRDefault="00EC63AB" w:rsidP="0021517D">
            <w:pPr>
              <w:pStyle w:val="TAC"/>
              <w:rPr>
                <w:rFonts w:cs="Arial"/>
                <w:b/>
              </w:rPr>
            </w:pPr>
            <w:r w:rsidRPr="00CB2821">
              <w:rPr>
                <w:rFonts w:cs="Arial"/>
                <w:b/>
              </w:rPr>
              <w:t>≤</w:t>
            </w:r>
            <w:r w:rsidRPr="00CB2821">
              <w:rPr>
                <w:b/>
              </w:rPr>
              <w:t xml:space="preserve"> [</w:t>
            </w:r>
            <w:r>
              <w:rPr>
                <w:rFonts w:eastAsiaTheme="minorEastAsia"/>
                <w:b/>
                <w:lang w:eastAsia="zh-CN"/>
              </w:rPr>
              <w:t>5.9~9.5</w:t>
            </w:r>
            <w:r w:rsidRPr="00CB2821">
              <w:rPr>
                <w:b/>
              </w:rPr>
              <w:t>]</w:t>
            </w:r>
          </w:p>
        </w:tc>
      </w:tr>
    </w:tbl>
    <w:p w14:paraId="1C1CF2D1" w14:textId="45E9C098" w:rsidR="00875C81" w:rsidRPr="00EC63AB" w:rsidRDefault="00875C81" w:rsidP="00FB61E8">
      <w:pPr>
        <w:pStyle w:val="aff8"/>
        <w:overflowPunct/>
        <w:autoSpaceDE/>
        <w:autoSpaceDN/>
        <w:adjustRightInd/>
        <w:spacing w:after="120"/>
        <w:ind w:left="720" w:firstLineChars="0" w:firstLine="0"/>
        <w:textAlignment w:val="auto"/>
        <w:rPr>
          <w:rFonts w:eastAsia="宋体"/>
          <w:szCs w:val="24"/>
          <w:lang w:eastAsia="zh-CN"/>
        </w:rPr>
      </w:pPr>
    </w:p>
    <w:p w14:paraId="338E554C" w14:textId="77777777" w:rsidR="00875C81" w:rsidRPr="00FB61E8" w:rsidRDefault="00875C81" w:rsidP="00FB61E8">
      <w:pPr>
        <w:pStyle w:val="aff8"/>
        <w:overflowPunct/>
        <w:autoSpaceDE/>
        <w:autoSpaceDN/>
        <w:adjustRightInd/>
        <w:spacing w:after="120"/>
        <w:ind w:left="720" w:firstLineChars="0" w:firstLine="0"/>
        <w:textAlignment w:val="auto"/>
        <w:rPr>
          <w:rFonts w:eastAsia="宋体"/>
          <w:szCs w:val="24"/>
          <w:lang w:eastAsia="zh-CN"/>
        </w:rPr>
      </w:pPr>
    </w:p>
    <w:p w14:paraId="1FC244B0" w14:textId="6E43E561" w:rsidR="00D40AB7" w:rsidRDefault="00D40AB7" w:rsidP="00D40AB7">
      <w:pPr>
        <w:pStyle w:val="5"/>
        <w:numPr>
          <w:ilvl w:val="0"/>
          <w:numId w:val="0"/>
        </w:numPr>
        <w:ind w:left="1008" w:hanging="1008"/>
      </w:pPr>
      <w:bookmarkStart w:id="7" w:name="_Hlk147910628"/>
      <w:r w:rsidRPr="00045592">
        <w:t xml:space="preserve">Issue </w:t>
      </w:r>
      <w:r>
        <w:t>2-3-1-2</w:t>
      </w:r>
      <w:r w:rsidRPr="00045592">
        <w:t xml:space="preserve">: </w:t>
      </w:r>
      <w:r>
        <w:t>NS_53 A-MPR simulatrion results for PSSCH/PSCCH:</w:t>
      </w:r>
    </w:p>
    <w:p w14:paraId="197B0B4D" w14:textId="38F05D63" w:rsidR="00B04F86" w:rsidRDefault="00B04F86" w:rsidP="00B04F86">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r w:rsidR="00E80012">
        <w:rPr>
          <w:rFonts w:eastAsia="宋体"/>
          <w:szCs w:val="24"/>
          <w:lang w:eastAsia="zh-CN"/>
        </w:rPr>
        <w:t>:</w:t>
      </w:r>
    </w:p>
    <w:p w14:paraId="783B7CB2" w14:textId="04FDBFDB" w:rsidR="00E80012" w:rsidRDefault="00E80012" w:rsidP="00E8001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LGE</w:t>
      </w:r>
    </w:p>
    <w:tbl>
      <w:tblPr>
        <w:tblStyle w:val="aff7"/>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E80012" w:rsidRPr="000C68ED" w14:paraId="149976CC" w14:textId="77777777" w:rsidTr="003C4F68">
        <w:trPr>
          <w:trHeight w:val="237"/>
          <w:jc w:val="center"/>
        </w:trPr>
        <w:tc>
          <w:tcPr>
            <w:tcW w:w="806" w:type="dxa"/>
            <w:vMerge w:val="restart"/>
            <w:tcBorders>
              <w:top w:val="single" w:sz="4" w:space="0" w:color="auto"/>
            </w:tcBorders>
            <w:shd w:val="clear" w:color="auto" w:fill="auto"/>
          </w:tcPr>
          <w:p w14:paraId="30D8AAF6" w14:textId="77777777" w:rsidR="00E80012" w:rsidRPr="000C68ED" w:rsidRDefault="00E80012" w:rsidP="003C4F68">
            <w:pPr>
              <w:pStyle w:val="TAH"/>
              <w:rPr>
                <w:rFonts w:eastAsiaTheme="minorEastAsia"/>
                <w:lang w:val="en-US" w:eastAsia="ko-KR"/>
              </w:rPr>
            </w:pPr>
            <w:r w:rsidRPr="000C68ED">
              <w:rPr>
                <w:rFonts w:eastAsiaTheme="minorEastAsia"/>
                <w:lang w:val="en-US" w:eastAsia="ko-KR"/>
              </w:rPr>
              <w:lastRenderedPageBreak/>
              <w:t>Pre-coding</w:t>
            </w:r>
          </w:p>
        </w:tc>
        <w:tc>
          <w:tcPr>
            <w:tcW w:w="1176" w:type="dxa"/>
            <w:vMerge w:val="restart"/>
            <w:tcBorders>
              <w:top w:val="single" w:sz="4" w:space="0" w:color="auto"/>
            </w:tcBorders>
            <w:shd w:val="clear" w:color="auto" w:fill="auto"/>
          </w:tcPr>
          <w:p w14:paraId="032369ED" w14:textId="77777777" w:rsidR="00E80012" w:rsidRPr="000C68ED" w:rsidRDefault="00E80012" w:rsidP="003C4F68">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00A35250" w14:textId="77777777" w:rsidR="00E80012" w:rsidRPr="000C68ED" w:rsidRDefault="00E80012" w:rsidP="003C4F68">
            <w:pPr>
              <w:pStyle w:val="TAH"/>
              <w:rPr>
                <w:rFonts w:eastAsiaTheme="minorEastAsia"/>
                <w:lang w:val="en-US" w:eastAsia="ko-KR"/>
              </w:rPr>
            </w:pPr>
            <w:r w:rsidRPr="000C68ED">
              <w:rPr>
                <w:rFonts w:eastAsiaTheme="minorEastAsia"/>
                <w:lang w:val="en-US" w:eastAsia="ko-KR"/>
              </w:rPr>
              <w:t>Channel bandwidth (Sub-band allocation) / RB Allocation</w:t>
            </w:r>
          </w:p>
        </w:tc>
      </w:tr>
      <w:tr w:rsidR="00E80012" w:rsidRPr="000C68ED" w14:paraId="63BF6CEF" w14:textId="77777777" w:rsidTr="003C4F68">
        <w:trPr>
          <w:trHeight w:val="237"/>
          <w:jc w:val="center"/>
        </w:trPr>
        <w:tc>
          <w:tcPr>
            <w:tcW w:w="806" w:type="dxa"/>
            <w:vMerge/>
            <w:shd w:val="clear" w:color="auto" w:fill="auto"/>
          </w:tcPr>
          <w:p w14:paraId="5E6F2F44" w14:textId="77777777" w:rsidR="00E80012" w:rsidRPr="000C68ED" w:rsidRDefault="00E80012" w:rsidP="003C4F68">
            <w:pPr>
              <w:pStyle w:val="TAH"/>
              <w:rPr>
                <w:lang w:val="en-US"/>
              </w:rPr>
            </w:pPr>
          </w:p>
        </w:tc>
        <w:tc>
          <w:tcPr>
            <w:tcW w:w="1176" w:type="dxa"/>
            <w:vMerge/>
            <w:shd w:val="clear" w:color="auto" w:fill="auto"/>
          </w:tcPr>
          <w:p w14:paraId="6A753580" w14:textId="77777777" w:rsidR="00E80012" w:rsidRPr="000C68ED" w:rsidRDefault="00E80012" w:rsidP="003C4F68">
            <w:pPr>
              <w:pStyle w:val="TAH"/>
              <w:rPr>
                <w:lang w:val="en-US"/>
              </w:rPr>
            </w:pPr>
          </w:p>
        </w:tc>
        <w:tc>
          <w:tcPr>
            <w:tcW w:w="1700" w:type="dxa"/>
            <w:gridSpan w:val="2"/>
          </w:tcPr>
          <w:p w14:paraId="2D924DD6" w14:textId="77777777" w:rsidR="00E80012" w:rsidRPr="000C68ED" w:rsidRDefault="00E80012" w:rsidP="003C4F68">
            <w:pPr>
              <w:pStyle w:val="TAH"/>
              <w:rPr>
                <w:lang w:val="en-US"/>
              </w:rPr>
            </w:pPr>
            <w:r w:rsidRPr="000C68ED">
              <w:rPr>
                <w:rFonts w:eastAsiaTheme="minorEastAsia"/>
                <w:lang w:val="en-US" w:eastAsia="ko-KR"/>
              </w:rPr>
              <w:t>20MHz</w:t>
            </w:r>
          </w:p>
        </w:tc>
        <w:tc>
          <w:tcPr>
            <w:tcW w:w="1637" w:type="dxa"/>
            <w:gridSpan w:val="2"/>
          </w:tcPr>
          <w:p w14:paraId="60C0D884" w14:textId="77777777" w:rsidR="00E80012" w:rsidRPr="000C68ED" w:rsidRDefault="00E80012" w:rsidP="003C4F68">
            <w:pPr>
              <w:pStyle w:val="TAH"/>
              <w:rPr>
                <w:lang w:val="en-US"/>
              </w:rPr>
            </w:pPr>
            <w:r w:rsidRPr="000C68ED">
              <w:rPr>
                <w:rFonts w:eastAsiaTheme="minorEastAsia"/>
                <w:lang w:val="en-US" w:eastAsia="ko-KR"/>
              </w:rPr>
              <w:t>40MHz</w:t>
            </w:r>
          </w:p>
        </w:tc>
        <w:tc>
          <w:tcPr>
            <w:tcW w:w="1700" w:type="dxa"/>
            <w:gridSpan w:val="2"/>
          </w:tcPr>
          <w:p w14:paraId="613F2E9F" w14:textId="77777777" w:rsidR="00E80012" w:rsidRPr="000C68ED" w:rsidRDefault="00E80012" w:rsidP="003C4F68">
            <w:pPr>
              <w:pStyle w:val="TAH"/>
              <w:rPr>
                <w:lang w:val="en-US"/>
              </w:rPr>
            </w:pPr>
            <w:r w:rsidRPr="000C68ED">
              <w:rPr>
                <w:rFonts w:eastAsiaTheme="minorEastAsia"/>
                <w:lang w:val="en-US" w:eastAsia="ko-KR"/>
              </w:rPr>
              <w:t>60MHz</w:t>
            </w:r>
          </w:p>
        </w:tc>
        <w:tc>
          <w:tcPr>
            <w:tcW w:w="1700" w:type="dxa"/>
            <w:gridSpan w:val="2"/>
          </w:tcPr>
          <w:p w14:paraId="4FEC6E77" w14:textId="77777777" w:rsidR="00E80012" w:rsidRPr="000C68ED" w:rsidRDefault="00E80012" w:rsidP="003C4F68">
            <w:pPr>
              <w:pStyle w:val="TAH"/>
              <w:rPr>
                <w:lang w:val="en-US"/>
              </w:rPr>
            </w:pPr>
            <w:r w:rsidRPr="000C68ED">
              <w:rPr>
                <w:rFonts w:eastAsiaTheme="minorEastAsia"/>
                <w:lang w:val="en-US" w:eastAsia="ko-KR"/>
              </w:rPr>
              <w:t>80MHz</w:t>
            </w:r>
          </w:p>
        </w:tc>
        <w:tc>
          <w:tcPr>
            <w:tcW w:w="1737" w:type="dxa"/>
            <w:gridSpan w:val="2"/>
          </w:tcPr>
          <w:p w14:paraId="3C56A9DE" w14:textId="77777777" w:rsidR="00E80012" w:rsidRPr="000C68ED" w:rsidRDefault="00E80012" w:rsidP="003C4F68">
            <w:pPr>
              <w:pStyle w:val="TAH"/>
              <w:rPr>
                <w:lang w:val="en-US"/>
              </w:rPr>
            </w:pPr>
            <w:r w:rsidRPr="000C68ED">
              <w:rPr>
                <w:rFonts w:eastAsiaTheme="minorEastAsia"/>
                <w:lang w:val="en-US" w:eastAsia="ko-KR"/>
              </w:rPr>
              <w:t>100MHz</w:t>
            </w:r>
          </w:p>
        </w:tc>
      </w:tr>
      <w:tr w:rsidR="00E80012" w:rsidRPr="000C68ED" w14:paraId="41A9EA9D" w14:textId="77777777" w:rsidTr="003C4F68">
        <w:trPr>
          <w:trHeight w:val="237"/>
          <w:jc w:val="center"/>
        </w:trPr>
        <w:tc>
          <w:tcPr>
            <w:tcW w:w="806" w:type="dxa"/>
            <w:vMerge/>
            <w:tcBorders>
              <w:bottom w:val="single" w:sz="4" w:space="0" w:color="auto"/>
            </w:tcBorders>
            <w:shd w:val="clear" w:color="auto" w:fill="auto"/>
          </w:tcPr>
          <w:p w14:paraId="41C2EB02" w14:textId="77777777" w:rsidR="00E80012" w:rsidRPr="000C68ED" w:rsidRDefault="00E80012" w:rsidP="003C4F68">
            <w:pPr>
              <w:pStyle w:val="TAH"/>
              <w:rPr>
                <w:lang w:val="en-US"/>
              </w:rPr>
            </w:pPr>
          </w:p>
        </w:tc>
        <w:tc>
          <w:tcPr>
            <w:tcW w:w="1176" w:type="dxa"/>
            <w:vMerge/>
            <w:shd w:val="clear" w:color="auto" w:fill="auto"/>
          </w:tcPr>
          <w:p w14:paraId="6DBE91ED" w14:textId="77777777" w:rsidR="00E80012" w:rsidRPr="000C68ED" w:rsidRDefault="00E80012" w:rsidP="003C4F68">
            <w:pPr>
              <w:pStyle w:val="TAH"/>
              <w:rPr>
                <w:lang w:val="en-US"/>
              </w:rPr>
            </w:pPr>
          </w:p>
        </w:tc>
        <w:tc>
          <w:tcPr>
            <w:tcW w:w="850" w:type="dxa"/>
          </w:tcPr>
          <w:p w14:paraId="42F12802" w14:textId="77777777" w:rsidR="00E80012" w:rsidRPr="000C68ED" w:rsidRDefault="00E80012" w:rsidP="003C4F68">
            <w:pPr>
              <w:pStyle w:val="TAH"/>
              <w:rPr>
                <w:lang w:val="en-US"/>
              </w:rPr>
            </w:pPr>
            <w:r w:rsidRPr="000C68ED">
              <w:rPr>
                <w:lang w:val="en-US"/>
              </w:rPr>
              <w:t>Full (dB)</w:t>
            </w:r>
          </w:p>
        </w:tc>
        <w:tc>
          <w:tcPr>
            <w:tcW w:w="850" w:type="dxa"/>
          </w:tcPr>
          <w:p w14:paraId="3898B8C2" w14:textId="77777777" w:rsidR="00E80012" w:rsidRPr="000C68ED" w:rsidRDefault="00E80012" w:rsidP="003C4F68">
            <w:pPr>
              <w:pStyle w:val="TAH"/>
              <w:rPr>
                <w:lang w:val="en-US"/>
              </w:rPr>
            </w:pPr>
            <w:r w:rsidRPr="000C68ED">
              <w:rPr>
                <w:lang w:val="en-US"/>
              </w:rPr>
              <w:t>Partial (dB)</w:t>
            </w:r>
          </w:p>
        </w:tc>
        <w:tc>
          <w:tcPr>
            <w:tcW w:w="787" w:type="dxa"/>
          </w:tcPr>
          <w:p w14:paraId="55F4B0C2" w14:textId="77777777" w:rsidR="00E80012" w:rsidRPr="000C68ED" w:rsidRDefault="00E80012" w:rsidP="003C4F68">
            <w:pPr>
              <w:pStyle w:val="TAH"/>
              <w:rPr>
                <w:lang w:val="en-US"/>
              </w:rPr>
            </w:pPr>
            <w:r w:rsidRPr="000C68ED">
              <w:rPr>
                <w:lang w:val="en-US"/>
              </w:rPr>
              <w:t>Full (dB)</w:t>
            </w:r>
          </w:p>
        </w:tc>
        <w:tc>
          <w:tcPr>
            <w:tcW w:w="850" w:type="dxa"/>
          </w:tcPr>
          <w:p w14:paraId="272DEADA" w14:textId="77777777" w:rsidR="00E80012" w:rsidRPr="000C68ED" w:rsidRDefault="00E80012" w:rsidP="003C4F68">
            <w:pPr>
              <w:pStyle w:val="TAH"/>
              <w:rPr>
                <w:lang w:val="en-US"/>
              </w:rPr>
            </w:pPr>
            <w:r w:rsidRPr="000C68ED">
              <w:rPr>
                <w:lang w:val="en-US"/>
              </w:rPr>
              <w:t>Partial (dB)</w:t>
            </w:r>
          </w:p>
        </w:tc>
        <w:tc>
          <w:tcPr>
            <w:tcW w:w="850" w:type="dxa"/>
          </w:tcPr>
          <w:p w14:paraId="27978803" w14:textId="77777777" w:rsidR="00E80012" w:rsidRPr="000C68ED" w:rsidRDefault="00E80012" w:rsidP="003C4F68">
            <w:pPr>
              <w:pStyle w:val="TAH"/>
              <w:rPr>
                <w:lang w:val="en-US"/>
              </w:rPr>
            </w:pPr>
            <w:r w:rsidRPr="000C68ED">
              <w:rPr>
                <w:lang w:val="en-US"/>
              </w:rPr>
              <w:t>Full (dB)</w:t>
            </w:r>
          </w:p>
        </w:tc>
        <w:tc>
          <w:tcPr>
            <w:tcW w:w="850" w:type="dxa"/>
          </w:tcPr>
          <w:p w14:paraId="7B499442" w14:textId="77777777" w:rsidR="00E80012" w:rsidRPr="000C68ED" w:rsidRDefault="00E80012" w:rsidP="003C4F68">
            <w:pPr>
              <w:pStyle w:val="TAH"/>
              <w:rPr>
                <w:lang w:val="en-US"/>
              </w:rPr>
            </w:pPr>
            <w:r w:rsidRPr="000C68ED">
              <w:rPr>
                <w:lang w:val="en-US"/>
              </w:rPr>
              <w:t>Partial (dB)</w:t>
            </w:r>
          </w:p>
        </w:tc>
        <w:tc>
          <w:tcPr>
            <w:tcW w:w="850" w:type="dxa"/>
          </w:tcPr>
          <w:p w14:paraId="50C99885" w14:textId="77777777" w:rsidR="00E80012" w:rsidRPr="000C68ED" w:rsidRDefault="00E80012" w:rsidP="003C4F68">
            <w:pPr>
              <w:pStyle w:val="TAH"/>
              <w:rPr>
                <w:lang w:val="en-US"/>
              </w:rPr>
            </w:pPr>
            <w:r w:rsidRPr="000C68ED">
              <w:rPr>
                <w:lang w:val="en-US"/>
              </w:rPr>
              <w:t>Full (dB)</w:t>
            </w:r>
          </w:p>
        </w:tc>
        <w:tc>
          <w:tcPr>
            <w:tcW w:w="850" w:type="dxa"/>
          </w:tcPr>
          <w:p w14:paraId="60ECF98F" w14:textId="77777777" w:rsidR="00E80012" w:rsidRPr="000C68ED" w:rsidRDefault="00E80012" w:rsidP="003C4F68">
            <w:pPr>
              <w:pStyle w:val="TAH"/>
              <w:rPr>
                <w:lang w:val="en-US"/>
              </w:rPr>
            </w:pPr>
            <w:r w:rsidRPr="000C68ED">
              <w:rPr>
                <w:lang w:val="en-US"/>
              </w:rPr>
              <w:t>Partial (dB)</w:t>
            </w:r>
          </w:p>
        </w:tc>
        <w:tc>
          <w:tcPr>
            <w:tcW w:w="887" w:type="dxa"/>
          </w:tcPr>
          <w:p w14:paraId="7E2EDB95" w14:textId="77777777" w:rsidR="00E80012" w:rsidRPr="000C68ED" w:rsidRDefault="00E80012" w:rsidP="003C4F68">
            <w:pPr>
              <w:pStyle w:val="TAH"/>
              <w:rPr>
                <w:lang w:val="en-US"/>
              </w:rPr>
            </w:pPr>
            <w:r w:rsidRPr="000C68ED">
              <w:rPr>
                <w:lang w:val="en-US"/>
              </w:rPr>
              <w:t>Full (dB)</w:t>
            </w:r>
          </w:p>
        </w:tc>
        <w:tc>
          <w:tcPr>
            <w:tcW w:w="850" w:type="dxa"/>
          </w:tcPr>
          <w:p w14:paraId="66AACDE6" w14:textId="77777777" w:rsidR="00E80012" w:rsidRPr="000C68ED" w:rsidRDefault="00E80012" w:rsidP="003C4F68">
            <w:pPr>
              <w:pStyle w:val="TAH"/>
              <w:rPr>
                <w:lang w:val="en-US"/>
              </w:rPr>
            </w:pPr>
            <w:r w:rsidRPr="000C68ED">
              <w:rPr>
                <w:lang w:val="en-US"/>
              </w:rPr>
              <w:t>Partial (dB)</w:t>
            </w:r>
          </w:p>
        </w:tc>
      </w:tr>
      <w:tr w:rsidR="00E80012" w:rsidRPr="000C68ED" w14:paraId="10D25993" w14:textId="77777777" w:rsidTr="003C4F68">
        <w:trPr>
          <w:trHeight w:val="20"/>
          <w:jc w:val="center"/>
        </w:trPr>
        <w:tc>
          <w:tcPr>
            <w:tcW w:w="806" w:type="dxa"/>
            <w:vMerge w:val="restart"/>
            <w:shd w:val="clear" w:color="auto" w:fill="auto"/>
          </w:tcPr>
          <w:p w14:paraId="2E9A5EC1" w14:textId="77777777" w:rsidR="00E80012" w:rsidRPr="000C68ED" w:rsidRDefault="00E80012" w:rsidP="003C4F68">
            <w:pPr>
              <w:pStyle w:val="FL"/>
              <w:spacing w:before="0" w:after="0"/>
              <w:rPr>
                <w:b w:val="0"/>
                <w:bCs/>
                <w:sz w:val="18"/>
                <w:szCs w:val="18"/>
                <w:lang w:val="en-US"/>
              </w:rPr>
            </w:pPr>
            <w:r w:rsidRPr="000C68ED">
              <w:rPr>
                <w:b w:val="0"/>
                <w:bCs/>
                <w:sz w:val="18"/>
                <w:szCs w:val="18"/>
                <w:lang w:val="en-US"/>
              </w:rPr>
              <w:t>CP-OFDM</w:t>
            </w:r>
          </w:p>
        </w:tc>
        <w:tc>
          <w:tcPr>
            <w:tcW w:w="1176" w:type="dxa"/>
          </w:tcPr>
          <w:p w14:paraId="7331E428" w14:textId="77777777" w:rsidR="00E80012" w:rsidRPr="000C68ED" w:rsidRDefault="00E80012" w:rsidP="003C4F68">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5C0ACEC3"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25AAEEFA"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299EA205"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45BA724F"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1CC00809"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0E00F1C0"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5471A3B"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23C62E37"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04E7B339" w14:textId="77777777" w:rsidR="00E80012" w:rsidRPr="000C68ED" w:rsidRDefault="00E80012" w:rsidP="003C4F68">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14:paraId="47D350DF"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4.5</w:t>
            </w:r>
          </w:p>
        </w:tc>
      </w:tr>
      <w:tr w:rsidR="00E80012" w:rsidRPr="000C68ED" w14:paraId="27A7F1E0" w14:textId="77777777" w:rsidTr="003C4F68">
        <w:trPr>
          <w:trHeight w:val="20"/>
          <w:jc w:val="center"/>
        </w:trPr>
        <w:tc>
          <w:tcPr>
            <w:tcW w:w="806" w:type="dxa"/>
            <w:vMerge/>
            <w:shd w:val="clear" w:color="auto" w:fill="auto"/>
          </w:tcPr>
          <w:p w14:paraId="70C318B8" w14:textId="77777777" w:rsidR="00E80012" w:rsidRPr="000C68ED" w:rsidRDefault="00E80012" w:rsidP="003C4F68">
            <w:pPr>
              <w:pStyle w:val="FL"/>
              <w:spacing w:before="0" w:after="0"/>
              <w:rPr>
                <w:b w:val="0"/>
                <w:bCs/>
                <w:sz w:val="18"/>
                <w:szCs w:val="18"/>
                <w:lang w:val="en-US"/>
              </w:rPr>
            </w:pPr>
          </w:p>
        </w:tc>
        <w:tc>
          <w:tcPr>
            <w:tcW w:w="1176" w:type="dxa"/>
          </w:tcPr>
          <w:p w14:paraId="07982D27" w14:textId="77777777" w:rsidR="00E80012" w:rsidRPr="000C68ED" w:rsidRDefault="00E80012" w:rsidP="003C4F68">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7408F0A1"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16044AED"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3DBB1215"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4CB17B02"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4FC8CB3A"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65293F31"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7A6A33CF"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57527373"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1123E84F"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14:paraId="2993D6E6"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4.5</w:t>
            </w:r>
          </w:p>
        </w:tc>
      </w:tr>
      <w:tr w:rsidR="00E80012" w:rsidRPr="000C68ED" w14:paraId="38D20F5E" w14:textId="77777777" w:rsidTr="003C4F68">
        <w:trPr>
          <w:trHeight w:val="20"/>
          <w:jc w:val="center"/>
        </w:trPr>
        <w:tc>
          <w:tcPr>
            <w:tcW w:w="806" w:type="dxa"/>
            <w:vMerge/>
            <w:shd w:val="clear" w:color="auto" w:fill="auto"/>
          </w:tcPr>
          <w:p w14:paraId="70F6DA51" w14:textId="77777777" w:rsidR="00E80012" w:rsidRPr="000C68ED" w:rsidRDefault="00E80012" w:rsidP="003C4F68">
            <w:pPr>
              <w:pStyle w:val="FL"/>
              <w:spacing w:before="0" w:after="0"/>
              <w:rPr>
                <w:b w:val="0"/>
                <w:bCs/>
                <w:i/>
                <w:sz w:val="18"/>
                <w:szCs w:val="18"/>
                <w:lang w:val="en-US"/>
              </w:rPr>
            </w:pPr>
          </w:p>
        </w:tc>
        <w:tc>
          <w:tcPr>
            <w:tcW w:w="1176" w:type="dxa"/>
          </w:tcPr>
          <w:p w14:paraId="49223B41" w14:textId="77777777" w:rsidR="00E80012" w:rsidRPr="000C68ED" w:rsidRDefault="00E80012" w:rsidP="003C4F68">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414800C2"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0251EBA5"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1BC9D244"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8942C76"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577A665C"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0DB5B9CE"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0FA5DA46"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68B35903"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436AC106"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14:paraId="717BE376"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5.5</w:t>
            </w:r>
          </w:p>
        </w:tc>
      </w:tr>
      <w:tr w:rsidR="00E80012" w:rsidRPr="000C68ED" w14:paraId="34B978A9" w14:textId="77777777" w:rsidTr="003C4F68">
        <w:trPr>
          <w:trHeight w:val="20"/>
          <w:jc w:val="center"/>
        </w:trPr>
        <w:tc>
          <w:tcPr>
            <w:tcW w:w="806" w:type="dxa"/>
            <w:vMerge/>
            <w:shd w:val="clear" w:color="auto" w:fill="auto"/>
          </w:tcPr>
          <w:p w14:paraId="6DA45965" w14:textId="77777777" w:rsidR="00E80012" w:rsidRPr="000C68ED" w:rsidRDefault="00E80012" w:rsidP="003C4F68">
            <w:pPr>
              <w:pStyle w:val="FL"/>
              <w:spacing w:before="0" w:after="0"/>
              <w:rPr>
                <w:b w:val="0"/>
                <w:bCs/>
                <w:sz w:val="18"/>
                <w:szCs w:val="18"/>
                <w:lang w:val="en-US"/>
              </w:rPr>
            </w:pPr>
          </w:p>
        </w:tc>
        <w:tc>
          <w:tcPr>
            <w:tcW w:w="1176" w:type="dxa"/>
          </w:tcPr>
          <w:p w14:paraId="55066622" w14:textId="77777777" w:rsidR="00E80012" w:rsidRPr="000C68ED" w:rsidRDefault="00E80012" w:rsidP="003C4F68">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71891CA9"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341D7854"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699E0EF2"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6FB05159"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5A2DB1B3"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26070F4C"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77E2A654"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4D13EEE8" w14:textId="77777777" w:rsidR="00E80012" w:rsidRPr="000C68ED" w:rsidRDefault="00E80012" w:rsidP="003C4F68">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14:paraId="10C12701"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7.0</w:t>
            </w:r>
          </w:p>
        </w:tc>
        <w:tc>
          <w:tcPr>
            <w:tcW w:w="850" w:type="dxa"/>
            <w:vAlign w:val="center"/>
          </w:tcPr>
          <w:p w14:paraId="5D021A58" w14:textId="77777777" w:rsidR="00E80012" w:rsidRPr="000C68ED" w:rsidRDefault="00E80012" w:rsidP="003C4F68">
            <w:pPr>
              <w:pStyle w:val="FL"/>
              <w:spacing w:before="0" w:after="0"/>
              <w:rPr>
                <w:b w:val="0"/>
                <w:bCs/>
                <w:sz w:val="18"/>
                <w:szCs w:val="18"/>
                <w:lang w:val="en-US"/>
              </w:rPr>
            </w:pPr>
            <w:r w:rsidRPr="000C68ED">
              <w:rPr>
                <w:rFonts w:eastAsia="Malgun Gothic" w:cs="Arial"/>
                <w:b w:val="0"/>
                <w:sz w:val="18"/>
                <w:szCs w:val="18"/>
                <w:lang w:val="en-US"/>
              </w:rPr>
              <w:t>≤ 7.0</w:t>
            </w:r>
          </w:p>
        </w:tc>
      </w:tr>
      <w:tr w:rsidR="00E80012" w:rsidRPr="000C68ED" w14:paraId="7B9E3620" w14:textId="77777777" w:rsidTr="003C4F68">
        <w:trPr>
          <w:trHeight w:val="20"/>
          <w:jc w:val="center"/>
        </w:trPr>
        <w:tc>
          <w:tcPr>
            <w:tcW w:w="10456" w:type="dxa"/>
            <w:gridSpan w:val="12"/>
            <w:shd w:val="clear" w:color="auto" w:fill="auto"/>
          </w:tcPr>
          <w:p w14:paraId="4A56CB4D" w14:textId="77777777" w:rsidR="00E80012" w:rsidRPr="000C68ED" w:rsidRDefault="00E80012" w:rsidP="003C4F68">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7EC235FD" w14:textId="77777777" w:rsidR="00E80012" w:rsidRPr="000C68ED" w:rsidRDefault="00E80012" w:rsidP="003C4F68">
            <w:pPr>
              <w:pStyle w:val="FL"/>
              <w:jc w:val="left"/>
              <w:rPr>
                <w:rFonts w:eastAsia="Malgun Gothic" w:cs="Arial"/>
                <w:b w:val="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2D92D5C0" w14:textId="5D84D026" w:rsidR="00E80012" w:rsidRDefault="00E80012" w:rsidP="00E8001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OPPO</w:t>
      </w:r>
    </w:p>
    <w:tbl>
      <w:tblPr>
        <w:tblStyle w:val="27"/>
        <w:tblW w:w="5000" w:type="pct"/>
        <w:jc w:val="center"/>
        <w:tblLayout w:type="fixed"/>
        <w:tblLook w:val="04A0" w:firstRow="1" w:lastRow="0" w:firstColumn="1" w:lastColumn="0" w:noHBand="0" w:noVBand="1"/>
      </w:tblPr>
      <w:tblGrid>
        <w:gridCol w:w="1077"/>
        <w:gridCol w:w="1148"/>
        <w:gridCol w:w="702"/>
        <w:gridCol w:w="851"/>
        <w:gridCol w:w="707"/>
        <w:gridCol w:w="766"/>
        <w:gridCol w:w="683"/>
        <w:gridCol w:w="766"/>
        <w:gridCol w:w="683"/>
        <w:gridCol w:w="766"/>
        <w:gridCol w:w="683"/>
        <w:gridCol w:w="799"/>
      </w:tblGrid>
      <w:tr w:rsidR="00B90886" w:rsidRPr="00B90886" w14:paraId="316469D7" w14:textId="77777777" w:rsidTr="00B90886">
        <w:trPr>
          <w:trHeight w:val="237"/>
          <w:jc w:val="center"/>
        </w:trPr>
        <w:tc>
          <w:tcPr>
            <w:tcW w:w="1077" w:type="dxa"/>
            <w:tcBorders>
              <w:bottom w:val="nil"/>
            </w:tcBorders>
            <w:shd w:val="clear" w:color="auto" w:fill="auto"/>
          </w:tcPr>
          <w:p w14:paraId="03FAA170" w14:textId="77777777" w:rsidR="00B90886" w:rsidRPr="00B90886" w:rsidRDefault="00B90886" w:rsidP="00B90886">
            <w:pPr>
              <w:keepNext/>
              <w:keepLines/>
              <w:spacing w:after="0"/>
              <w:jc w:val="center"/>
              <w:rPr>
                <w:sz w:val="18"/>
                <w:lang w:val="zh-CN"/>
              </w:rPr>
            </w:pPr>
            <w:r w:rsidRPr="00B90886">
              <w:rPr>
                <w:sz w:val="18"/>
                <w:lang w:val="zh-CN"/>
              </w:rPr>
              <w:t>Pre-coding</w:t>
            </w:r>
          </w:p>
        </w:tc>
        <w:tc>
          <w:tcPr>
            <w:tcW w:w="1148" w:type="dxa"/>
            <w:tcBorders>
              <w:bottom w:val="nil"/>
            </w:tcBorders>
            <w:shd w:val="clear" w:color="auto" w:fill="auto"/>
          </w:tcPr>
          <w:p w14:paraId="41100214" w14:textId="77777777" w:rsidR="00B90886" w:rsidRPr="00B90886" w:rsidRDefault="00B90886" w:rsidP="00B90886">
            <w:pPr>
              <w:keepNext/>
              <w:keepLines/>
              <w:spacing w:after="0"/>
              <w:jc w:val="center"/>
              <w:rPr>
                <w:sz w:val="18"/>
                <w:lang w:val="zh-CN"/>
              </w:rPr>
            </w:pPr>
            <w:r w:rsidRPr="00B90886">
              <w:rPr>
                <w:sz w:val="18"/>
                <w:lang w:val="zh-CN"/>
              </w:rPr>
              <w:t>Modulation</w:t>
            </w:r>
          </w:p>
        </w:tc>
        <w:tc>
          <w:tcPr>
            <w:tcW w:w="7406" w:type="dxa"/>
            <w:gridSpan w:val="10"/>
          </w:tcPr>
          <w:p w14:paraId="1E2CA28B" w14:textId="77777777" w:rsidR="00B90886" w:rsidRPr="00B90886" w:rsidRDefault="00B90886" w:rsidP="00B90886">
            <w:pPr>
              <w:keepNext/>
              <w:keepLines/>
              <w:spacing w:after="0"/>
              <w:jc w:val="center"/>
              <w:rPr>
                <w:sz w:val="18"/>
                <w:lang w:val="en-US"/>
              </w:rPr>
            </w:pPr>
            <w:r w:rsidRPr="00B90886">
              <w:rPr>
                <w:sz w:val="18"/>
                <w:lang w:val="en-US"/>
              </w:rPr>
              <w:t>Channel bandwidth (Sub-band allocation) / RB Allocation</w:t>
            </w:r>
          </w:p>
        </w:tc>
      </w:tr>
      <w:tr w:rsidR="00B90886" w:rsidRPr="00B90886" w14:paraId="2B1DAB9E" w14:textId="77777777" w:rsidTr="00B90886">
        <w:trPr>
          <w:trHeight w:val="237"/>
          <w:jc w:val="center"/>
        </w:trPr>
        <w:tc>
          <w:tcPr>
            <w:tcW w:w="1077" w:type="dxa"/>
            <w:tcBorders>
              <w:top w:val="nil"/>
              <w:bottom w:val="nil"/>
            </w:tcBorders>
            <w:shd w:val="clear" w:color="auto" w:fill="auto"/>
          </w:tcPr>
          <w:p w14:paraId="743D318C" w14:textId="77777777" w:rsidR="00B90886" w:rsidRPr="00B90886" w:rsidRDefault="00B90886" w:rsidP="00B90886">
            <w:pPr>
              <w:keepNext/>
              <w:keepLines/>
              <w:spacing w:after="0"/>
              <w:jc w:val="center"/>
              <w:rPr>
                <w:sz w:val="18"/>
                <w:lang w:val="en-US"/>
              </w:rPr>
            </w:pPr>
          </w:p>
        </w:tc>
        <w:tc>
          <w:tcPr>
            <w:tcW w:w="1148" w:type="dxa"/>
            <w:tcBorders>
              <w:top w:val="nil"/>
              <w:bottom w:val="nil"/>
            </w:tcBorders>
            <w:shd w:val="clear" w:color="auto" w:fill="auto"/>
          </w:tcPr>
          <w:p w14:paraId="6AA2BCE5" w14:textId="77777777" w:rsidR="00B90886" w:rsidRPr="00B90886" w:rsidRDefault="00B90886" w:rsidP="00B90886">
            <w:pPr>
              <w:keepNext/>
              <w:keepLines/>
              <w:spacing w:after="0"/>
              <w:jc w:val="center"/>
              <w:rPr>
                <w:sz w:val="18"/>
                <w:lang w:val="en-US"/>
              </w:rPr>
            </w:pPr>
          </w:p>
        </w:tc>
        <w:tc>
          <w:tcPr>
            <w:tcW w:w="1553" w:type="dxa"/>
            <w:gridSpan w:val="2"/>
          </w:tcPr>
          <w:p w14:paraId="003592E8" w14:textId="77777777" w:rsidR="00B90886" w:rsidRPr="00B90886" w:rsidRDefault="00B90886" w:rsidP="00B90886">
            <w:pPr>
              <w:keepNext/>
              <w:keepLines/>
              <w:spacing w:after="0"/>
              <w:jc w:val="center"/>
              <w:rPr>
                <w:sz w:val="18"/>
                <w:lang w:val="zh-CN"/>
              </w:rPr>
            </w:pPr>
            <w:r w:rsidRPr="00B90886">
              <w:rPr>
                <w:sz w:val="18"/>
                <w:lang w:val="zh-CN"/>
              </w:rPr>
              <w:t>20 MHz</w:t>
            </w:r>
          </w:p>
        </w:tc>
        <w:tc>
          <w:tcPr>
            <w:tcW w:w="1473" w:type="dxa"/>
            <w:gridSpan w:val="2"/>
          </w:tcPr>
          <w:p w14:paraId="22518F79" w14:textId="77777777" w:rsidR="00B90886" w:rsidRPr="00B90886" w:rsidRDefault="00B90886" w:rsidP="00B90886">
            <w:pPr>
              <w:keepNext/>
              <w:keepLines/>
              <w:spacing w:after="0"/>
              <w:jc w:val="center"/>
              <w:rPr>
                <w:sz w:val="18"/>
                <w:lang w:val="zh-CN"/>
              </w:rPr>
            </w:pPr>
            <w:r w:rsidRPr="00B90886">
              <w:rPr>
                <w:sz w:val="18"/>
                <w:lang w:val="zh-CN"/>
              </w:rPr>
              <w:t>40 MHz</w:t>
            </w:r>
          </w:p>
        </w:tc>
        <w:tc>
          <w:tcPr>
            <w:tcW w:w="1449" w:type="dxa"/>
            <w:gridSpan w:val="2"/>
          </w:tcPr>
          <w:p w14:paraId="2DF9C97C" w14:textId="77777777" w:rsidR="00B90886" w:rsidRPr="00B90886" w:rsidRDefault="00B90886" w:rsidP="00B90886">
            <w:pPr>
              <w:keepNext/>
              <w:keepLines/>
              <w:spacing w:after="0"/>
              <w:jc w:val="center"/>
              <w:rPr>
                <w:sz w:val="18"/>
                <w:lang w:val="zh-CN"/>
              </w:rPr>
            </w:pPr>
            <w:r w:rsidRPr="00B90886">
              <w:rPr>
                <w:sz w:val="18"/>
                <w:lang w:val="zh-CN"/>
              </w:rPr>
              <w:t>60 MHz</w:t>
            </w:r>
          </w:p>
        </w:tc>
        <w:tc>
          <w:tcPr>
            <w:tcW w:w="1449" w:type="dxa"/>
            <w:gridSpan w:val="2"/>
          </w:tcPr>
          <w:p w14:paraId="62B36892" w14:textId="77777777" w:rsidR="00B90886" w:rsidRPr="00B90886" w:rsidRDefault="00B90886" w:rsidP="00B90886">
            <w:pPr>
              <w:keepNext/>
              <w:keepLines/>
              <w:spacing w:after="0"/>
              <w:jc w:val="center"/>
              <w:rPr>
                <w:sz w:val="18"/>
                <w:lang w:val="zh-CN"/>
              </w:rPr>
            </w:pPr>
            <w:r w:rsidRPr="00B90886">
              <w:rPr>
                <w:sz w:val="18"/>
                <w:lang w:val="zh-CN"/>
              </w:rPr>
              <w:t>80 MHz</w:t>
            </w:r>
          </w:p>
        </w:tc>
        <w:tc>
          <w:tcPr>
            <w:tcW w:w="1482" w:type="dxa"/>
            <w:gridSpan w:val="2"/>
          </w:tcPr>
          <w:p w14:paraId="17BF90AB" w14:textId="77777777" w:rsidR="00B90886" w:rsidRPr="00B90886" w:rsidRDefault="00B90886" w:rsidP="00B90886">
            <w:pPr>
              <w:keepNext/>
              <w:keepLines/>
              <w:spacing w:after="0"/>
              <w:jc w:val="center"/>
              <w:rPr>
                <w:sz w:val="18"/>
                <w:lang w:val="zh-CN"/>
              </w:rPr>
            </w:pPr>
            <w:r w:rsidRPr="00B90886">
              <w:rPr>
                <w:sz w:val="18"/>
                <w:lang w:val="zh-CN"/>
              </w:rPr>
              <w:t>100MHz</w:t>
            </w:r>
          </w:p>
        </w:tc>
      </w:tr>
      <w:tr w:rsidR="00B90886" w:rsidRPr="00B90886" w14:paraId="21FABC7C" w14:textId="77777777" w:rsidTr="00B90886">
        <w:trPr>
          <w:trHeight w:val="237"/>
          <w:jc w:val="center"/>
        </w:trPr>
        <w:tc>
          <w:tcPr>
            <w:tcW w:w="1077" w:type="dxa"/>
            <w:tcBorders>
              <w:top w:val="nil"/>
              <w:bottom w:val="single" w:sz="4" w:space="0" w:color="auto"/>
            </w:tcBorders>
            <w:shd w:val="clear" w:color="auto" w:fill="auto"/>
          </w:tcPr>
          <w:p w14:paraId="2C4D886B" w14:textId="77777777" w:rsidR="00B90886" w:rsidRPr="00B90886" w:rsidRDefault="00B90886" w:rsidP="00B90886">
            <w:pPr>
              <w:keepNext/>
              <w:keepLines/>
              <w:spacing w:after="0"/>
              <w:jc w:val="center"/>
              <w:rPr>
                <w:sz w:val="18"/>
                <w:lang w:val="zh-CN"/>
              </w:rPr>
            </w:pPr>
          </w:p>
        </w:tc>
        <w:tc>
          <w:tcPr>
            <w:tcW w:w="1148" w:type="dxa"/>
            <w:tcBorders>
              <w:top w:val="nil"/>
            </w:tcBorders>
            <w:shd w:val="clear" w:color="auto" w:fill="auto"/>
          </w:tcPr>
          <w:p w14:paraId="3577374E" w14:textId="77777777" w:rsidR="00B90886" w:rsidRPr="00B90886" w:rsidRDefault="00B90886" w:rsidP="00B90886">
            <w:pPr>
              <w:keepNext/>
              <w:keepLines/>
              <w:spacing w:after="0"/>
              <w:jc w:val="center"/>
              <w:rPr>
                <w:sz w:val="18"/>
                <w:lang w:val="zh-CN"/>
              </w:rPr>
            </w:pPr>
          </w:p>
        </w:tc>
        <w:tc>
          <w:tcPr>
            <w:tcW w:w="702" w:type="dxa"/>
          </w:tcPr>
          <w:p w14:paraId="39917B49" w14:textId="77777777" w:rsidR="00B90886" w:rsidRPr="00B90886" w:rsidRDefault="00B90886" w:rsidP="00B90886">
            <w:pPr>
              <w:keepNext/>
              <w:keepLines/>
              <w:spacing w:after="0"/>
              <w:jc w:val="center"/>
              <w:rPr>
                <w:sz w:val="18"/>
                <w:lang w:val="zh-CN"/>
              </w:rPr>
            </w:pPr>
            <w:r w:rsidRPr="00B90886">
              <w:rPr>
                <w:sz w:val="18"/>
                <w:lang w:val="zh-CN"/>
              </w:rPr>
              <w:t>Full (dB)</w:t>
            </w:r>
          </w:p>
        </w:tc>
        <w:tc>
          <w:tcPr>
            <w:tcW w:w="851" w:type="dxa"/>
          </w:tcPr>
          <w:p w14:paraId="1D337218" w14:textId="77777777" w:rsidR="00B90886" w:rsidRPr="00B90886" w:rsidRDefault="00B90886" w:rsidP="00B90886">
            <w:pPr>
              <w:keepNext/>
              <w:keepLines/>
              <w:spacing w:after="0"/>
              <w:jc w:val="center"/>
              <w:rPr>
                <w:sz w:val="18"/>
                <w:lang w:val="zh-CN"/>
              </w:rPr>
            </w:pPr>
            <w:r w:rsidRPr="00B90886">
              <w:rPr>
                <w:sz w:val="18"/>
                <w:lang w:val="zh-CN"/>
              </w:rPr>
              <w:t>Partial (dB)</w:t>
            </w:r>
          </w:p>
        </w:tc>
        <w:tc>
          <w:tcPr>
            <w:tcW w:w="707" w:type="dxa"/>
          </w:tcPr>
          <w:p w14:paraId="59ACBCA3" w14:textId="77777777" w:rsidR="00B90886" w:rsidRPr="00B90886" w:rsidRDefault="00B90886" w:rsidP="00B90886">
            <w:pPr>
              <w:keepNext/>
              <w:keepLines/>
              <w:spacing w:after="0"/>
              <w:jc w:val="center"/>
              <w:rPr>
                <w:sz w:val="18"/>
                <w:lang w:val="zh-CN"/>
              </w:rPr>
            </w:pPr>
            <w:r w:rsidRPr="00B90886">
              <w:rPr>
                <w:sz w:val="18"/>
                <w:lang w:val="zh-CN"/>
              </w:rPr>
              <w:t>Full (dB)</w:t>
            </w:r>
          </w:p>
        </w:tc>
        <w:tc>
          <w:tcPr>
            <w:tcW w:w="766" w:type="dxa"/>
          </w:tcPr>
          <w:p w14:paraId="52CDA2B7" w14:textId="77777777" w:rsidR="00B90886" w:rsidRPr="00B90886" w:rsidRDefault="00B90886" w:rsidP="00B90886">
            <w:pPr>
              <w:keepNext/>
              <w:keepLines/>
              <w:spacing w:after="0"/>
              <w:jc w:val="center"/>
              <w:rPr>
                <w:sz w:val="18"/>
                <w:lang w:val="zh-CN"/>
              </w:rPr>
            </w:pPr>
            <w:r w:rsidRPr="00B90886">
              <w:rPr>
                <w:sz w:val="18"/>
                <w:lang w:val="zh-CN"/>
              </w:rPr>
              <w:t>Partial (dB)</w:t>
            </w:r>
          </w:p>
        </w:tc>
        <w:tc>
          <w:tcPr>
            <w:tcW w:w="683" w:type="dxa"/>
          </w:tcPr>
          <w:p w14:paraId="35E816BB" w14:textId="77777777" w:rsidR="00B90886" w:rsidRPr="00B90886" w:rsidRDefault="00B90886" w:rsidP="00B90886">
            <w:pPr>
              <w:keepNext/>
              <w:keepLines/>
              <w:spacing w:after="0"/>
              <w:jc w:val="center"/>
              <w:rPr>
                <w:sz w:val="18"/>
                <w:lang w:val="zh-CN"/>
              </w:rPr>
            </w:pPr>
            <w:r w:rsidRPr="00B90886">
              <w:rPr>
                <w:sz w:val="18"/>
                <w:lang w:val="zh-CN"/>
              </w:rPr>
              <w:t>Full (dB)</w:t>
            </w:r>
          </w:p>
        </w:tc>
        <w:tc>
          <w:tcPr>
            <w:tcW w:w="766" w:type="dxa"/>
          </w:tcPr>
          <w:p w14:paraId="23BCCC04" w14:textId="77777777" w:rsidR="00B90886" w:rsidRPr="00B90886" w:rsidRDefault="00B90886" w:rsidP="00B90886">
            <w:pPr>
              <w:keepNext/>
              <w:keepLines/>
              <w:spacing w:after="0"/>
              <w:jc w:val="center"/>
              <w:rPr>
                <w:sz w:val="18"/>
                <w:lang w:val="zh-CN"/>
              </w:rPr>
            </w:pPr>
            <w:r w:rsidRPr="00B90886">
              <w:rPr>
                <w:sz w:val="18"/>
                <w:lang w:val="zh-CN"/>
              </w:rPr>
              <w:t>Partial (dB)</w:t>
            </w:r>
          </w:p>
        </w:tc>
        <w:tc>
          <w:tcPr>
            <w:tcW w:w="683" w:type="dxa"/>
          </w:tcPr>
          <w:p w14:paraId="1CEB8541" w14:textId="77777777" w:rsidR="00B90886" w:rsidRPr="00B90886" w:rsidRDefault="00B90886" w:rsidP="00B90886">
            <w:pPr>
              <w:keepNext/>
              <w:keepLines/>
              <w:spacing w:after="0"/>
              <w:jc w:val="center"/>
              <w:rPr>
                <w:sz w:val="18"/>
                <w:lang w:val="zh-CN"/>
              </w:rPr>
            </w:pPr>
            <w:r w:rsidRPr="00B90886">
              <w:rPr>
                <w:sz w:val="18"/>
                <w:lang w:val="zh-CN"/>
              </w:rPr>
              <w:t>Full (dB)</w:t>
            </w:r>
          </w:p>
        </w:tc>
        <w:tc>
          <w:tcPr>
            <w:tcW w:w="766" w:type="dxa"/>
          </w:tcPr>
          <w:p w14:paraId="1263D340" w14:textId="77777777" w:rsidR="00B90886" w:rsidRPr="00B90886" w:rsidRDefault="00B90886" w:rsidP="00B90886">
            <w:pPr>
              <w:keepNext/>
              <w:keepLines/>
              <w:spacing w:after="0"/>
              <w:jc w:val="center"/>
              <w:rPr>
                <w:sz w:val="18"/>
                <w:lang w:val="zh-CN"/>
              </w:rPr>
            </w:pPr>
            <w:r w:rsidRPr="00B90886">
              <w:rPr>
                <w:sz w:val="18"/>
                <w:lang w:val="zh-CN"/>
              </w:rPr>
              <w:t>Partial (dB)</w:t>
            </w:r>
          </w:p>
        </w:tc>
        <w:tc>
          <w:tcPr>
            <w:tcW w:w="683" w:type="dxa"/>
          </w:tcPr>
          <w:p w14:paraId="1AAC006A" w14:textId="77777777" w:rsidR="00B90886" w:rsidRPr="00B90886" w:rsidRDefault="00B90886" w:rsidP="00B90886">
            <w:pPr>
              <w:keepNext/>
              <w:keepLines/>
              <w:spacing w:after="0"/>
              <w:jc w:val="center"/>
              <w:rPr>
                <w:sz w:val="18"/>
                <w:lang w:val="zh-CN"/>
              </w:rPr>
            </w:pPr>
            <w:r w:rsidRPr="00B90886">
              <w:rPr>
                <w:sz w:val="18"/>
                <w:lang w:val="zh-CN"/>
              </w:rPr>
              <w:t>Full (dB)</w:t>
            </w:r>
          </w:p>
        </w:tc>
        <w:tc>
          <w:tcPr>
            <w:tcW w:w="799" w:type="dxa"/>
          </w:tcPr>
          <w:p w14:paraId="5398A4E5" w14:textId="77777777" w:rsidR="00B90886" w:rsidRPr="00B90886" w:rsidRDefault="00B90886" w:rsidP="00B90886">
            <w:pPr>
              <w:keepNext/>
              <w:keepLines/>
              <w:spacing w:after="0"/>
              <w:jc w:val="center"/>
              <w:rPr>
                <w:sz w:val="18"/>
                <w:lang w:val="zh-CN"/>
              </w:rPr>
            </w:pPr>
            <w:r w:rsidRPr="00B90886">
              <w:rPr>
                <w:sz w:val="18"/>
                <w:lang w:val="zh-CN"/>
              </w:rPr>
              <w:t>Partial (dB)</w:t>
            </w:r>
          </w:p>
        </w:tc>
      </w:tr>
      <w:tr w:rsidR="00B90886" w:rsidRPr="00B90886" w14:paraId="460F0536" w14:textId="77777777" w:rsidTr="00B90886">
        <w:trPr>
          <w:trHeight w:val="20"/>
          <w:jc w:val="center"/>
        </w:trPr>
        <w:tc>
          <w:tcPr>
            <w:tcW w:w="1077" w:type="dxa"/>
            <w:tcBorders>
              <w:bottom w:val="nil"/>
            </w:tcBorders>
            <w:shd w:val="clear" w:color="auto" w:fill="auto"/>
          </w:tcPr>
          <w:p w14:paraId="2B1DABFA" w14:textId="77777777" w:rsidR="00B90886" w:rsidRPr="00B90886" w:rsidRDefault="00B90886" w:rsidP="00B90886">
            <w:pPr>
              <w:keepNext/>
              <w:keepLines/>
              <w:spacing w:after="0"/>
              <w:jc w:val="center"/>
              <w:rPr>
                <w:sz w:val="18"/>
                <w:lang w:val="zh-CN"/>
              </w:rPr>
            </w:pPr>
            <w:r w:rsidRPr="00B90886">
              <w:rPr>
                <w:sz w:val="18"/>
                <w:lang w:val="zh-CN"/>
              </w:rPr>
              <w:t>CP-OFDM</w:t>
            </w:r>
          </w:p>
        </w:tc>
        <w:tc>
          <w:tcPr>
            <w:tcW w:w="1148" w:type="dxa"/>
          </w:tcPr>
          <w:p w14:paraId="2C5B61E0" w14:textId="77777777" w:rsidR="00B90886" w:rsidRPr="00B90886" w:rsidRDefault="00B90886" w:rsidP="00B90886">
            <w:pPr>
              <w:keepNext/>
              <w:keepLines/>
              <w:spacing w:after="0"/>
              <w:jc w:val="center"/>
              <w:rPr>
                <w:sz w:val="18"/>
                <w:lang w:val="zh-CN"/>
              </w:rPr>
            </w:pPr>
            <w:r w:rsidRPr="00B90886">
              <w:rPr>
                <w:sz w:val="18"/>
                <w:lang w:val="zh-CN"/>
              </w:rPr>
              <w:t>QPSK</w:t>
            </w:r>
          </w:p>
        </w:tc>
        <w:tc>
          <w:tcPr>
            <w:tcW w:w="702" w:type="dxa"/>
          </w:tcPr>
          <w:p w14:paraId="48C68FDD"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9.0</w:t>
            </w:r>
          </w:p>
        </w:tc>
        <w:tc>
          <w:tcPr>
            <w:tcW w:w="851" w:type="dxa"/>
          </w:tcPr>
          <w:p w14:paraId="0489E1B0"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12.0</w:t>
            </w:r>
          </w:p>
        </w:tc>
        <w:tc>
          <w:tcPr>
            <w:tcW w:w="707" w:type="dxa"/>
          </w:tcPr>
          <w:p w14:paraId="38A3CC98"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766" w:type="dxa"/>
          </w:tcPr>
          <w:p w14:paraId="7EECAAC6"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8.5</w:t>
            </w:r>
          </w:p>
        </w:tc>
        <w:tc>
          <w:tcPr>
            <w:tcW w:w="683" w:type="dxa"/>
          </w:tcPr>
          <w:p w14:paraId="586059AD"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4.5</w:t>
            </w:r>
          </w:p>
        </w:tc>
        <w:tc>
          <w:tcPr>
            <w:tcW w:w="766" w:type="dxa"/>
          </w:tcPr>
          <w:p w14:paraId="035D237C"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683" w:type="dxa"/>
          </w:tcPr>
          <w:p w14:paraId="2726F329"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4.0</w:t>
            </w:r>
          </w:p>
        </w:tc>
        <w:tc>
          <w:tcPr>
            <w:tcW w:w="766" w:type="dxa"/>
          </w:tcPr>
          <w:p w14:paraId="1C4B3EB1"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5.5</w:t>
            </w:r>
          </w:p>
        </w:tc>
        <w:tc>
          <w:tcPr>
            <w:tcW w:w="683" w:type="dxa"/>
          </w:tcPr>
          <w:p w14:paraId="0DB0DB21"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3.5</w:t>
            </w:r>
            <w:r w:rsidRPr="00B90886">
              <w:rPr>
                <w:sz w:val="18"/>
                <w:lang w:val="en-US"/>
              </w:rPr>
              <w:t>]</w:t>
            </w:r>
          </w:p>
        </w:tc>
        <w:tc>
          <w:tcPr>
            <w:tcW w:w="799" w:type="dxa"/>
          </w:tcPr>
          <w:p w14:paraId="54D337C3"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4.5</w:t>
            </w:r>
            <w:r w:rsidRPr="00B90886">
              <w:rPr>
                <w:sz w:val="18"/>
                <w:lang w:val="en-US"/>
              </w:rPr>
              <w:t>]</w:t>
            </w:r>
          </w:p>
        </w:tc>
      </w:tr>
      <w:tr w:rsidR="00B90886" w:rsidRPr="00B90886" w14:paraId="2B5527B4" w14:textId="77777777" w:rsidTr="00B90886">
        <w:trPr>
          <w:trHeight w:val="20"/>
          <w:jc w:val="center"/>
        </w:trPr>
        <w:tc>
          <w:tcPr>
            <w:tcW w:w="1077" w:type="dxa"/>
            <w:tcBorders>
              <w:top w:val="nil"/>
              <w:bottom w:val="nil"/>
            </w:tcBorders>
            <w:shd w:val="clear" w:color="auto" w:fill="auto"/>
          </w:tcPr>
          <w:p w14:paraId="4947CC7F" w14:textId="77777777" w:rsidR="00B90886" w:rsidRPr="00B90886" w:rsidRDefault="00B90886" w:rsidP="00B90886">
            <w:pPr>
              <w:keepNext/>
              <w:keepLines/>
              <w:spacing w:after="0"/>
              <w:jc w:val="center"/>
              <w:rPr>
                <w:sz w:val="18"/>
                <w:lang w:val="zh-CN"/>
              </w:rPr>
            </w:pPr>
          </w:p>
        </w:tc>
        <w:tc>
          <w:tcPr>
            <w:tcW w:w="1148" w:type="dxa"/>
          </w:tcPr>
          <w:p w14:paraId="627D02D8" w14:textId="77777777" w:rsidR="00B90886" w:rsidRPr="00B90886" w:rsidRDefault="00B90886" w:rsidP="00B90886">
            <w:pPr>
              <w:keepNext/>
              <w:keepLines/>
              <w:spacing w:after="0"/>
              <w:jc w:val="center"/>
              <w:rPr>
                <w:sz w:val="18"/>
                <w:lang w:val="zh-CN"/>
              </w:rPr>
            </w:pPr>
            <w:r w:rsidRPr="00B90886">
              <w:rPr>
                <w:sz w:val="18"/>
                <w:lang w:val="zh-CN"/>
              </w:rPr>
              <w:t>16 QAM</w:t>
            </w:r>
          </w:p>
        </w:tc>
        <w:tc>
          <w:tcPr>
            <w:tcW w:w="702" w:type="dxa"/>
          </w:tcPr>
          <w:p w14:paraId="70E30915"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9.0</w:t>
            </w:r>
          </w:p>
        </w:tc>
        <w:tc>
          <w:tcPr>
            <w:tcW w:w="851" w:type="dxa"/>
          </w:tcPr>
          <w:p w14:paraId="50E06B0E"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12.0</w:t>
            </w:r>
          </w:p>
        </w:tc>
        <w:tc>
          <w:tcPr>
            <w:tcW w:w="707" w:type="dxa"/>
          </w:tcPr>
          <w:p w14:paraId="4C77DED0"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766" w:type="dxa"/>
          </w:tcPr>
          <w:p w14:paraId="2DABAC87"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8.5</w:t>
            </w:r>
          </w:p>
        </w:tc>
        <w:tc>
          <w:tcPr>
            <w:tcW w:w="683" w:type="dxa"/>
          </w:tcPr>
          <w:p w14:paraId="2E067E27"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4.5</w:t>
            </w:r>
          </w:p>
        </w:tc>
        <w:tc>
          <w:tcPr>
            <w:tcW w:w="766" w:type="dxa"/>
          </w:tcPr>
          <w:p w14:paraId="4A22601B"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683" w:type="dxa"/>
          </w:tcPr>
          <w:p w14:paraId="23CDBFA8"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4.0</w:t>
            </w:r>
          </w:p>
        </w:tc>
        <w:tc>
          <w:tcPr>
            <w:tcW w:w="766" w:type="dxa"/>
          </w:tcPr>
          <w:p w14:paraId="273E4D53"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5.5</w:t>
            </w:r>
          </w:p>
        </w:tc>
        <w:tc>
          <w:tcPr>
            <w:tcW w:w="683" w:type="dxa"/>
          </w:tcPr>
          <w:p w14:paraId="1C2932F6"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4.0</w:t>
            </w:r>
            <w:r w:rsidRPr="00B90886">
              <w:rPr>
                <w:sz w:val="18"/>
                <w:lang w:val="en-US"/>
              </w:rPr>
              <w:t>]</w:t>
            </w:r>
          </w:p>
        </w:tc>
        <w:tc>
          <w:tcPr>
            <w:tcW w:w="799" w:type="dxa"/>
          </w:tcPr>
          <w:p w14:paraId="7394B79E"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4.5</w:t>
            </w:r>
            <w:r w:rsidRPr="00B90886">
              <w:rPr>
                <w:sz w:val="18"/>
                <w:lang w:val="en-US"/>
              </w:rPr>
              <w:t>]</w:t>
            </w:r>
          </w:p>
        </w:tc>
      </w:tr>
      <w:tr w:rsidR="00B90886" w:rsidRPr="00B90886" w14:paraId="0D7E0546" w14:textId="77777777" w:rsidTr="00B90886">
        <w:trPr>
          <w:trHeight w:val="20"/>
          <w:jc w:val="center"/>
        </w:trPr>
        <w:tc>
          <w:tcPr>
            <w:tcW w:w="1077" w:type="dxa"/>
            <w:tcBorders>
              <w:top w:val="nil"/>
              <w:bottom w:val="nil"/>
            </w:tcBorders>
            <w:shd w:val="clear" w:color="auto" w:fill="auto"/>
          </w:tcPr>
          <w:p w14:paraId="7CE0EF3E" w14:textId="77777777" w:rsidR="00B90886" w:rsidRPr="00B90886" w:rsidRDefault="00B90886" w:rsidP="00B90886">
            <w:pPr>
              <w:keepNext/>
              <w:keepLines/>
              <w:spacing w:after="0"/>
              <w:jc w:val="center"/>
              <w:rPr>
                <w:sz w:val="18"/>
                <w:lang w:val="zh-CN"/>
              </w:rPr>
            </w:pPr>
          </w:p>
        </w:tc>
        <w:tc>
          <w:tcPr>
            <w:tcW w:w="1148" w:type="dxa"/>
          </w:tcPr>
          <w:p w14:paraId="5C4708F8" w14:textId="77777777" w:rsidR="00B90886" w:rsidRPr="00B90886" w:rsidRDefault="00B90886" w:rsidP="00B90886">
            <w:pPr>
              <w:keepNext/>
              <w:keepLines/>
              <w:spacing w:after="0"/>
              <w:jc w:val="center"/>
              <w:rPr>
                <w:sz w:val="18"/>
                <w:lang w:val="zh-CN"/>
              </w:rPr>
            </w:pPr>
            <w:r w:rsidRPr="00B90886">
              <w:rPr>
                <w:sz w:val="18"/>
                <w:lang w:val="zh-CN"/>
              </w:rPr>
              <w:t>64 QAM</w:t>
            </w:r>
          </w:p>
        </w:tc>
        <w:tc>
          <w:tcPr>
            <w:tcW w:w="702" w:type="dxa"/>
          </w:tcPr>
          <w:p w14:paraId="2C2FFE38"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9.0</w:t>
            </w:r>
          </w:p>
        </w:tc>
        <w:tc>
          <w:tcPr>
            <w:tcW w:w="851" w:type="dxa"/>
          </w:tcPr>
          <w:p w14:paraId="483861F1"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12.0</w:t>
            </w:r>
          </w:p>
        </w:tc>
        <w:tc>
          <w:tcPr>
            <w:tcW w:w="707" w:type="dxa"/>
          </w:tcPr>
          <w:p w14:paraId="36122BD9"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766" w:type="dxa"/>
          </w:tcPr>
          <w:p w14:paraId="722900BE"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8.5</w:t>
            </w:r>
          </w:p>
        </w:tc>
        <w:tc>
          <w:tcPr>
            <w:tcW w:w="683" w:type="dxa"/>
          </w:tcPr>
          <w:p w14:paraId="2A0E5BDB"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5.5</w:t>
            </w:r>
          </w:p>
        </w:tc>
        <w:tc>
          <w:tcPr>
            <w:tcW w:w="766" w:type="dxa"/>
          </w:tcPr>
          <w:p w14:paraId="03E6AA84"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6.5</w:t>
            </w:r>
          </w:p>
        </w:tc>
        <w:tc>
          <w:tcPr>
            <w:tcW w:w="683" w:type="dxa"/>
          </w:tcPr>
          <w:p w14:paraId="43284825"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5.5</w:t>
            </w:r>
          </w:p>
        </w:tc>
        <w:tc>
          <w:tcPr>
            <w:tcW w:w="766" w:type="dxa"/>
          </w:tcPr>
          <w:p w14:paraId="7B648423"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5.5</w:t>
            </w:r>
          </w:p>
        </w:tc>
        <w:tc>
          <w:tcPr>
            <w:tcW w:w="683" w:type="dxa"/>
          </w:tcPr>
          <w:p w14:paraId="5A2E249B"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5.5</w:t>
            </w:r>
            <w:r w:rsidRPr="00B90886">
              <w:rPr>
                <w:sz w:val="18"/>
                <w:lang w:val="en-US"/>
              </w:rPr>
              <w:t>]</w:t>
            </w:r>
          </w:p>
        </w:tc>
        <w:tc>
          <w:tcPr>
            <w:tcW w:w="799" w:type="dxa"/>
          </w:tcPr>
          <w:p w14:paraId="373F2BBF"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5.5</w:t>
            </w:r>
            <w:r w:rsidRPr="00B90886">
              <w:rPr>
                <w:sz w:val="18"/>
                <w:lang w:val="en-US"/>
              </w:rPr>
              <w:t>]</w:t>
            </w:r>
          </w:p>
        </w:tc>
      </w:tr>
      <w:tr w:rsidR="00B90886" w:rsidRPr="00B90886" w14:paraId="100ABF7B" w14:textId="77777777" w:rsidTr="00B90886">
        <w:trPr>
          <w:trHeight w:val="20"/>
          <w:jc w:val="center"/>
        </w:trPr>
        <w:tc>
          <w:tcPr>
            <w:tcW w:w="1077" w:type="dxa"/>
            <w:tcBorders>
              <w:top w:val="nil"/>
            </w:tcBorders>
            <w:shd w:val="clear" w:color="auto" w:fill="auto"/>
          </w:tcPr>
          <w:p w14:paraId="369CFB76" w14:textId="77777777" w:rsidR="00B90886" w:rsidRPr="00B90886" w:rsidRDefault="00B90886" w:rsidP="00B90886">
            <w:pPr>
              <w:keepNext/>
              <w:keepLines/>
              <w:spacing w:after="0"/>
              <w:jc w:val="center"/>
              <w:rPr>
                <w:sz w:val="18"/>
                <w:lang w:val="zh-CN"/>
              </w:rPr>
            </w:pPr>
          </w:p>
        </w:tc>
        <w:tc>
          <w:tcPr>
            <w:tcW w:w="1148" w:type="dxa"/>
          </w:tcPr>
          <w:p w14:paraId="3F67BE13" w14:textId="77777777" w:rsidR="00B90886" w:rsidRPr="00B90886" w:rsidRDefault="00B90886" w:rsidP="00B90886">
            <w:pPr>
              <w:keepNext/>
              <w:keepLines/>
              <w:spacing w:after="0"/>
              <w:jc w:val="center"/>
              <w:rPr>
                <w:sz w:val="18"/>
                <w:lang w:val="zh-CN"/>
              </w:rPr>
            </w:pPr>
            <w:r w:rsidRPr="00B90886">
              <w:rPr>
                <w:sz w:val="18"/>
                <w:lang w:val="zh-CN"/>
              </w:rPr>
              <w:t>256 QAM</w:t>
            </w:r>
          </w:p>
        </w:tc>
        <w:tc>
          <w:tcPr>
            <w:tcW w:w="702" w:type="dxa"/>
          </w:tcPr>
          <w:p w14:paraId="09F3C170"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9.0</w:t>
            </w:r>
          </w:p>
        </w:tc>
        <w:tc>
          <w:tcPr>
            <w:tcW w:w="851" w:type="dxa"/>
          </w:tcPr>
          <w:p w14:paraId="675093B1" w14:textId="77777777" w:rsidR="00B90886" w:rsidRPr="00B90886" w:rsidRDefault="00B90886" w:rsidP="00B90886">
            <w:pPr>
              <w:keepNext/>
              <w:keepLines/>
              <w:spacing w:after="0"/>
              <w:jc w:val="center"/>
              <w:rPr>
                <w:rFonts w:cs="Arial"/>
                <w:sz w:val="18"/>
                <w:lang w:val="zh-CN"/>
              </w:rPr>
            </w:pPr>
            <w:r w:rsidRPr="00B90886">
              <w:rPr>
                <w:rFonts w:cs="Arial"/>
                <w:sz w:val="18"/>
                <w:lang w:val="zh-CN"/>
              </w:rPr>
              <w:t>≤</w:t>
            </w:r>
            <w:r w:rsidRPr="00B90886">
              <w:rPr>
                <w:sz w:val="18"/>
                <w:lang w:val="zh-CN"/>
              </w:rPr>
              <w:t xml:space="preserve"> 12.0</w:t>
            </w:r>
          </w:p>
        </w:tc>
        <w:tc>
          <w:tcPr>
            <w:tcW w:w="707" w:type="dxa"/>
          </w:tcPr>
          <w:p w14:paraId="193EDB60" w14:textId="77777777" w:rsidR="00B90886" w:rsidRPr="00D4530E" w:rsidRDefault="00B90886" w:rsidP="00B90886">
            <w:pPr>
              <w:keepNext/>
              <w:keepLines/>
              <w:spacing w:after="0"/>
              <w:jc w:val="center"/>
              <w:rPr>
                <w:rFonts w:eastAsia="等线" w:cs="Arial"/>
                <w:sz w:val="18"/>
                <w:lang w:val="zh-CN" w:eastAsia="zh-CN"/>
              </w:rPr>
            </w:pPr>
            <w:r w:rsidRPr="00D4530E">
              <w:rPr>
                <w:rFonts w:cs="Arial"/>
                <w:sz w:val="18"/>
                <w:lang w:val="zh-CN"/>
              </w:rPr>
              <w:t>≤</w:t>
            </w:r>
            <w:r w:rsidRPr="00D4530E">
              <w:rPr>
                <w:sz w:val="18"/>
                <w:lang w:val="zh-CN"/>
              </w:rPr>
              <w:t xml:space="preserve"> </w:t>
            </w:r>
            <w:r w:rsidRPr="00D4530E">
              <w:rPr>
                <w:rFonts w:eastAsia="等线"/>
                <w:sz w:val="18"/>
                <w:lang w:val="zh-CN" w:eastAsia="zh-CN"/>
              </w:rPr>
              <w:t>9.0</w:t>
            </w:r>
          </w:p>
        </w:tc>
        <w:tc>
          <w:tcPr>
            <w:tcW w:w="766" w:type="dxa"/>
          </w:tcPr>
          <w:p w14:paraId="1B729ED6" w14:textId="77777777" w:rsidR="00B90886" w:rsidRPr="00D4530E" w:rsidRDefault="00B90886" w:rsidP="00B90886">
            <w:pPr>
              <w:keepNext/>
              <w:keepLines/>
              <w:spacing w:after="0"/>
              <w:jc w:val="center"/>
              <w:rPr>
                <w:rFonts w:cs="Arial"/>
                <w:sz w:val="18"/>
                <w:lang w:val="zh-CN"/>
              </w:rPr>
            </w:pPr>
            <w:r w:rsidRPr="00D4530E">
              <w:rPr>
                <w:rFonts w:cs="Arial"/>
                <w:sz w:val="18"/>
                <w:lang w:val="zh-CN"/>
              </w:rPr>
              <w:t>≤</w:t>
            </w:r>
            <w:r w:rsidRPr="00D4530E">
              <w:rPr>
                <w:sz w:val="18"/>
                <w:lang w:val="zh-CN"/>
              </w:rPr>
              <w:t xml:space="preserve"> 8.5</w:t>
            </w:r>
          </w:p>
        </w:tc>
        <w:tc>
          <w:tcPr>
            <w:tcW w:w="683" w:type="dxa"/>
          </w:tcPr>
          <w:p w14:paraId="17442A9F" w14:textId="77777777" w:rsidR="00B90886" w:rsidRPr="00D4530E" w:rsidRDefault="00B90886" w:rsidP="00B90886">
            <w:pPr>
              <w:keepNext/>
              <w:keepLines/>
              <w:spacing w:after="0"/>
              <w:jc w:val="center"/>
              <w:rPr>
                <w:rFonts w:cs="Arial"/>
                <w:sz w:val="18"/>
                <w:lang w:val="zh-CN"/>
              </w:rPr>
            </w:pPr>
            <w:r w:rsidRPr="00D4530E">
              <w:rPr>
                <w:rFonts w:cs="Arial"/>
                <w:sz w:val="18"/>
                <w:lang w:val="zh-CN"/>
              </w:rPr>
              <w:t>≤</w:t>
            </w:r>
            <w:r w:rsidRPr="00D4530E">
              <w:rPr>
                <w:sz w:val="18"/>
                <w:lang w:val="zh-CN"/>
              </w:rPr>
              <w:t xml:space="preserve"> </w:t>
            </w:r>
            <w:r w:rsidRPr="00D4530E">
              <w:rPr>
                <w:rFonts w:eastAsia="等线"/>
                <w:sz w:val="18"/>
                <w:lang w:val="zh-CN" w:eastAsia="zh-CN"/>
              </w:rPr>
              <w:t>9</w:t>
            </w:r>
            <w:r w:rsidRPr="00D4530E">
              <w:rPr>
                <w:sz w:val="18"/>
                <w:lang w:val="zh-CN"/>
              </w:rPr>
              <w:t>.0</w:t>
            </w:r>
          </w:p>
        </w:tc>
        <w:tc>
          <w:tcPr>
            <w:tcW w:w="766" w:type="dxa"/>
          </w:tcPr>
          <w:p w14:paraId="2D23D60D" w14:textId="77777777" w:rsidR="00B90886" w:rsidRPr="00D4530E" w:rsidRDefault="00B90886" w:rsidP="00B90886">
            <w:pPr>
              <w:keepNext/>
              <w:keepLines/>
              <w:spacing w:after="0"/>
              <w:jc w:val="center"/>
              <w:rPr>
                <w:rFonts w:cs="Arial"/>
                <w:sz w:val="18"/>
                <w:lang w:val="zh-CN"/>
              </w:rPr>
            </w:pPr>
            <w:r w:rsidRPr="00D4530E">
              <w:rPr>
                <w:rFonts w:cs="Arial"/>
                <w:sz w:val="18"/>
                <w:lang w:val="zh-CN"/>
              </w:rPr>
              <w:t>≤</w:t>
            </w:r>
            <w:r w:rsidRPr="00D4530E">
              <w:rPr>
                <w:sz w:val="18"/>
                <w:lang w:val="zh-CN"/>
              </w:rPr>
              <w:t xml:space="preserve"> 7.0</w:t>
            </w:r>
          </w:p>
        </w:tc>
        <w:tc>
          <w:tcPr>
            <w:tcW w:w="683" w:type="dxa"/>
          </w:tcPr>
          <w:p w14:paraId="52D784B7" w14:textId="77777777" w:rsidR="00B90886" w:rsidRPr="00D4530E" w:rsidRDefault="00B90886" w:rsidP="00B90886">
            <w:pPr>
              <w:keepNext/>
              <w:keepLines/>
              <w:spacing w:after="0"/>
              <w:jc w:val="center"/>
              <w:rPr>
                <w:rFonts w:cs="Arial"/>
                <w:sz w:val="18"/>
                <w:lang w:val="zh-CN"/>
              </w:rPr>
            </w:pPr>
            <w:r w:rsidRPr="00D4530E">
              <w:rPr>
                <w:rFonts w:cs="Arial"/>
                <w:sz w:val="18"/>
                <w:lang w:val="zh-CN"/>
              </w:rPr>
              <w:t>≤</w:t>
            </w:r>
            <w:r w:rsidRPr="00D4530E">
              <w:rPr>
                <w:sz w:val="18"/>
                <w:lang w:val="zh-CN"/>
              </w:rPr>
              <w:t xml:space="preserve"> </w:t>
            </w:r>
            <w:r w:rsidRPr="00D4530E">
              <w:rPr>
                <w:rFonts w:eastAsia="等线"/>
                <w:sz w:val="18"/>
                <w:lang w:val="zh-CN" w:eastAsia="zh-CN"/>
              </w:rPr>
              <w:t>9</w:t>
            </w:r>
            <w:r w:rsidRPr="00D4530E">
              <w:rPr>
                <w:sz w:val="18"/>
                <w:lang w:val="zh-CN"/>
              </w:rPr>
              <w:t>.0</w:t>
            </w:r>
          </w:p>
        </w:tc>
        <w:tc>
          <w:tcPr>
            <w:tcW w:w="766" w:type="dxa"/>
          </w:tcPr>
          <w:p w14:paraId="310B5213" w14:textId="77777777" w:rsidR="00B90886" w:rsidRPr="00D4530E" w:rsidRDefault="00B90886" w:rsidP="00B90886">
            <w:pPr>
              <w:keepNext/>
              <w:keepLines/>
              <w:spacing w:after="0"/>
              <w:jc w:val="center"/>
              <w:rPr>
                <w:rFonts w:cs="Arial"/>
                <w:sz w:val="18"/>
                <w:lang w:val="zh-CN"/>
              </w:rPr>
            </w:pPr>
            <w:r w:rsidRPr="00D4530E">
              <w:rPr>
                <w:rFonts w:cs="Arial"/>
                <w:sz w:val="18"/>
                <w:lang w:val="zh-CN"/>
              </w:rPr>
              <w:t>≤</w:t>
            </w:r>
            <w:r w:rsidRPr="00D4530E">
              <w:rPr>
                <w:sz w:val="18"/>
                <w:lang w:val="zh-CN"/>
              </w:rPr>
              <w:t xml:space="preserve"> 7.0</w:t>
            </w:r>
          </w:p>
        </w:tc>
        <w:tc>
          <w:tcPr>
            <w:tcW w:w="683" w:type="dxa"/>
          </w:tcPr>
          <w:p w14:paraId="1A586478" w14:textId="77777777" w:rsidR="00B90886" w:rsidRPr="00D4530E" w:rsidRDefault="00B90886" w:rsidP="00B90886">
            <w:pPr>
              <w:keepNext/>
              <w:keepLines/>
              <w:spacing w:after="0"/>
              <w:jc w:val="center"/>
              <w:rPr>
                <w:rFonts w:cs="Arial"/>
                <w:sz w:val="18"/>
                <w:lang w:val="zh-CN"/>
              </w:rPr>
            </w:pPr>
            <w:r w:rsidRPr="00D4530E">
              <w:rPr>
                <w:rFonts w:cs="Arial"/>
                <w:sz w:val="18"/>
                <w:lang w:val="zh-CN"/>
              </w:rPr>
              <w:t xml:space="preserve">≤ </w:t>
            </w:r>
            <w:r w:rsidRPr="00D4530E">
              <w:rPr>
                <w:sz w:val="18"/>
                <w:lang w:val="en-US"/>
              </w:rPr>
              <w:t>[</w:t>
            </w:r>
            <w:r w:rsidRPr="00D4530E">
              <w:rPr>
                <w:rFonts w:eastAsia="等线" w:cs="Arial"/>
                <w:sz w:val="18"/>
                <w:lang w:val="zh-CN" w:eastAsia="zh-CN"/>
              </w:rPr>
              <w:t>9</w:t>
            </w:r>
            <w:r w:rsidRPr="00D4530E">
              <w:rPr>
                <w:rFonts w:cs="Arial"/>
                <w:sz w:val="18"/>
                <w:lang w:val="zh-CN"/>
              </w:rPr>
              <w:t>.0</w:t>
            </w:r>
            <w:r w:rsidRPr="00D4530E">
              <w:rPr>
                <w:sz w:val="18"/>
                <w:lang w:val="en-US"/>
              </w:rPr>
              <w:t>]</w:t>
            </w:r>
          </w:p>
        </w:tc>
        <w:tc>
          <w:tcPr>
            <w:tcW w:w="799" w:type="dxa"/>
          </w:tcPr>
          <w:p w14:paraId="4C130099" w14:textId="77777777" w:rsidR="00B90886" w:rsidRPr="00B90886" w:rsidRDefault="00B90886" w:rsidP="00B90886">
            <w:pPr>
              <w:keepNext/>
              <w:keepLines/>
              <w:spacing w:after="0"/>
              <w:jc w:val="center"/>
              <w:rPr>
                <w:rFonts w:cs="Arial"/>
                <w:sz w:val="18"/>
                <w:lang w:val="zh-CN"/>
              </w:rPr>
            </w:pPr>
            <w:r w:rsidRPr="00B90886">
              <w:rPr>
                <w:rFonts w:cs="Arial"/>
                <w:sz w:val="18"/>
                <w:lang w:val="zh-CN"/>
              </w:rPr>
              <w:t xml:space="preserve">≤ </w:t>
            </w:r>
            <w:r w:rsidRPr="00B90886">
              <w:rPr>
                <w:sz w:val="18"/>
                <w:lang w:val="en-US"/>
              </w:rPr>
              <w:t>[</w:t>
            </w:r>
            <w:r w:rsidRPr="00B90886">
              <w:rPr>
                <w:rFonts w:cs="Arial"/>
                <w:sz w:val="18"/>
                <w:lang w:val="zh-CN"/>
              </w:rPr>
              <w:t>7.0</w:t>
            </w:r>
            <w:r w:rsidRPr="00B90886">
              <w:rPr>
                <w:sz w:val="18"/>
                <w:lang w:val="en-US"/>
              </w:rPr>
              <w:t>]</w:t>
            </w:r>
          </w:p>
        </w:tc>
      </w:tr>
      <w:tr w:rsidR="00B90886" w:rsidRPr="00B90886" w14:paraId="229A4B38" w14:textId="77777777" w:rsidTr="00B90886">
        <w:trPr>
          <w:trHeight w:val="20"/>
          <w:jc w:val="center"/>
        </w:trPr>
        <w:tc>
          <w:tcPr>
            <w:tcW w:w="9631" w:type="dxa"/>
            <w:gridSpan w:val="12"/>
          </w:tcPr>
          <w:p w14:paraId="0760999E" w14:textId="77777777" w:rsidR="00B90886" w:rsidRPr="00B90886" w:rsidRDefault="00B90886" w:rsidP="00B90886">
            <w:pPr>
              <w:keepNext/>
              <w:keepLines/>
              <w:spacing w:after="0"/>
              <w:ind w:left="851" w:hanging="851"/>
              <w:rPr>
                <w:sz w:val="18"/>
                <w:lang w:val="en-US"/>
              </w:rPr>
            </w:pPr>
            <w:r w:rsidRPr="00B90886">
              <w:rPr>
                <w:rFonts w:cs="Arial"/>
                <w:sz w:val="18"/>
                <w:lang w:val="en-US"/>
              </w:rPr>
              <w:t>NOTE 1:</w:t>
            </w:r>
            <w:r w:rsidRPr="00B90886">
              <w:rPr>
                <w:rFonts w:cs="Arial"/>
                <w:sz w:val="18"/>
                <w:lang w:val="en-US"/>
              </w:rPr>
              <w:tab/>
              <w:t xml:space="preserve">Full allocation A-MPR applies </w:t>
            </w:r>
            <w:r w:rsidRPr="00B90886">
              <w:rPr>
                <w:sz w:val="18"/>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FF20443" w14:textId="77777777" w:rsidR="00B90886" w:rsidRPr="00B90886" w:rsidRDefault="00B90886" w:rsidP="00B90886">
            <w:pPr>
              <w:keepNext/>
              <w:keepLines/>
              <w:spacing w:after="0"/>
              <w:ind w:left="851" w:hanging="851"/>
              <w:rPr>
                <w:rFonts w:cs="Arial"/>
                <w:sz w:val="18"/>
                <w:lang w:val="en-US"/>
              </w:rPr>
            </w:pPr>
            <w:r w:rsidRPr="00B90886">
              <w:rPr>
                <w:sz w:val="18"/>
                <w:lang w:val="en-US"/>
              </w:rPr>
              <w:t>NOTE 2:</w:t>
            </w:r>
            <w:r w:rsidRPr="00B90886">
              <w:rPr>
                <w:sz w:val="18"/>
                <w:lang w:val="en-US"/>
              </w:rPr>
              <w:tab/>
              <w:t>Applicable to Pi/2-BPSK modulation when IE powerBoostPi2BPSK is set to 0.</w:t>
            </w:r>
          </w:p>
        </w:tc>
      </w:tr>
    </w:tbl>
    <w:p w14:paraId="1EDA2FE9" w14:textId="3F6B2A18" w:rsidR="00B90886" w:rsidRDefault="00B90886" w:rsidP="00B9088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Pr>
          <w:rFonts w:eastAsia="宋体" w:hint="eastAsia"/>
          <w:szCs w:val="24"/>
          <w:lang w:eastAsia="zh-CN"/>
        </w:rPr>
        <w:t>Qualcomm</w:t>
      </w:r>
    </w:p>
    <w:tbl>
      <w:tblPr>
        <w:tblStyle w:val="aff7"/>
        <w:tblW w:w="0" w:type="auto"/>
        <w:tblLook w:val="04A0" w:firstRow="1" w:lastRow="0" w:firstColumn="1" w:lastColumn="0" w:noHBand="0" w:noVBand="1"/>
      </w:tblPr>
      <w:tblGrid>
        <w:gridCol w:w="1001"/>
        <w:gridCol w:w="1002"/>
        <w:gridCol w:w="1002"/>
        <w:gridCol w:w="1002"/>
        <w:gridCol w:w="1002"/>
        <w:gridCol w:w="1002"/>
        <w:gridCol w:w="1002"/>
        <w:gridCol w:w="1002"/>
        <w:gridCol w:w="1002"/>
      </w:tblGrid>
      <w:tr w:rsidR="00B90886" w14:paraId="0B26D856" w14:textId="77777777" w:rsidTr="003C4F68">
        <w:tc>
          <w:tcPr>
            <w:tcW w:w="1001" w:type="dxa"/>
          </w:tcPr>
          <w:p w14:paraId="25797A05" w14:textId="77777777" w:rsidR="00B90886" w:rsidRPr="00B90886" w:rsidRDefault="00B90886" w:rsidP="003C4F68">
            <w:pPr>
              <w:rPr>
                <w:bCs/>
                <w:lang w:eastAsia="ja-JP"/>
              </w:rPr>
            </w:pPr>
          </w:p>
        </w:tc>
        <w:tc>
          <w:tcPr>
            <w:tcW w:w="1002" w:type="dxa"/>
          </w:tcPr>
          <w:p w14:paraId="404ACE49" w14:textId="77777777" w:rsidR="00B90886" w:rsidRPr="00B90886" w:rsidRDefault="00B90886" w:rsidP="003C4F68">
            <w:pPr>
              <w:rPr>
                <w:bCs/>
                <w:lang w:eastAsia="ja-JP"/>
              </w:rPr>
            </w:pPr>
            <w:r w:rsidRPr="00B90886">
              <w:rPr>
                <w:bCs/>
                <w:lang w:eastAsia="ja-JP"/>
              </w:rPr>
              <w:t>20M</w:t>
            </w:r>
          </w:p>
        </w:tc>
        <w:tc>
          <w:tcPr>
            <w:tcW w:w="1002" w:type="dxa"/>
          </w:tcPr>
          <w:p w14:paraId="10D89067" w14:textId="77777777" w:rsidR="00B90886" w:rsidRPr="00B90886" w:rsidRDefault="00B90886" w:rsidP="003C4F68">
            <w:pPr>
              <w:rPr>
                <w:bCs/>
                <w:lang w:eastAsia="ja-JP"/>
              </w:rPr>
            </w:pPr>
            <w:r w:rsidRPr="00B90886">
              <w:rPr>
                <w:bCs/>
                <w:lang w:eastAsia="ja-JP"/>
              </w:rPr>
              <w:t>20M</w:t>
            </w:r>
          </w:p>
        </w:tc>
        <w:tc>
          <w:tcPr>
            <w:tcW w:w="1002" w:type="dxa"/>
          </w:tcPr>
          <w:p w14:paraId="5F2876A3" w14:textId="77777777" w:rsidR="00B90886" w:rsidRPr="00B90886" w:rsidRDefault="00B90886" w:rsidP="003C4F68">
            <w:pPr>
              <w:rPr>
                <w:bCs/>
                <w:lang w:eastAsia="ja-JP"/>
              </w:rPr>
            </w:pPr>
            <w:r w:rsidRPr="00B90886">
              <w:rPr>
                <w:bCs/>
                <w:lang w:eastAsia="ja-JP"/>
              </w:rPr>
              <w:t>40M</w:t>
            </w:r>
          </w:p>
        </w:tc>
        <w:tc>
          <w:tcPr>
            <w:tcW w:w="1002" w:type="dxa"/>
          </w:tcPr>
          <w:p w14:paraId="2E5C4666" w14:textId="77777777" w:rsidR="00B90886" w:rsidRPr="00B90886" w:rsidRDefault="00B90886" w:rsidP="003C4F68">
            <w:pPr>
              <w:rPr>
                <w:bCs/>
                <w:lang w:eastAsia="ja-JP"/>
              </w:rPr>
            </w:pPr>
            <w:r w:rsidRPr="00B90886">
              <w:rPr>
                <w:bCs/>
                <w:lang w:eastAsia="ja-JP"/>
              </w:rPr>
              <w:t>40M</w:t>
            </w:r>
          </w:p>
        </w:tc>
        <w:tc>
          <w:tcPr>
            <w:tcW w:w="1002" w:type="dxa"/>
          </w:tcPr>
          <w:p w14:paraId="25058236" w14:textId="77777777" w:rsidR="00B90886" w:rsidRPr="00B90886" w:rsidRDefault="00B90886" w:rsidP="003C4F68">
            <w:pPr>
              <w:rPr>
                <w:bCs/>
                <w:lang w:eastAsia="ja-JP"/>
              </w:rPr>
            </w:pPr>
            <w:r w:rsidRPr="00B90886">
              <w:rPr>
                <w:bCs/>
                <w:lang w:eastAsia="ja-JP"/>
              </w:rPr>
              <w:t>60M</w:t>
            </w:r>
          </w:p>
        </w:tc>
        <w:tc>
          <w:tcPr>
            <w:tcW w:w="1002" w:type="dxa"/>
          </w:tcPr>
          <w:p w14:paraId="5F610C36" w14:textId="77777777" w:rsidR="00B90886" w:rsidRPr="00B90886" w:rsidRDefault="00B90886" w:rsidP="003C4F68">
            <w:pPr>
              <w:rPr>
                <w:bCs/>
                <w:lang w:eastAsia="ja-JP"/>
              </w:rPr>
            </w:pPr>
            <w:r w:rsidRPr="00B90886">
              <w:rPr>
                <w:bCs/>
                <w:lang w:eastAsia="ja-JP"/>
              </w:rPr>
              <w:t>60M</w:t>
            </w:r>
          </w:p>
        </w:tc>
        <w:tc>
          <w:tcPr>
            <w:tcW w:w="1002" w:type="dxa"/>
          </w:tcPr>
          <w:p w14:paraId="291E4F1B" w14:textId="77777777" w:rsidR="00B90886" w:rsidRPr="00B90886" w:rsidRDefault="00B90886" w:rsidP="003C4F68">
            <w:pPr>
              <w:rPr>
                <w:bCs/>
                <w:lang w:eastAsia="ja-JP"/>
              </w:rPr>
            </w:pPr>
            <w:r w:rsidRPr="00B90886">
              <w:rPr>
                <w:bCs/>
                <w:lang w:eastAsia="ja-JP"/>
              </w:rPr>
              <w:t>80M</w:t>
            </w:r>
          </w:p>
        </w:tc>
        <w:tc>
          <w:tcPr>
            <w:tcW w:w="1002" w:type="dxa"/>
          </w:tcPr>
          <w:p w14:paraId="0ACD9056" w14:textId="77777777" w:rsidR="00B90886" w:rsidRPr="00B90886" w:rsidRDefault="00B90886" w:rsidP="003C4F68">
            <w:pPr>
              <w:rPr>
                <w:bCs/>
                <w:lang w:eastAsia="ja-JP"/>
              </w:rPr>
            </w:pPr>
            <w:r w:rsidRPr="00B90886">
              <w:rPr>
                <w:bCs/>
                <w:lang w:eastAsia="ja-JP"/>
              </w:rPr>
              <w:t>80M</w:t>
            </w:r>
          </w:p>
        </w:tc>
      </w:tr>
      <w:tr w:rsidR="00B90886" w14:paraId="4CFE2074" w14:textId="77777777" w:rsidTr="003C4F68">
        <w:tc>
          <w:tcPr>
            <w:tcW w:w="1001" w:type="dxa"/>
          </w:tcPr>
          <w:p w14:paraId="6C460B58" w14:textId="77777777" w:rsidR="00B90886" w:rsidRPr="00B90886" w:rsidRDefault="00B90886" w:rsidP="003C4F68">
            <w:pPr>
              <w:rPr>
                <w:bCs/>
                <w:lang w:eastAsia="ja-JP"/>
              </w:rPr>
            </w:pPr>
          </w:p>
        </w:tc>
        <w:tc>
          <w:tcPr>
            <w:tcW w:w="1002" w:type="dxa"/>
          </w:tcPr>
          <w:p w14:paraId="562E2056" w14:textId="77777777" w:rsidR="00B90886" w:rsidRPr="00B90886" w:rsidRDefault="00B90886" w:rsidP="003C4F68">
            <w:pPr>
              <w:rPr>
                <w:bCs/>
                <w:lang w:eastAsia="ja-JP"/>
              </w:rPr>
            </w:pPr>
            <w:r w:rsidRPr="00B90886">
              <w:rPr>
                <w:bCs/>
                <w:lang w:eastAsia="ja-JP"/>
              </w:rPr>
              <w:t>Full</w:t>
            </w:r>
          </w:p>
        </w:tc>
        <w:tc>
          <w:tcPr>
            <w:tcW w:w="1002" w:type="dxa"/>
          </w:tcPr>
          <w:p w14:paraId="429B5656" w14:textId="77777777" w:rsidR="00B90886" w:rsidRPr="00B90886" w:rsidRDefault="00B90886" w:rsidP="003C4F68">
            <w:pPr>
              <w:rPr>
                <w:bCs/>
                <w:lang w:eastAsia="ja-JP"/>
              </w:rPr>
            </w:pPr>
            <w:r w:rsidRPr="00B90886">
              <w:rPr>
                <w:bCs/>
                <w:lang w:eastAsia="ja-JP"/>
              </w:rPr>
              <w:t>Partial</w:t>
            </w:r>
          </w:p>
        </w:tc>
        <w:tc>
          <w:tcPr>
            <w:tcW w:w="1002" w:type="dxa"/>
          </w:tcPr>
          <w:p w14:paraId="5C4C0BF0" w14:textId="77777777" w:rsidR="00B90886" w:rsidRPr="00B90886" w:rsidRDefault="00B90886" w:rsidP="003C4F68">
            <w:pPr>
              <w:rPr>
                <w:bCs/>
                <w:lang w:eastAsia="ja-JP"/>
              </w:rPr>
            </w:pPr>
            <w:r w:rsidRPr="00B90886">
              <w:rPr>
                <w:bCs/>
                <w:lang w:eastAsia="ja-JP"/>
              </w:rPr>
              <w:t>Full</w:t>
            </w:r>
          </w:p>
        </w:tc>
        <w:tc>
          <w:tcPr>
            <w:tcW w:w="1002" w:type="dxa"/>
          </w:tcPr>
          <w:p w14:paraId="6C72E933" w14:textId="77777777" w:rsidR="00B90886" w:rsidRPr="00B90886" w:rsidRDefault="00B90886" w:rsidP="003C4F68">
            <w:pPr>
              <w:rPr>
                <w:bCs/>
                <w:lang w:eastAsia="ja-JP"/>
              </w:rPr>
            </w:pPr>
            <w:r w:rsidRPr="00B90886">
              <w:rPr>
                <w:bCs/>
                <w:lang w:eastAsia="ja-JP"/>
              </w:rPr>
              <w:t>Partial</w:t>
            </w:r>
          </w:p>
        </w:tc>
        <w:tc>
          <w:tcPr>
            <w:tcW w:w="1002" w:type="dxa"/>
          </w:tcPr>
          <w:p w14:paraId="0F6942C4" w14:textId="77777777" w:rsidR="00B90886" w:rsidRPr="00B90886" w:rsidRDefault="00B90886" w:rsidP="003C4F68">
            <w:pPr>
              <w:rPr>
                <w:bCs/>
                <w:lang w:eastAsia="ja-JP"/>
              </w:rPr>
            </w:pPr>
            <w:r w:rsidRPr="00B90886">
              <w:rPr>
                <w:bCs/>
                <w:lang w:eastAsia="ja-JP"/>
              </w:rPr>
              <w:t>Full</w:t>
            </w:r>
          </w:p>
        </w:tc>
        <w:tc>
          <w:tcPr>
            <w:tcW w:w="1002" w:type="dxa"/>
          </w:tcPr>
          <w:p w14:paraId="543308C8" w14:textId="77777777" w:rsidR="00B90886" w:rsidRPr="00B90886" w:rsidRDefault="00B90886" w:rsidP="003C4F68">
            <w:pPr>
              <w:rPr>
                <w:bCs/>
                <w:lang w:eastAsia="ja-JP"/>
              </w:rPr>
            </w:pPr>
            <w:r w:rsidRPr="00B90886">
              <w:rPr>
                <w:bCs/>
                <w:lang w:eastAsia="ja-JP"/>
              </w:rPr>
              <w:t>Partial</w:t>
            </w:r>
          </w:p>
        </w:tc>
        <w:tc>
          <w:tcPr>
            <w:tcW w:w="1002" w:type="dxa"/>
          </w:tcPr>
          <w:p w14:paraId="44E4C79C" w14:textId="77777777" w:rsidR="00B90886" w:rsidRPr="00B90886" w:rsidRDefault="00B90886" w:rsidP="003C4F68">
            <w:pPr>
              <w:rPr>
                <w:bCs/>
                <w:lang w:eastAsia="ja-JP"/>
              </w:rPr>
            </w:pPr>
            <w:r w:rsidRPr="00B90886">
              <w:rPr>
                <w:bCs/>
                <w:lang w:eastAsia="ja-JP"/>
              </w:rPr>
              <w:t>Full</w:t>
            </w:r>
          </w:p>
        </w:tc>
        <w:tc>
          <w:tcPr>
            <w:tcW w:w="1002" w:type="dxa"/>
          </w:tcPr>
          <w:p w14:paraId="17CA752E" w14:textId="77777777" w:rsidR="00B90886" w:rsidRPr="00B90886" w:rsidRDefault="00B90886" w:rsidP="003C4F68">
            <w:pPr>
              <w:rPr>
                <w:bCs/>
                <w:lang w:eastAsia="ja-JP"/>
              </w:rPr>
            </w:pPr>
            <w:r w:rsidRPr="00B90886">
              <w:rPr>
                <w:bCs/>
                <w:lang w:eastAsia="ja-JP"/>
              </w:rPr>
              <w:t>Partial</w:t>
            </w:r>
          </w:p>
        </w:tc>
      </w:tr>
      <w:tr w:rsidR="00B90886" w14:paraId="4BA610C4" w14:textId="77777777" w:rsidTr="003C4F68">
        <w:tc>
          <w:tcPr>
            <w:tcW w:w="1001" w:type="dxa"/>
          </w:tcPr>
          <w:p w14:paraId="4C2FEB90" w14:textId="77777777" w:rsidR="00B90886" w:rsidRPr="00B90886" w:rsidRDefault="00B90886" w:rsidP="003C4F68">
            <w:pPr>
              <w:rPr>
                <w:bCs/>
                <w:lang w:eastAsia="ja-JP"/>
              </w:rPr>
            </w:pPr>
            <w:r w:rsidRPr="00B90886">
              <w:rPr>
                <w:bCs/>
                <w:lang w:eastAsia="ja-JP"/>
              </w:rPr>
              <w:t>QPSK</w:t>
            </w:r>
          </w:p>
        </w:tc>
        <w:tc>
          <w:tcPr>
            <w:tcW w:w="1002" w:type="dxa"/>
          </w:tcPr>
          <w:p w14:paraId="656CE2F4" w14:textId="77777777" w:rsidR="00B90886" w:rsidRPr="00B90886" w:rsidRDefault="00B90886" w:rsidP="003C4F68">
            <w:pPr>
              <w:rPr>
                <w:bCs/>
                <w:lang w:eastAsia="ja-JP"/>
              </w:rPr>
            </w:pPr>
            <w:r w:rsidRPr="00B90886">
              <w:rPr>
                <w:bCs/>
                <w:lang w:eastAsia="ja-JP"/>
              </w:rPr>
              <w:t>≤7.5</w:t>
            </w:r>
          </w:p>
        </w:tc>
        <w:tc>
          <w:tcPr>
            <w:tcW w:w="1002" w:type="dxa"/>
          </w:tcPr>
          <w:p w14:paraId="1D4B9D35" w14:textId="77777777" w:rsidR="00B90886" w:rsidRPr="00B90886" w:rsidRDefault="00B90886" w:rsidP="003C4F68">
            <w:pPr>
              <w:rPr>
                <w:bCs/>
                <w:lang w:eastAsia="ja-JP"/>
              </w:rPr>
            </w:pPr>
            <w:r w:rsidRPr="00B90886">
              <w:rPr>
                <w:bCs/>
                <w:lang w:eastAsia="ja-JP"/>
              </w:rPr>
              <w:t>≤7.6</w:t>
            </w:r>
          </w:p>
        </w:tc>
        <w:tc>
          <w:tcPr>
            <w:tcW w:w="1002" w:type="dxa"/>
          </w:tcPr>
          <w:p w14:paraId="78DAC9AD" w14:textId="77777777" w:rsidR="00B90886" w:rsidRPr="00B90886" w:rsidRDefault="00B90886" w:rsidP="003C4F68">
            <w:pPr>
              <w:rPr>
                <w:bCs/>
                <w:lang w:eastAsia="ja-JP"/>
              </w:rPr>
            </w:pPr>
            <w:r w:rsidRPr="00B90886">
              <w:rPr>
                <w:bCs/>
                <w:lang w:eastAsia="ja-JP"/>
              </w:rPr>
              <w:t>≤7.0</w:t>
            </w:r>
          </w:p>
        </w:tc>
        <w:tc>
          <w:tcPr>
            <w:tcW w:w="1002" w:type="dxa"/>
          </w:tcPr>
          <w:p w14:paraId="7C77E05D" w14:textId="77777777" w:rsidR="00B90886" w:rsidRPr="00B90886" w:rsidRDefault="00B90886" w:rsidP="003C4F68">
            <w:pPr>
              <w:rPr>
                <w:bCs/>
                <w:lang w:eastAsia="ja-JP"/>
              </w:rPr>
            </w:pPr>
            <w:r w:rsidRPr="00B90886">
              <w:rPr>
                <w:bCs/>
                <w:lang w:eastAsia="ja-JP"/>
              </w:rPr>
              <w:t>≤7.3</w:t>
            </w:r>
          </w:p>
        </w:tc>
        <w:tc>
          <w:tcPr>
            <w:tcW w:w="1002" w:type="dxa"/>
          </w:tcPr>
          <w:p w14:paraId="1DE74CFE" w14:textId="77777777" w:rsidR="00B90886" w:rsidRPr="00B90886" w:rsidRDefault="00B90886" w:rsidP="003C4F68">
            <w:pPr>
              <w:rPr>
                <w:bCs/>
                <w:lang w:eastAsia="ja-JP"/>
              </w:rPr>
            </w:pPr>
            <w:r w:rsidRPr="00B90886">
              <w:rPr>
                <w:bCs/>
                <w:lang w:eastAsia="ja-JP"/>
              </w:rPr>
              <w:t>≤6.7</w:t>
            </w:r>
          </w:p>
        </w:tc>
        <w:tc>
          <w:tcPr>
            <w:tcW w:w="1002" w:type="dxa"/>
          </w:tcPr>
          <w:p w14:paraId="4D8173D4" w14:textId="77777777" w:rsidR="00B90886" w:rsidRPr="00B90886" w:rsidRDefault="00B90886" w:rsidP="003C4F68">
            <w:pPr>
              <w:rPr>
                <w:bCs/>
                <w:lang w:eastAsia="ja-JP"/>
              </w:rPr>
            </w:pPr>
            <w:r w:rsidRPr="00B90886">
              <w:rPr>
                <w:bCs/>
                <w:lang w:eastAsia="ja-JP"/>
              </w:rPr>
              <w:t>≤7.4</w:t>
            </w:r>
          </w:p>
        </w:tc>
        <w:tc>
          <w:tcPr>
            <w:tcW w:w="1002" w:type="dxa"/>
          </w:tcPr>
          <w:p w14:paraId="7A4577C2" w14:textId="77777777" w:rsidR="00B90886" w:rsidRPr="00B90886" w:rsidRDefault="00B90886" w:rsidP="003C4F68">
            <w:pPr>
              <w:rPr>
                <w:bCs/>
                <w:lang w:eastAsia="ja-JP"/>
              </w:rPr>
            </w:pPr>
            <w:r w:rsidRPr="00B90886">
              <w:rPr>
                <w:bCs/>
                <w:lang w:eastAsia="ja-JP"/>
              </w:rPr>
              <w:t>≤6.4</w:t>
            </w:r>
          </w:p>
        </w:tc>
        <w:tc>
          <w:tcPr>
            <w:tcW w:w="1002" w:type="dxa"/>
          </w:tcPr>
          <w:p w14:paraId="56105552" w14:textId="77777777" w:rsidR="00B90886" w:rsidRPr="00B90886" w:rsidRDefault="00B90886" w:rsidP="003C4F68">
            <w:pPr>
              <w:rPr>
                <w:bCs/>
                <w:lang w:eastAsia="ja-JP"/>
              </w:rPr>
            </w:pPr>
            <w:r w:rsidRPr="00B90886">
              <w:rPr>
                <w:bCs/>
                <w:lang w:eastAsia="ja-JP"/>
              </w:rPr>
              <w:t>≤7.4</w:t>
            </w:r>
          </w:p>
        </w:tc>
      </w:tr>
      <w:tr w:rsidR="00B90886" w14:paraId="679C99C5" w14:textId="77777777" w:rsidTr="003C4F68">
        <w:tc>
          <w:tcPr>
            <w:tcW w:w="1001" w:type="dxa"/>
          </w:tcPr>
          <w:p w14:paraId="3CDE1136" w14:textId="77777777" w:rsidR="00B90886" w:rsidRPr="00B90886" w:rsidRDefault="00B90886" w:rsidP="003C4F68">
            <w:pPr>
              <w:rPr>
                <w:bCs/>
                <w:lang w:eastAsia="ja-JP"/>
              </w:rPr>
            </w:pPr>
            <w:r w:rsidRPr="00B90886">
              <w:rPr>
                <w:bCs/>
                <w:lang w:eastAsia="ja-JP"/>
              </w:rPr>
              <w:t>16 QAM</w:t>
            </w:r>
          </w:p>
        </w:tc>
        <w:tc>
          <w:tcPr>
            <w:tcW w:w="1002" w:type="dxa"/>
          </w:tcPr>
          <w:p w14:paraId="2E470E93" w14:textId="77777777" w:rsidR="00B90886" w:rsidRPr="00B90886" w:rsidRDefault="00B90886" w:rsidP="003C4F68">
            <w:pPr>
              <w:rPr>
                <w:bCs/>
                <w:lang w:eastAsia="ja-JP"/>
              </w:rPr>
            </w:pPr>
            <w:r w:rsidRPr="00B90886">
              <w:rPr>
                <w:bCs/>
                <w:lang w:eastAsia="ja-JP"/>
              </w:rPr>
              <w:t>≤7.5</w:t>
            </w:r>
          </w:p>
        </w:tc>
        <w:tc>
          <w:tcPr>
            <w:tcW w:w="1002" w:type="dxa"/>
          </w:tcPr>
          <w:p w14:paraId="7706DB97" w14:textId="77777777" w:rsidR="00B90886" w:rsidRPr="00B90886" w:rsidRDefault="00B90886" w:rsidP="003C4F68">
            <w:pPr>
              <w:rPr>
                <w:bCs/>
                <w:lang w:eastAsia="ja-JP"/>
              </w:rPr>
            </w:pPr>
            <w:r w:rsidRPr="00B90886">
              <w:rPr>
                <w:bCs/>
                <w:lang w:eastAsia="ja-JP"/>
              </w:rPr>
              <w:t>≤7.8</w:t>
            </w:r>
          </w:p>
        </w:tc>
        <w:tc>
          <w:tcPr>
            <w:tcW w:w="1002" w:type="dxa"/>
          </w:tcPr>
          <w:p w14:paraId="5D2326EA" w14:textId="77777777" w:rsidR="00B90886" w:rsidRPr="00B90886" w:rsidRDefault="00B90886" w:rsidP="003C4F68">
            <w:pPr>
              <w:rPr>
                <w:bCs/>
                <w:lang w:eastAsia="ja-JP"/>
              </w:rPr>
            </w:pPr>
            <w:r w:rsidRPr="00B90886">
              <w:rPr>
                <w:bCs/>
                <w:lang w:eastAsia="ja-JP"/>
              </w:rPr>
              <w:t>≤6.9</w:t>
            </w:r>
          </w:p>
        </w:tc>
        <w:tc>
          <w:tcPr>
            <w:tcW w:w="1002" w:type="dxa"/>
          </w:tcPr>
          <w:p w14:paraId="2898D0FA" w14:textId="77777777" w:rsidR="00B90886" w:rsidRPr="00B90886" w:rsidRDefault="00B90886" w:rsidP="003C4F68">
            <w:pPr>
              <w:rPr>
                <w:bCs/>
                <w:lang w:eastAsia="ja-JP"/>
              </w:rPr>
            </w:pPr>
            <w:r w:rsidRPr="00B90886">
              <w:rPr>
                <w:bCs/>
                <w:lang w:eastAsia="ja-JP"/>
              </w:rPr>
              <w:t>≤7.4</w:t>
            </w:r>
          </w:p>
        </w:tc>
        <w:tc>
          <w:tcPr>
            <w:tcW w:w="1002" w:type="dxa"/>
          </w:tcPr>
          <w:p w14:paraId="0995C4DD" w14:textId="77777777" w:rsidR="00B90886" w:rsidRPr="00B90886" w:rsidRDefault="00B90886" w:rsidP="003C4F68">
            <w:pPr>
              <w:rPr>
                <w:bCs/>
                <w:lang w:eastAsia="ja-JP"/>
              </w:rPr>
            </w:pPr>
            <w:r w:rsidRPr="00B90886">
              <w:rPr>
                <w:bCs/>
                <w:lang w:eastAsia="ja-JP"/>
              </w:rPr>
              <w:t>≤6.8</w:t>
            </w:r>
          </w:p>
        </w:tc>
        <w:tc>
          <w:tcPr>
            <w:tcW w:w="1002" w:type="dxa"/>
          </w:tcPr>
          <w:p w14:paraId="51AE150C" w14:textId="77777777" w:rsidR="00B90886" w:rsidRPr="00B90886" w:rsidRDefault="00B90886" w:rsidP="003C4F68">
            <w:pPr>
              <w:rPr>
                <w:bCs/>
                <w:lang w:eastAsia="ja-JP"/>
              </w:rPr>
            </w:pPr>
            <w:r w:rsidRPr="00B90886">
              <w:rPr>
                <w:bCs/>
                <w:lang w:eastAsia="ja-JP"/>
              </w:rPr>
              <w:t>≤7.6</w:t>
            </w:r>
          </w:p>
        </w:tc>
        <w:tc>
          <w:tcPr>
            <w:tcW w:w="1002" w:type="dxa"/>
          </w:tcPr>
          <w:p w14:paraId="1E6A4122" w14:textId="77777777" w:rsidR="00B90886" w:rsidRPr="00B90886" w:rsidRDefault="00B90886" w:rsidP="003C4F68">
            <w:pPr>
              <w:rPr>
                <w:bCs/>
                <w:lang w:eastAsia="ja-JP"/>
              </w:rPr>
            </w:pPr>
            <w:r w:rsidRPr="00B90886">
              <w:rPr>
                <w:bCs/>
                <w:lang w:eastAsia="ja-JP"/>
              </w:rPr>
              <w:t>≤6.4</w:t>
            </w:r>
          </w:p>
        </w:tc>
        <w:tc>
          <w:tcPr>
            <w:tcW w:w="1002" w:type="dxa"/>
          </w:tcPr>
          <w:p w14:paraId="6D516BAC" w14:textId="77777777" w:rsidR="00B90886" w:rsidRPr="00B90886" w:rsidRDefault="00B90886" w:rsidP="003C4F68">
            <w:pPr>
              <w:rPr>
                <w:bCs/>
                <w:lang w:eastAsia="ja-JP"/>
              </w:rPr>
            </w:pPr>
            <w:r w:rsidRPr="00B90886">
              <w:rPr>
                <w:bCs/>
                <w:lang w:eastAsia="ja-JP"/>
              </w:rPr>
              <w:t>≤7.6</w:t>
            </w:r>
          </w:p>
        </w:tc>
      </w:tr>
      <w:tr w:rsidR="00B90886" w14:paraId="19BF23E0" w14:textId="77777777" w:rsidTr="003C4F68">
        <w:tc>
          <w:tcPr>
            <w:tcW w:w="1001" w:type="dxa"/>
          </w:tcPr>
          <w:p w14:paraId="7DC4172B" w14:textId="77777777" w:rsidR="00B90886" w:rsidRPr="00B90886" w:rsidRDefault="00B90886" w:rsidP="003C4F68">
            <w:pPr>
              <w:rPr>
                <w:bCs/>
                <w:lang w:eastAsia="ja-JP"/>
              </w:rPr>
            </w:pPr>
            <w:r w:rsidRPr="00B90886">
              <w:rPr>
                <w:bCs/>
                <w:lang w:eastAsia="ja-JP"/>
              </w:rPr>
              <w:t>64 QAM</w:t>
            </w:r>
          </w:p>
        </w:tc>
        <w:tc>
          <w:tcPr>
            <w:tcW w:w="1002" w:type="dxa"/>
          </w:tcPr>
          <w:p w14:paraId="66B9CF72" w14:textId="77777777" w:rsidR="00B90886" w:rsidRPr="00B90886" w:rsidRDefault="00B90886" w:rsidP="003C4F68">
            <w:pPr>
              <w:rPr>
                <w:bCs/>
                <w:lang w:eastAsia="ja-JP"/>
              </w:rPr>
            </w:pPr>
            <w:r w:rsidRPr="00B90886">
              <w:rPr>
                <w:bCs/>
                <w:lang w:eastAsia="ja-JP"/>
              </w:rPr>
              <w:t>≤7.5</w:t>
            </w:r>
          </w:p>
        </w:tc>
        <w:tc>
          <w:tcPr>
            <w:tcW w:w="1002" w:type="dxa"/>
          </w:tcPr>
          <w:p w14:paraId="015827F4" w14:textId="77777777" w:rsidR="00B90886" w:rsidRPr="00B90886" w:rsidRDefault="00B90886" w:rsidP="003C4F68">
            <w:pPr>
              <w:rPr>
                <w:bCs/>
                <w:lang w:eastAsia="ja-JP"/>
              </w:rPr>
            </w:pPr>
            <w:r w:rsidRPr="00B90886">
              <w:rPr>
                <w:bCs/>
                <w:lang w:eastAsia="ja-JP"/>
              </w:rPr>
              <w:t>≤8.0</w:t>
            </w:r>
          </w:p>
        </w:tc>
        <w:tc>
          <w:tcPr>
            <w:tcW w:w="1002" w:type="dxa"/>
          </w:tcPr>
          <w:p w14:paraId="2E015F75" w14:textId="77777777" w:rsidR="00B90886" w:rsidRPr="00B90886" w:rsidRDefault="00B90886" w:rsidP="003C4F68">
            <w:pPr>
              <w:rPr>
                <w:bCs/>
                <w:lang w:eastAsia="ja-JP"/>
              </w:rPr>
            </w:pPr>
            <w:r w:rsidRPr="00B90886">
              <w:rPr>
                <w:bCs/>
                <w:lang w:eastAsia="ja-JP"/>
              </w:rPr>
              <w:t>≤7.0</w:t>
            </w:r>
          </w:p>
        </w:tc>
        <w:tc>
          <w:tcPr>
            <w:tcW w:w="1002" w:type="dxa"/>
          </w:tcPr>
          <w:p w14:paraId="05B7DE9B" w14:textId="77777777" w:rsidR="00B90886" w:rsidRPr="00B90886" w:rsidRDefault="00B90886" w:rsidP="003C4F68">
            <w:pPr>
              <w:rPr>
                <w:bCs/>
                <w:lang w:eastAsia="ja-JP"/>
              </w:rPr>
            </w:pPr>
            <w:r w:rsidRPr="00B90886">
              <w:rPr>
                <w:bCs/>
                <w:lang w:eastAsia="ja-JP"/>
              </w:rPr>
              <w:t>≤7.6</w:t>
            </w:r>
          </w:p>
        </w:tc>
        <w:tc>
          <w:tcPr>
            <w:tcW w:w="1002" w:type="dxa"/>
          </w:tcPr>
          <w:p w14:paraId="79E389C7" w14:textId="77777777" w:rsidR="00B90886" w:rsidRPr="00B90886" w:rsidRDefault="00B90886" w:rsidP="003C4F68">
            <w:pPr>
              <w:rPr>
                <w:bCs/>
                <w:lang w:eastAsia="ja-JP"/>
              </w:rPr>
            </w:pPr>
            <w:r w:rsidRPr="00B90886">
              <w:rPr>
                <w:bCs/>
                <w:lang w:eastAsia="ja-JP"/>
              </w:rPr>
              <w:t>≤6.8</w:t>
            </w:r>
          </w:p>
        </w:tc>
        <w:tc>
          <w:tcPr>
            <w:tcW w:w="1002" w:type="dxa"/>
          </w:tcPr>
          <w:p w14:paraId="292998F5" w14:textId="77777777" w:rsidR="00B90886" w:rsidRPr="00B90886" w:rsidRDefault="00B90886" w:rsidP="003C4F68">
            <w:pPr>
              <w:rPr>
                <w:bCs/>
                <w:lang w:eastAsia="ja-JP"/>
              </w:rPr>
            </w:pPr>
            <w:r w:rsidRPr="00B90886">
              <w:rPr>
                <w:bCs/>
                <w:lang w:eastAsia="ja-JP"/>
              </w:rPr>
              <w:t>≤7.8</w:t>
            </w:r>
          </w:p>
        </w:tc>
        <w:tc>
          <w:tcPr>
            <w:tcW w:w="1002" w:type="dxa"/>
          </w:tcPr>
          <w:p w14:paraId="3BDDC266" w14:textId="77777777" w:rsidR="00B90886" w:rsidRPr="00B90886" w:rsidRDefault="00B90886" w:rsidP="003C4F68">
            <w:pPr>
              <w:rPr>
                <w:bCs/>
                <w:lang w:eastAsia="ja-JP"/>
              </w:rPr>
            </w:pPr>
            <w:r w:rsidRPr="00B90886">
              <w:rPr>
                <w:bCs/>
                <w:lang w:eastAsia="ja-JP"/>
              </w:rPr>
              <w:t>≤6.5</w:t>
            </w:r>
          </w:p>
        </w:tc>
        <w:tc>
          <w:tcPr>
            <w:tcW w:w="1002" w:type="dxa"/>
          </w:tcPr>
          <w:p w14:paraId="4577A343" w14:textId="77777777" w:rsidR="00B90886" w:rsidRPr="00B90886" w:rsidRDefault="00B90886" w:rsidP="003C4F68">
            <w:pPr>
              <w:rPr>
                <w:bCs/>
                <w:lang w:eastAsia="ja-JP"/>
              </w:rPr>
            </w:pPr>
            <w:r w:rsidRPr="00B90886">
              <w:rPr>
                <w:bCs/>
                <w:lang w:eastAsia="ja-JP"/>
              </w:rPr>
              <w:t>≤7.8</w:t>
            </w:r>
          </w:p>
        </w:tc>
      </w:tr>
      <w:tr w:rsidR="00B90886" w14:paraId="372DE559" w14:textId="77777777" w:rsidTr="003C4F68">
        <w:tc>
          <w:tcPr>
            <w:tcW w:w="1001" w:type="dxa"/>
          </w:tcPr>
          <w:p w14:paraId="54CFF661" w14:textId="77777777" w:rsidR="00B90886" w:rsidRPr="00B90886" w:rsidRDefault="00B90886" w:rsidP="003C4F68">
            <w:pPr>
              <w:rPr>
                <w:bCs/>
                <w:lang w:eastAsia="ja-JP"/>
              </w:rPr>
            </w:pPr>
            <w:r w:rsidRPr="00B90886">
              <w:rPr>
                <w:bCs/>
                <w:lang w:eastAsia="ja-JP"/>
              </w:rPr>
              <w:t>256 QAM</w:t>
            </w:r>
          </w:p>
        </w:tc>
        <w:tc>
          <w:tcPr>
            <w:tcW w:w="1002" w:type="dxa"/>
          </w:tcPr>
          <w:p w14:paraId="492BD54F" w14:textId="77777777" w:rsidR="00B90886" w:rsidRPr="00B90886" w:rsidRDefault="00B90886" w:rsidP="003C4F68">
            <w:pPr>
              <w:rPr>
                <w:bCs/>
                <w:lang w:eastAsia="ja-JP"/>
              </w:rPr>
            </w:pPr>
            <w:r w:rsidRPr="00B90886">
              <w:rPr>
                <w:bCs/>
                <w:lang w:eastAsia="ja-JP"/>
              </w:rPr>
              <w:t>≤7.5</w:t>
            </w:r>
          </w:p>
        </w:tc>
        <w:tc>
          <w:tcPr>
            <w:tcW w:w="1002" w:type="dxa"/>
          </w:tcPr>
          <w:p w14:paraId="31A30B05" w14:textId="77777777" w:rsidR="00B90886" w:rsidRPr="00B90886" w:rsidRDefault="00B90886" w:rsidP="003C4F68">
            <w:pPr>
              <w:rPr>
                <w:bCs/>
                <w:lang w:eastAsia="ja-JP"/>
              </w:rPr>
            </w:pPr>
            <w:r w:rsidRPr="00B90886">
              <w:rPr>
                <w:bCs/>
                <w:lang w:eastAsia="ja-JP"/>
              </w:rPr>
              <w:t>≤8.0</w:t>
            </w:r>
          </w:p>
        </w:tc>
        <w:tc>
          <w:tcPr>
            <w:tcW w:w="1002" w:type="dxa"/>
          </w:tcPr>
          <w:p w14:paraId="56EA980E" w14:textId="77777777" w:rsidR="00B90886" w:rsidRPr="00B90886" w:rsidRDefault="00B90886" w:rsidP="003C4F68">
            <w:pPr>
              <w:rPr>
                <w:bCs/>
                <w:lang w:eastAsia="ja-JP"/>
              </w:rPr>
            </w:pPr>
            <w:r w:rsidRPr="00B90886">
              <w:rPr>
                <w:bCs/>
                <w:lang w:eastAsia="ja-JP"/>
              </w:rPr>
              <w:t>≤7.0</w:t>
            </w:r>
          </w:p>
        </w:tc>
        <w:tc>
          <w:tcPr>
            <w:tcW w:w="1002" w:type="dxa"/>
          </w:tcPr>
          <w:p w14:paraId="00D837BE" w14:textId="77777777" w:rsidR="00B90886" w:rsidRPr="00B90886" w:rsidRDefault="00B90886" w:rsidP="003C4F68">
            <w:pPr>
              <w:rPr>
                <w:bCs/>
                <w:lang w:eastAsia="ja-JP"/>
              </w:rPr>
            </w:pPr>
            <w:r w:rsidRPr="00B90886">
              <w:rPr>
                <w:bCs/>
                <w:lang w:eastAsia="ja-JP"/>
              </w:rPr>
              <w:t>≤7.5</w:t>
            </w:r>
          </w:p>
        </w:tc>
        <w:tc>
          <w:tcPr>
            <w:tcW w:w="1002" w:type="dxa"/>
          </w:tcPr>
          <w:p w14:paraId="01DF21A9" w14:textId="77777777" w:rsidR="00B90886" w:rsidRPr="00B90886" w:rsidRDefault="00B90886" w:rsidP="003C4F68">
            <w:pPr>
              <w:rPr>
                <w:bCs/>
                <w:lang w:eastAsia="ja-JP"/>
              </w:rPr>
            </w:pPr>
            <w:r w:rsidRPr="00B90886">
              <w:rPr>
                <w:bCs/>
                <w:lang w:eastAsia="ja-JP"/>
              </w:rPr>
              <w:t>≤6.8</w:t>
            </w:r>
          </w:p>
        </w:tc>
        <w:tc>
          <w:tcPr>
            <w:tcW w:w="1002" w:type="dxa"/>
          </w:tcPr>
          <w:p w14:paraId="681AF542" w14:textId="77777777" w:rsidR="00B90886" w:rsidRPr="00B90886" w:rsidRDefault="00B90886" w:rsidP="003C4F68">
            <w:pPr>
              <w:rPr>
                <w:bCs/>
                <w:lang w:eastAsia="ja-JP"/>
              </w:rPr>
            </w:pPr>
            <w:r w:rsidRPr="00B90886">
              <w:rPr>
                <w:bCs/>
                <w:lang w:eastAsia="ja-JP"/>
              </w:rPr>
              <w:t>≤7.7</w:t>
            </w:r>
          </w:p>
        </w:tc>
        <w:tc>
          <w:tcPr>
            <w:tcW w:w="1002" w:type="dxa"/>
          </w:tcPr>
          <w:p w14:paraId="6D3FD866" w14:textId="77777777" w:rsidR="00B90886" w:rsidRPr="00B90886" w:rsidRDefault="00B90886" w:rsidP="003C4F68">
            <w:pPr>
              <w:rPr>
                <w:bCs/>
                <w:lang w:eastAsia="ja-JP"/>
              </w:rPr>
            </w:pPr>
            <w:r w:rsidRPr="00B90886">
              <w:rPr>
                <w:bCs/>
                <w:lang w:eastAsia="ja-JP"/>
              </w:rPr>
              <w:t>≤6.6</w:t>
            </w:r>
          </w:p>
        </w:tc>
        <w:tc>
          <w:tcPr>
            <w:tcW w:w="1002" w:type="dxa"/>
          </w:tcPr>
          <w:p w14:paraId="455DB678" w14:textId="77777777" w:rsidR="00B90886" w:rsidRPr="00B90886" w:rsidRDefault="00B90886" w:rsidP="003C4F68">
            <w:pPr>
              <w:rPr>
                <w:bCs/>
                <w:lang w:eastAsia="ja-JP"/>
              </w:rPr>
            </w:pPr>
            <w:r w:rsidRPr="00B90886">
              <w:rPr>
                <w:bCs/>
                <w:lang w:eastAsia="ja-JP"/>
              </w:rPr>
              <w:t>≤7.7</w:t>
            </w:r>
          </w:p>
        </w:tc>
      </w:tr>
    </w:tbl>
    <w:p w14:paraId="634382F9" w14:textId="77777777" w:rsidR="00D4530E" w:rsidRDefault="00D4530E"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urrently LGE, OPPO and NR-U requirement are quite aligned while Qualcomm result differ a lot.</w:t>
      </w:r>
    </w:p>
    <w:p w14:paraId="390BE9C8" w14:textId="77777777" w:rsidR="00D4530E" w:rsidRDefault="00D4530E"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t is suggested to use the recommended table based on LGE, OPPO results and NR-U requirement as baseline and further check next meeting.</w:t>
      </w:r>
    </w:p>
    <w:p w14:paraId="26370FAE" w14:textId="79E8653E" w:rsidR="00B04F86" w:rsidRDefault="00B04F86" w:rsidP="00B04F86">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Pr>
          <w:rFonts w:eastAsia="宋体"/>
          <w:szCs w:val="24"/>
          <w:lang w:eastAsia="zh-CN"/>
        </w:rPr>
        <w:t>:</w:t>
      </w:r>
    </w:p>
    <w:p w14:paraId="1E41D6ED" w14:textId="34478C8D" w:rsidR="00D4530E" w:rsidRDefault="00D4530E" w:rsidP="00D4530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QPSK, 16QAM and 64QAM the numbers are aligned with OPPO, LGE while for 256QAM, it is averaged of OPPO and LGE number. They are marked as blue for better tracking.</w:t>
      </w:r>
    </w:p>
    <w:p w14:paraId="4A56B34E" w14:textId="77777777" w:rsidR="00FB50AD" w:rsidRPr="00DB5A10" w:rsidRDefault="00FB50AD" w:rsidP="00FB50AD">
      <w:pPr>
        <w:rPr>
          <w:b/>
          <w:highlight w:val="green"/>
          <w:lang w:eastAsia="zh-CN"/>
        </w:rPr>
      </w:pPr>
      <w:r w:rsidRPr="00DB5A10">
        <w:rPr>
          <w:b/>
          <w:highlight w:val="green"/>
          <w:lang w:eastAsia="zh-CN"/>
        </w:rPr>
        <w:t xml:space="preserve">Agreement: </w:t>
      </w:r>
    </w:p>
    <w:p w14:paraId="7B299A3D" w14:textId="77777777" w:rsidR="00FB50AD" w:rsidRPr="00DB5A10" w:rsidRDefault="00FB50AD" w:rsidP="00FB50AD">
      <w:pPr>
        <w:numPr>
          <w:ilvl w:val="1"/>
          <w:numId w:val="4"/>
        </w:numPr>
        <w:overflowPunct w:val="0"/>
        <w:autoSpaceDE w:val="0"/>
        <w:autoSpaceDN w:val="0"/>
        <w:adjustRightInd w:val="0"/>
        <w:snapToGrid w:val="0"/>
        <w:ind w:left="426" w:hanging="426"/>
        <w:textAlignment w:val="baseline"/>
        <w:rPr>
          <w:szCs w:val="24"/>
          <w:highlight w:val="green"/>
          <w:lang w:val="en-US" w:eastAsia="zh-CN"/>
        </w:rPr>
      </w:pPr>
      <w:r w:rsidRPr="00DB5A10">
        <w:rPr>
          <w:szCs w:val="24"/>
          <w:highlight w:val="green"/>
          <w:lang w:val="en-US" w:eastAsia="zh-CN"/>
        </w:rPr>
        <w:t>Capture the ranges in the table for NS_53 A-MPR based on companies’ results and use it as the starting point to derive the values.</w:t>
      </w:r>
    </w:p>
    <w:tbl>
      <w:tblPr>
        <w:tblStyle w:val="aff7"/>
        <w:tblW w:w="0" w:type="auto"/>
        <w:jc w:val="center"/>
        <w:tblLook w:val="04A0" w:firstRow="1" w:lastRow="0" w:firstColumn="1" w:lastColumn="0" w:noHBand="0" w:noVBand="1"/>
      </w:tblPr>
      <w:tblGrid>
        <w:gridCol w:w="667"/>
        <w:gridCol w:w="951"/>
        <w:gridCol w:w="832"/>
        <w:gridCol w:w="908"/>
        <w:gridCol w:w="832"/>
        <w:gridCol w:w="756"/>
        <w:gridCol w:w="832"/>
        <w:gridCol w:w="756"/>
        <w:gridCol w:w="832"/>
        <w:gridCol w:w="756"/>
        <w:gridCol w:w="871"/>
        <w:gridCol w:w="638"/>
      </w:tblGrid>
      <w:tr w:rsidR="00FB50AD" w:rsidRPr="000C68ED" w14:paraId="289590C3" w14:textId="77777777" w:rsidTr="0021517D">
        <w:trPr>
          <w:trHeight w:val="237"/>
          <w:jc w:val="center"/>
        </w:trPr>
        <w:tc>
          <w:tcPr>
            <w:tcW w:w="667" w:type="dxa"/>
            <w:vMerge w:val="restart"/>
            <w:tcBorders>
              <w:top w:val="single" w:sz="4" w:space="0" w:color="auto"/>
            </w:tcBorders>
            <w:shd w:val="clear" w:color="auto" w:fill="auto"/>
          </w:tcPr>
          <w:p w14:paraId="6EE95B42" w14:textId="77777777" w:rsidR="00FB50AD" w:rsidRPr="000C68ED" w:rsidRDefault="00FB50AD" w:rsidP="0021517D">
            <w:pPr>
              <w:pStyle w:val="TAH"/>
              <w:rPr>
                <w:rFonts w:eastAsiaTheme="minorEastAsia"/>
                <w:lang w:val="en-US" w:eastAsia="ko-KR"/>
              </w:rPr>
            </w:pPr>
            <w:r w:rsidRPr="000C68ED">
              <w:rPr>
                <w:rFonts w:eastAsiaTheme="minorEastAsia"/>
                <w:lang w:val="en-US" w:eastAsia="ko-KR"/>
              </w:rPr>
              <w:lastRenderedPageBreak/>
              <w:t>Pre-coding</w:t>
            </w:r>
          </w:p>
        </w:tc>
        <w:tc>
          <w:tcPr>
            <w:tcW w:w="951" w:type="dxa"/>
            <w:vMerge w:val="restart"/>
            <w:tcBorders>
              <w:top w:val="single" w:sz="4" w:space="0" w:color="auto"/>
            </w:tcBorders>
            <w:shd w:val="clear" w:color="auto" w:fill="auto"/>
          </w:tcPr>
          <w:p w14:paraId="095EE0C0" w14:textId="77777777" w:rsidR="00FB50AD" w:rsidRPr="000C68ED" w:rsidRDefault="00FB50AD" w:rsidP="0021517D">
            <w:pPr>
              <w:pStyle w:val="TAH"/>
              <w:rPr>
                <w:rFonts w:eastAsiaTheme="minorEastAsia"/>
                <w:lang w:val="en-US" w:eastAsia="ko-KR"/>
              </w:rPr>
            </w:pPr>
            <w:r w:rsidRPr="000C68ED">
              <w:rPr>
                <w:rFonts w:eastAsiaTheme="minorEastAsia"/>
                <w:lang w:val="en-US" w:eastAsia="ko-KR"/>
              </w:rPr>
              <w:t>Modulation</w:t>
            </w:r>
          </w:p>
        </w:tc>
        <w:tc>
          <w:tcPr>
            <w:tcW w:w="8013" w:type="dxa"/>
            <w:gridSpan w:val="10"/>
          </w:tcPr>
          <w:p w14:paraId="17E0DD46" w14:textId="77777777" w:rsidR="00FB50AD" w:rsidRPr="000C68ED" w:rsidRDefault="00FB50AD" w:rsidP="0021517D">
            <w:pPr>
              <w:pStyle w:val="TAH"/>
              <w:rPr>
                <w:rFonts w:eastAsiaTheme="minorEastAsia"/>
                <w:lang w:val="en-US" w:eastAsia="ko-KR"/>
              </w:rPr>
            </w:pPr>
            <w:r w:rsidRPr="000C68ED">
              <w:rPr>
                <w:rFonts w:eastAsiaTheme="minorEastAsia"/>
                <w:lang w:val="en-US" w:eastAsia="ko-KR"/>
              </w:rPr>
              <w:t>Channel bandwidth (Sub-band allocation) / RB Allocation</w:t>
            </w:r>
          </w:p>
        </w:tc>
      </w:tr>
      <w:tr w:rsidR="00FB50AD" w:rsidRPr="000C68ED" w14:paraId="19DECF0A" w14:textId="77777777" w:rsidTr="0021517D">
        <w:trPr>
          <w:trHeight w:val="237"/>
          <w:jc w:val="center"/>
        </w:trPr>
        <w:tc>
          <w:tcPr>
            <w:tcW w:w="667" w:type="dxa"/>
            <w:vMerge/>
            <w:shd w:val="clear" w:color="auto" w:fill="auto"/>
          </w:tcPr>
          <w:p w14:paraId="0CDF4383" w14:textId="77777777" w:rsidR="00FB50AD" w:rsidRPr="000C68ED" w:rsidRDefault="00FB50AD" w:rsidP="0021517D">
            <w:pPr>
              <w:pStyle w:val="TAH"/>
              <w:rPr>
                <w:lang w:val="en-US"/>
              </w:rPr>
            </w:pPr>
          </w:p>
        </w:tc>
        <w:tc>
          <w:tcPr>
            <w:tcW w:w="951" w:type="dxa"/>
            <w:vMerge/>
            <w:shd w:val="clear" w:color="auto" w:fill="auto"/>
          </w:tcPr>
          <w:p w14:paraId="6C2DB4AE" w14:textId="77777777" w:rsidR="00FB50AD" w:rsidRPr="000C68ED" w:rsidRDefault="00FB50AD" w:rsidP="0021517D">
            <w:pPr>
              <w:pStyle w:val="TAH"/>
              <w:rPr>
                <w:lang w:val="en-US"/>
              </w:rPr>
            </w:pPr>
          </w:p>
        </w:tc>
        <w:tc>
          <w:tcPr>
            <w:tcW w:w="1740" w:type="dxa"/>
            <w:gridSpan w:val="2"/>
          </w:tcPr>
          <w:p w14:paraId="30796AFA" w14:textId="77777777" w:rsidR="00FB50AD" w:rsidRPr="000C68ED" w:rsidRDefault="00FB50AD" w:rsidP="0021517D">
            <w:pPr>
              <w:pStyle w:val="TAH"/>
              <w:rPr>
                <w:lang w:val="en-US"/>
              </w:rPr>
            </w:pPr>
            <w:r w:rsidRPr="000C68ED">
              <w:rPr>
                <w:rFonts w:eastAsiaTheme="minorEastAsia"/>
                <w:lang w:val="en-US" w:eastAsia="ko-KR"/>
              </w:rPr>
              <w:t>20MHz</w:t>
            </w:r>
          </w:p>
        </w:tc>
        <w:tc>
          <w:tcPr>
            <w:tcW w:w="1588" w:type="dxa"/>
            <w:gridSpan w:val="2"/>
          </w:tcPr>
          <w:p w14:paraId="3D09C4B9" w14:textId="77777777" w:rsidR="00FB50AD" w:rsidRPr="000C68ED" w:rsidRDefault="00FB50AD" w:rsidP="0021517D">
            <w:pPr>
              <w:pStyle w:val="TAH"/>
              <w:rPr>
                <w:lang w:val="en-US"/>
              </w:rPr>
            </w:pPr>
            <w:r w:rsidRPr="000C68ED">
              <w:rPr>
                <w:rFonts w:eastAsiaTheme="minorEastAsia"/>
                <w:lang w:val="en-US" w:eastAsia="ko-KR"/>
              </w:rPr>
              <w:t>40MHz</w:t>
            </w:r>
          </w:p>
        </w:tc>
        <w:tc>
          <w:tcPr>
            <w:tcW w:w="1588" w:type="dxa"/>
            <w:gridSpan w:val="2"/>
          </w:tcPr>
          <w:p w14:paraId="3ACCC71F" w14:textId="77777777" w:rsidR="00FB50AD" w:rsidRPr="000C68ED" w:rsidRDefault="00FB50AD" w:rsidP="0021517D">
            <w:pPr>
              <w:pStyle w:val="TAH"/>
              <w:rPr>
                <w:lang w:val="en-US"/>
              </w:rPr>
            </w:pPr>
            <w:r w:rsidRPr="000C68ED">
              <w:rPr>
                <w:rFonts w:eastAsiaTheme="minorEastAsia"/>
                <w:lang w:val="en-US" w:eastAsia="ko-KR"/>
              </w:rPr>
              <w:t>60MHz</w:t>
            </w:r>
          </w:p>
        </w:tc>
        <w:tc>
          <w:tcPr>
            <w:tcW w:w="1588" w:type="dxa"/>
            <w:gridSpan w:val="2"/>
          </w:tcPr>
          <w:p w14:paraId="5CFFC8E7" w14:textId="77777777" w:rsidR="00FB50AD" w:rsidRPr="000C68ED" w:rsidRDefault="00FB50AD" w:rsidP="0021517D">
            <w:pPr>
              <w:pStyle w:val="TAH"/>
              <w:rPr>
                <w:lang w:val="en-US"/>
              </w:rPr>
            </w:pPr>
            <w:r w:rsidRPr="000C68ED">
              <w:rPr>
                <w:rFonts w:eastAsiaTheme="minorEastAsia"/>
                <w:lang w:val="en-US" w:eastAsia="ko-KR"/>
              </w:rPr>
              <w:t>80MHz</w:t>
            </w:r>
          </w:p>
        </w:tc>
        <w:tc>
          <w:tcPr>
            <w:tcW w:w="1509" w:type="dxa"/>
            <w:gridSpan w:val="2"/>
          </w:tcPr>
          <w:p w14:paraId="5BCB1B2F" w14:textId="77777777" w:rsidR="00FB50AD" w:rsidRPr="000C68ED" w:rsidRDefault="00FB50AD" w:rsidP="0021517D">
            <w:pPr>
              <w:pStyle w:val="TAH"/>
              <w:rPr>
                <w:lang w:val="en-US"/>
              </w:rPr>
            </w:pPr>
            <w:r w:rsidRPr="000C68ED">
              <w:rPr>
                <w:rFonts w:eastAsiaTheme="minorEastAsia"/>
                <w:lang w:val="en-US" w:eastAsia="ko-KR"/>
              </w:rPr>
              <w:t>100MHz</w:t>
            </w:r>
          </w:p>
        </w:tc>
      </w:tr>
      <w:tr w:rsidR="00FB50AD" w:rsidRPr="000C68ED" w14:paraId="4F03E8B9" w14:textId="77777777" w:rsidTr="0021517D">
        <w:trPr>
          <w:trHeight w:val="237"/>
          <w:jc w:val="center"/>
        </w:trPr>
        <w:tc>
          <w:tcPr>
            <w:tcW w:w="667" w:type="dxa"/>
            <w:vMerge/>
            <w:tcBorders>
              <w:bottom w:val="single" w:sz="4" w:space="0" w:color="auto"/>
            </w:tcBorders>
            <w:shd w:val="clear" w:color="auto" w:fill="auto"/>
          </w:tcPr>
          <w:p w14:paraId="13B97ADE" w14:textId="77777777" w:rsidR="00FB50AD" w:rsidRPr="000C68ED" w:rsidRDefault="00FB50AD" w:rsidP="0021517D">
            <w:pPr>
              <w:pStyle w:val="TAH"/>
              <w:rPr>
                <w:lang w:val="en-US"/>
              </w:rPr>
            </w:pPr>
          </w:p>
        </w:tc>
        <w:tc>
          <w:tcPr>
            <w:tcW w:w="951" w:type="dxa"/>
            <w:vMerge/>
            <w:shd w:val="clear" w:color="auto" w:fill="auto"/>
          </w:tcPr>
          <w:p w14:paraId="4DAB4E05" w14:textId="77777777" w:rsidR="00FB50AD" w:rsidRPr="000C68ED" w:rsidRDefault="00FB50AD" w:rsidP="0021517D">
            <w:pPr>
              <w:pStyle w:val="TAH"/>
              <w:rPr>
                <w:lang w:val="en-US"/>
              </w:rPr>
            </w:pPr>
          </w:p>
        </w:tc>
        <w:tc>
          <w:tcPr>
            <w:tcW w:w="832" w:type="dxa"/>
          </w:tcPr>
          <w:p w14:paraId="3FDCF892" w14:textId="77777777" w:rsidR="00FB50AD" w:rsidRPr="000C68ED" w:rsidRDefault="00FB50AD" w:rsidP="0021517D">
            <w:pPr>
              <w:pStyle w:val="TAH"/>
              <w:rPr>
                <w:lang w:val="en-US"/>
              </w:rPr>
            </w:pPr>
            <w:r w:rsidRPr="000C68ED">
              <w:rPr>
                <w:lang w:val="en-US"/>
              </w:rPr>
              <w:t>Full (dB)</w:t>
            </w:r>
          </w:p>
        </w:tc>
        <w:tc>
          <w:tcPr>
            <w:tcW w:w="908" w:type="dxa"/>
          </w:tcPr>
          <w:p w14:paraId="1B38E251" w14:textId="77777777" w:rsidR="00FB50AD" w:rsidRPr="000C68ED" w:rsidRDefault="00FB50AD" w:rsidP="0021517D">
            <w:pPr>
              <w:pStyle w:val="TAH"/>
              <w:rPr>
                <w:lang w:val="en-US"/>
              </w:rPr>
            </w:pPr>
            <w:r w:rsidRPr="000C68ED">
              <w:rPr>
                <w:lang w:val="en-US"/>
              </w:rPr>
              <w:t>Partial (dB)</w:t>
            </w:r>
          </w:p>
        </w:tc>
        <w:tc>
          <w:tcPr>
            <w:tcW w:w="832" w:type="dxa"/>
          </w:tcPr>
          <w:p w14:paraId="704EF8C4" w14:textId="77777777" w:rsidR="00FB50AD" w:rsidRPr="000C68ED" w:rsidRDefault="00FB50AD" w:rsidP="0021517D">
            <w:pPr>
              <w:pStyle w:val="TAH"/>
              <w:rPr>
                <w:lang w:val="en-US"/>
              </w:rPr>
            </w:pPr>
            <w:r w:rsidRPr="000C68ED">
              <w:rPr>
                <w:lang w:val="en-US"/>
              </w:rPr>
              <w:t>Full (dB)</w:t>
            </w:r>
          </w:p>
        </w:tc>
        <w:tc>
          <w:tcPr>
            <w:tcW w:w="756" w:type="dxa"/>
          </w:tcPr>
          <w:p w14:paraId="20AA7203" w14:textId="77777777" w:rsidR="00FB50AD" w:rsidRPr="000C68ED" w:rsidRDefault="00FB50AD" w:rsidP="0021517D">
            <w:pPr>
              <w:pStyle w:val="TAH"/>
              <w:rPr>
                <w:lang w:val="en-US"/>
              </w:rPr>
            </w:pPr>
            <w:r w:rsidRPr="000C68ED">
              <w:rPr>
                <w:lang w:val="en-US"/>
              </w:rPr>
              <w:t>Partial (dB)</w:t>
            </w:r>
          </w:p>
        </w:tc>
        <w:tc>
          <w:tcPr>
            <w:tcW w:w="832" w:type="dxa"/>
          </w:tcPr>
          <w:p w14:paraId="45E4ABD7" w14:textId="77777777" w:rsidR="00FB50AD" w:rsidRPr="000C68ED" w:rsidRDefault="00FB50AD" w:rsidP="0021517D">
            <w:pPr>
              <w:pStyle w:val="TAH"/>
              <w:rPr>
                <w:lang w:val="en-US"/>
              </w:rPr>
            </w:pPr>
            <w:r w:rsidRPr="000C68ED">
              <w:rPr>
                <w:lang w:val="en-US"/>
              </w:rPr>
              <w:t>Full (dB)</w:t>
            </w:r>
          </w:p>
        </w:tc>
        <w:tc>
          <w:tcPr>
            <w:tcW w:w="756" w:type="dxa"/>
          </w:tcPr>
          <w:p w14:paraId="70A12D45" w14:textId="77777777" w:rsidR="00FB50AD" w:rsidRPr="000C68ED" w:rsidRDefault="00FB50AD" w:rsidP="0021517D">
            <w:pPr>
              <w:pStyle w:val="TAH"/>
              <w:rPr>
                <w:lang w:val="en-US"/>
              </w:rPr>
            </w:pPr>
            <w:r w:rsidRPr="000C68ED">
              <w:rPr>
                <w:lang w:val="en-US"/>
              </w:rPr>
              <w:t>Partial (dB)</w:t>
            </w:r>
          </w:p>
        </w:tc>
        <w:tc>
          <w:tcPr>
            <w:tcW w:w="832" w:type="dxa"/>
          </w:tcPr>
          <w:p w14:paraId="7252ABEC" w14:textId="77777777" w:rsidR="00FB50AD" w:rsidRPr="000C68ED" w:rsidRDefault="00FB50AD" w:rsidP="0021517D">
            <w:pPr>
              <w:pStyle w:val="TAH"/>
              <w:rPr>
                <w:lang w:val="en-US"/>
              </w:rPr>
            </w:pPr>
            <w:r w:rsidRPr="000C68ED">
              <w:rPr>
                <w:lang w:val="en-US"/>
              </w:rPr>
              <w:t>Full (dB)</w:t>
            </w:r>
          </w:p>
        </w:tc>
        <w:tc>
          <w:tcPr>
            <w:tcW w:w="756" w:type="dxa"/>
          </w:tcPr>
          <w:p w14:paraId="689A6050" w14:textId="77777777" w:rsidR="00FB50AD" w:rsidRPr="000C68ED" w:rsidRDefault="00FB50AD" w:rsidP="0021517D">
            <w:pPr>
              <w:pStyle w:val="TAH"/>
              <w:rPr>
                <w:lang w:val="en-US"/>
              </w:rPr>
            </w:pPr>
            <w:r w:rsidRPr="000C68ED">
              <w:rPr>
                <w:lang w:val="en-US"/>
              </w:rPr>
              <w:t>Partial (dB)</w:t>
            </w:r>
          </w:p>
        </w:tc>
        <w:tc>
          <w:tcPr>
            <w:tcW w:w="871" w:type="dxa"/>
          </w:tcPr>
          <w:p w14:paraId="056DC657" w14:textId="77777777" w:rsidR="00FB50AD" w:rsidRPr="000C68ED" w:rsidRDefault="00FB50AD" w:rsidP="0021517D">
            <w:pPr>
              <w:pStyle w:val="TAH"/>
              <w:rPr>
                <w:lang w:val="en-US"/>
              </w:rPr>
            </w:pPr>
            <w:r w:rsidRPr="000C68ED">
              <w:rPr>
                <w:lang w:val="en-US"/>
              </w:rPr>
              <w:t>Full (dB)</w:t>
            </w:r>
          </w:p>
        </w:tc>
        <w:tc>
          <w:tcPr>
            <w:tcW w:w="638" w:type="dxa"/>
          </w:tcPr>
          <w:p w14:paraId="5F5EB2F2" w14:textId="77777777" w:rsidR="00FB50AD" w:rsidRPr="000C68ED" w:rsidRDefault="00FB50AD" w:rsidP="0021517D">
            <w:pPr>
              <w:pStyle w:val="TAH"/>
              <w:rPr>
                <w:lang w:val="en-US"/>
              </w:rPr>
            </w:pPr>
            <w:r w:rsidRPr="000C68ED">
              <w:rPr>
                <w:lang w:val="en-US"/>
              </w:rPr>
              <w:t>Partial (dB)</w:t>
            </w:r>
          </w:p>
        </w:tc>
      </w:tr>
      <w:tr w:rsidR="00FB50AD" w:rsidRPr="000C68ED" w14:paraId="668551F4" w14:textId="77777777" w:rsidTr="0021517D">
        <w:trPr>
          <w:trHeight w:val="20"/>
          <w:jc w:val="center"/>
        </w:trPr>
        <w:tc>
          <w:tcPr>
            <w:tcW w:w="667" w:type="dxa"/>
            <w:vMerge w:val="restart"/>
            <w:shd w:val="clear" w:color="auto" w:fill="auto"/>
          </w:tcPr>
          <w:p w14:paraId="6403CFE1" w14:textId="77777777" w:rsidR="00FB50AD" w:rsidRPr="000C68ED" w:rsidRDefault="00FB50AD" w:rsidP="0021517D">
            <w:pPr>
              <w:pStyle w:val="FL"/>
              <w:spacing w:before="0" w:after="0"/>
              <w:rPr>
                <w:b w:val="0"/>
                <w:bCs/>
                <w:sz w:val="18"/>
                <w:szCs w:val="18"/>
                <w:lang w:val="en-US"/>
              </w:rPr>
            </w:pPr>
            <w:r w:rsidRPr="000C68ED">
              <w:rPr>
                <w:b w:val="0"/>
                <w:bCs/>
                <w:sz w:val="18"/>
                <w:szCs w:val="18"/>
                <w:lang w:val="en-US"/>
              </w:rPr>
              <w:t>CP-OFDM</w:t>
            </w:r>
          </w:p>
        </w:tc>
        <w:tc>
          <w:tcPr>
            <w:tcW w:w="951" w:type="dxa"/>
          </w:tcPr>
          <w:p w14:paraId="014AE04E" w14:textId="77777777" w:rsidR="00FB50AD" w:rsidRPr="000C68ED" w:rsidRDefault="00FB50AD" w:rsidP="0021517D">
            <w:pPr>
              <w:pStyle w:val="FL"/>
              <w:spacing w:before="0" w:after="0"/>
              <w:rPr>
                <w:b w:val="0"/>
                <w:bCs/>
                <w:sz w:val="18"/>
                <w:szCs w:val="18"/>
                <w:lang w:val="en-US"/>
              </w:rPr>
            </w:pPr>
            <w:r w:rsidRPr="000C68ED">
              <w:rPr>
                <w:b w:val="0"/>
                <w:bCs/>
                <w:sz w:val="18"/>
                <w:szCs w:val="18"/>
                <w:lang w:val="en-US"/>
              </w:rPr>
              <w:t>QPSK</w:t>
            </w:r>
          </w:p>
        </w:tc>
        <w:tc>
          <w:tcPr>
            <w:tcW w:w="832" w:type="dxa"/>
            <w:vAlign w:val="center"/>
          </w:tcPr>
          <w:p w14:paraId="308BC397" w14:textId="77777777" w:rsidR="00FB50AD" w:rsidRPr="000C68ED" w:rsidRDefault="00FB50AD" w:rsidP="0021517D">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Pr>
                <w:rFonts w:eastAsia="Malgun Gothic" w:cs="Arial"/>
                <w:b w:val="0"/>
                <w:color w:val="000000"/>
                <w:sz w:val="18"/>
                <w:szCs w:val="18"/>
                <w:lang w:val="en-US"/>
              </w:rPr>
              <w:t>[</w:t>
            </w:r>
            <w:proofErr w:type="gramEnd"/>
            <w:r>
              <w:rPr>
                <w:rFonts w:eastAsia="Malgun Gothic" w:cs="Arial"/>
                <w:b w:val="0"/>
                <w:color w:val="000000"/>
                <w:sz w:val="18"/>
                <w:szCs w:val="18"/>
                <w:lang w:val="en-US"/>
              </w:rPr>
              <w:t>7.5~</w:t>
            </w:r>
            <w:r w:rsidRPr="000C68ED">
              <w:rPr>
                <w:rFonts w:eastAsia="Malgun Gothic" w:cs="Arial"/>
                <w:b w:val="0"/>
                <w:color w:val="000000"/>
                <w:sz w:val="18"/>
                <w:szCs w:val="18"/>
                <w:lang w:val="en-US"/>
              </w:rPr>
              <w:t>9.0</w:t>
            </w:r>
            <w:r>
              <w:rPr>
                <w:rFonts w:eastAsia="Malgun Gothic" w:cs="Arial"/>
                <w:b w:val="0"/>
                <w:color w:val="000000"/>
                <w:sz w:val="18"/>
                <w:szCs w:val="18"/>
                <w:lang w:val="en-US"/>
              </w:rPr>
              <w:t>]</w:t>
            </w:r>
          </w:p>
        </w:tc>
        <w:tc>
          <w:tcPr>
            <w:tcW w:w="908" w:type="dxa"/>
            <w:vAlign w:val="center"/>
          </w:tcPr>
          <w:p w14:paraId="7CDB349F" w14:textId="77777777" w:rsidR="00FB50AD" w:rsidRPr="000C68ED" w:rsidRDefault="00FB50AD" w:rsidP="0021517D">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Pr>
                <w:rFonts w:eastAsia="Malgun Gothic" w:cs="Arial"/>
                <w:b w:val="0"/>
                <w:color w:val="000000"/>
                <w:sz w:val="18"/>
                <w:szCs w:val="18"/>
                <w:lang w:val="en-US"/>
              </w:rPr>
              <w:t>[</w:t>
            </w:r>
            <w:proofErr w:type="gramEnd"/>
            <w:r>
              <w:rPr>
                <w:rFonts w:eastAsia="Malgun Gothic" w:cs="Arial"/>
                <w:b w:val="0"/>
                <w:color w:val="000000"/>
                <w:sz w:val="18"/>
                <w:szCs w:val="18"/>
                <w:lang w:val="en-US"/>
              </w:rPr>
              <w:t>7.6~</w:t>
            </w:r>
            <w:r w:rsidRPr="000C68ED">
              <w:rPr>
                <w:rFonts w:eastAsia="Malgun Gothic" w:cs="Arial"/>
                <w:b w:val="0"/>
                <w:color w:val="000000"/>
                <w:sz w:val="18"/>
                <w:szCs w:val="18"/>
                <w:lang w:val="en-US"/>
              </w:rPr>
              <w:t>12.0</w:t>
            </w:r>
            <w:r>
              <w:rPr>
                <w:rFonts w:eastAsia="Malgun Gothic" w:cs="Arial"/>
                <w:b w:val="0"/>
                <w:color w:val="000000"/>
                <w:sz w:val="18"/>
                <w:szCs w:val="18"/>
                <w:lang w:val="en-US"/>
              </w:rPr>
              <w:t>]</w:t>
            </w:r>
          </w:p>
        </w:tc>
        <w:tc>
          <w:tcPr>
            <w:tcW w:w="832" w:type="dxa"/>
            <w:vAlign w:val="center"/>
          </w:tcPr>
          <w:p w14:paraId="007EA905" w14:textId="77777777" w:rsidR="00FB50AD" w:rsidRPr="000C68ED" w:rsidRDefault="00FB50AD" w:rsidP="0021517D">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Pr>
                <w:rFonts w:eastAsia="Malgun Gothic" w:cs="Arial"/>
                <w:b w:val="0"/>
                <w:color w:val="000000"/>
                <w:sz w:val="18"/>
                <w:szCs w:val="18"/>
                <w:lang w:val="en-US"/>
              </w:rPr>
              <w:t>[</w:t>
            </w:r>
            <w:proofErr w:type="gramEnd"/>
            <w:r w:rsidRPr="000C68ED">
              <w:rPr>
                <w:rFonts w:eastAsia="Malgun Gothic" w:cs="Arial"/>
                <w:b w:val="0"/>
                <w:color w:val="000000"/>
                <w:sz w:val="18"/>
                <w:szCs w:val="18"/>
                <w:lang w:val="en-US"/>
              </w:rPr>
              <w:t>6.5</w:t>
            </w:r>
            <w:r>
              <w:rPr>
                <w:rFonts w:eastAsia="Malgun Gothic" w:cs="Arial"/>
                <w:b w:val="0"/>
                <w:color w:val="000000"/>
                <w:sz w:val="18"/>
                <w:szCs w:val="18"/>
                <w:lang w:val="en-US"/>
              </w:rPr>
              <w:t>~7.0]</w:t>
            </w:r>
          </w:p>
        </w:tc>
        <w:tc>
          <w:tcPr>
            <w:tcW w:w="756" w:type="dxa"/>
            <w:vAlign w:val="center"/>
          </w:tcPr>
          <w:p w14:paraId="1626DA3E"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w:t>
            </w:r>
            <w:r>
              <w:rPr>
                <w:rFonts w:eastAsia="Malgun Gothic" w:cs="Arial"/>
                <w:b w:val="0"/>
                <w:color w:val="000000"/>
                <w:sz w:val="18"/>
                <w:szCs w:val="18"/>
                <w:lang w:val="en-US"/>
              </w:rPr>
              <w:t xml:space="preserve"> [7.3~</w:t>
            </w:r>
            <w:r w:rsidRPr="000C68ED">
              <w:rPr>
                <w:rFonts w:eastAsia="Malgun Gothic" w:cs="Arial"/>
                <w:b w:val="0"/>
                <w:color w:val="000000"/>
                <w:sz w:val="18"/>
                <w:szCs w:val="18"/>
                <w:lang w:val="en-US"/>
              </w:rPr>
              <w:t>8.5</w:t>
            </w:r>
            <w:r>
              <w:rPr>
                <w:rFonts w:eastAsia="Malgun Gothic" w:cs="Arial"/>
                <w:b w:val="0"/>
                <w:color w:val="000000"/>
                <w:sz w:val="18"/>
                <w:szCs w:val="18"/>
                <w:lang w:val="en-US"/>
              </w:rPr>
              <w:t>]</w:t>
            </w:r>
          </w:p>
        </w:tc>
        <w:tc>
          <w:tcPr>
            <w:tcW w:w="832" w:type="dxa"/>
            <w:vAlign w:val="center"/>
          </w:tcPr>
          <w:p w14:paraId="6B8F438E" w14:textId="77777777" w:rsidR="00FB50AD" w:rsidRPr="000C68ED" w:rsidRDefault="00FB50AD" w:rsidP="0021517D">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Pr>
                <w:rFonts w:eastAsia="Malgun Gothic" w:cs="Arial"/>
                <w:b w:val="0"/>
                <w:color w:val="000000"/>
                <w:sz w:val="18"/>
                <w:szCs w:val="18"/>
                <w:lang w:val="en-US"/>
              </w:rPr>
              <w:t>[</w:t>
            </w:r>
            <w:proofErr w:type="gramEnd"/>
            <w:r w:rsidRPr="000C68ED">
              <w:rPr>
                <w:rFonts w:eastAsia="Malgun Gothic" w:cs="Arial"/>
                <w:b w:val="0"/>
                <w:color w:val="000000"/>
                <w:sz w:val="18"/>
                <w:szCs w:val="18"/>
                <w:lang w:val="en-US"/>
              </w:rPr>
              <w:t>4.5</w:t>
            </w:r>
            <w:r>
              <w:rPr>
                <w:rFonts w:eastAsia="Malgun Gothic" w:cs="Arial"/>
                <w:b w:val="0"/>
                <w:color w:val="000000"/>
                <w:sz w:val="18"/>
                <w:szCs w:val="18"/>
                <w:lang w:val="en-US"/>
              </w:rPr>
              <w:t>~6.7]</w:t>
            </w:r>
          </w:p>
        </w:tc>
        <w:tc>
          <w:tcPr>
            <w:tcW w:w="756" w:type="dxa"/>
            <w:vAlign w:val="center"/>
          </w:tcPr>
          <w:p w14:paraId="721F8B6B"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w:t>
            </w:r>
            <w:r w:rsidRPr="000C68ED">
              <w:rPr>
                <w:rFonts w:eastAsia="Malgun Gothic" w:cs="Arial"/>
                <w:b w:val="0"/>
                <w:color w:val="000000"/>
                <w:sz w:val="18"/>
                <w:szCs w:val="18"/>
                <w:lang w:val="en-US"/>
              </w:rPr>
              <w:t>6.5</w:t>
            </w:r>
            <w:r>
              <w:rPr>
                <w:rFonts w:eastAsia="Malgun Gothic" w:cs="Arial"/>
                <w:b w:val="0"/>
                <w:color w:val="000000"/>
                <w:sz w:val="18"/>
                <w:szCs w:val="18"/>
                <w:lang w:val="en-US"/>
              </w:rPr>
              <w:t>~7.4]</w:t>
            </w:r>
          </w:p>
        </w:tc>
        <w:tc>
          <w:tcPr>
            <w:tcW w:w="832" w:type="dxa"/>
            <w:vAlign w:val="center"/>
          </w:tcPr>
          <w:p w14:paraId="3F346E99" w14:textId="77777777" w:rsidR="00FB50AD" w:rsidRPr="000C68ED" w:rsidRDefault="00FB50AD" w:rsidP="0021517D">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Pr>
                <w:rFonts w:eastAsia="Malgun Gothic" w:cs="Arial"/>
                <w:b w:val="0"/>
                <w:color w:val="000000"/>
                <w:sz w:val="18"/>
                <w:szCs w:val="18"/>
                <w:lang w:val="en-US"/>
              </w:rPr>
              <w:t>[</w:t>
            </w:r>
            <w:proofErr w:type="gramEnd"/>
            <w:r w:rsidRPr="000C68ED">
              <w:rPr>
                <w:rFonts w:eastAsia="Malgun Gothic" w:cs="Arial"/>
                <w:b w:val="0"/>
                <w:color w:val="000000"/>
                <w:sz w:val="18"/>
                <w:szCs w:val="18"/>
                <w:lang w:val="en-US"/>
              </w:rPr>
              <w:t>4.0</w:t>
            </w:r>
            <w:r>
              <w:rPr>
                <w:rFonts w:eastAsia="Malgun Gothic" w:cs="Arial"/>
                <w:b w:val="0"/>
                <w:color w:val="000000"/>
                <w:sz w:val="18"/>
                <w:szCs w:val="18"/>
                <w:lang w:val="en-US"/>
              </w:rPr>
              <w:t>~6.4]</w:t>
            </w:r>
          </w:p>
        </w:tc>
        <w:tc>
          <w:tcPr>
            <w:tcW w:w="756" w:type="dxa"/>
            <w:vAlign w:val="center"/>
          </w:tcPr>
          <w:p w14:paraId="5983BE9E"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w:t>
            </w:r>
            <w:r w:rsidRPr="000C68ED">
              <w:rPr>
                <w:rFonts w:eastAsia="Malgun Gothic" w:cs="Arial"/>
                <w:b w:val="0"/>
                <w:color w:val="000000"/>
                <w:sz w:val="18"/>
                <w:szCs w:val="18"/>
                <w:lang w:val="en-US"/>
              </w:rPr>
              <w:t>5.5</w:t>
            </w:r>
            <w:r>
              <w:rPr>
                <w:rFonts w:eastAsia="Malgun Gothic" w:cs="Arial"/>
                <w:b w:val="0"/>
                <w:color w:val="000000"/>
                <w:sz w:val="18"/>
                <w:szCs w:val="18"/>
                <w:lang w:val="en-US"/>
              </w:rPr>
              <w:t>~7.4]</w:t>
            </w:r>
          </w:p>
        </w:tc>
        <w:tc>
          <w:tcPr>
            <w:tcW w:w="871" w:type="dxa"/>
            <w:vAlign w:val="center"/>
          </w:tcPr>
          <w:p w14:paraId="2E34A7D7" w14:textId="77777777" w:rsidR="00FB50AD" w:rsidRPr="000C68ED" w:rsidRDefault="00FB50AD" w:rsidP="0021517D">
            <w:pPr>
              <w:pStyle w:val="FL"/>
              <w:spacing w:before="0" w:after="0"/>
              <w:rPr>
                <w:b w:val="0"/>
                <w:bCs/>
                <w:sz w:val="18"/>
                <w:szCs w:val="18"/>
                <w:lang w:val="en-US"/>
              </w:rPr>
            </w:pPr>
            <w:proofErr w:type="gramStart"/>
            <w:r w:rsidRPr="000C68ED">
              <w:rPr>
                <w:rFonts w:ascii="Dotum" w:eastAsia="Dotum" w:hAnsi="Dotum" w:cs="Arial"/>
                <w:b w:val="0"/>
                <w:sz w:val="18"/>
                <w:szCs w:val="18"/>
                <w:lang w:val="en-US"/>
              </w:rPr>
              <w:t>≤</w:t>
            </w:r>
            <w:r>
              <w:rPr>
                <w:rFonts w:eastAsia="Malgun Gothic" w:cs="Arial"/>
                <w:b w:val="0"/>
                <w:sz w:val="18"/>
                <w:szCs w:val="18"/>
                <w:lang w:val="en-US"/>
              </w:rPr>
              <w:t>[</w:t>
            </w:r>
            <w:proofErr w:type="gramEnd"/>
            <w:r>
              <w:rPr>
                <w:rFonts w:eastAsia="Malgun Gothic" w:cs="Arial"/>
                <w:b w:val="0"/>
                <w:sz w:val="18"/>
                <w:szCs w:val="18"/>
                <w:lang w:val="en-US"/>
              </w:rPr>
              <w:t>3.5~4.0]</w:t>
            </w:r>
          </w:p>
        </w:tc>
        <w:tc>
          <w:tcPr>
            <w:tcW w:w="638" w:type="dxa"/>
            <w:vAlign w:val="center"/>
          </w:tcPr>
          <w:p w14:paraId="3517A0EC" w14:textId="77777777" w:rsidR="00FB50AD" w:rsidRPr="000C68ED" w:rsidRDefault="00FB50AD" w:rsidP="0021517D">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w:t>
            </w:r>
            <w:r w:rsidRPr="000C68ED">
              <w:rPr>
                <w:rFonts w:eastAsia="Malgun Gothic" w:cs="Arial"/>
                <w:b w:val="0"/>
                <w:sz w:val="18"/>
                <w:szCs w:val="18"/>
                <w:lang w:val="en-US"/>
              </w:rPr>
              <w:t>4.5</w:t>
            </w:r>
            <w:r>
              <w:rPr>
                <w:rFonts w:eastAsia="Malgun Gothic" w:cs="Arial"/>
                <w:b w:val="0"/>
                <w:sz w:val="18"/>
                <w:szCs w:val="18"/>
                <w:lang w:val="en-US"/>
              </w:rPr>
              <w:t>]</w:t>
            </w:r>
          </w:p>
        </w:tc>
      </w:tr>
      <w:tr w:rsidR="00FB50AD" w:rsidRPr="000C68ED" w14:paraId="5124131F" w14:textId="77777777" w:rsidTr="0021517D">
        <w:trPr>
          <w:trHeight w:val="20"/>
          <w:jc w:val="center"/>
        </w:trPr>
        <w:tc>
          <w:tcPr>
            <w:tcW w:w="667" w:type="dxa"/>
            <w:vMerge/>
            <w:shd w:val="clear" w:color="auto" w:fill="auto"/>
          </w:tcPr>
          <w:p w14:paraId="23A5DDC7" w14:textId="77777777" w:rsidR="00FB50AD" w:rsidRPr="000C68ED" w:rsidRDefault="00FB50AD" w:rsidP="0021517D">
            <w:pPr>
              <w:pStyle w:val="FL"/>
              <w:spacing w:before="0" w:after="0"/>
              <w:rPr>
                <w:b w:val="0"/>
                <w:bCs/>
                <w:sz w:val="18"/>
                <w:szCs w:val="18"/>
                <w:lang w:val="en-US"/>
              </w:rPr>
            </w:pPr>
          </w:p>
        </w:tc>
        <w:tc>
          <w:tcPr>
            <w:tcW w:w="951" w:type="dxa"/>
          </w:tcPr>
          <w:p w14:paraId="2D39D07E" w14:textId="77777777" w:rsidR="00FB50AD" w:rsidRPr="000C68ED" w:rsidRDefault="00FB50AD" w:rsidP="0021517D">
            <w:pPr>
              <w:pStyle w:val="FL"/>
              <w:spacing w:before="0" w:after="0"/>
              <w:rPr>
                <w:b w:val="0"/>
                <w:bCs/>
                <w:sz w:val="18"/>
                <w:szCs w:val="18"/>
                <w:lang w:val="en-US"/>
              </w:rPr>
            </w:pPr>
            <w:r w:rsidRPr="000C68ED">
              <w:rPr>
                <w:b w:val="0"/>
                <w:bCs/>
                <w:sz w:val="18"/>
                <w:szCs w:val="18"/>
                <w:lang w:val="en-US"/>
              </w:rPr>
              <w:t>16 QAM</w:t>
            </w:r>
          </w:p>
        </w:tc>
        <w:tc>
          <w:tcPr>
            <w:tcW w:w="832" w:type="dxa"/>
            <w:vAlign w:val="center"/>
          </w:tcPr>
          <w:p w14:paraId="1E004A44"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[7.5~</w:t>
            </w:r>
            <w:r w:rsidRPr="000C68ED">
              <w:rPr>
                <w:rFonts w:eastAsia="Malgun Gothic" w:cs="Arial"/>
                <w:b w:val="0"/>
                <w:color w:val="000000"/>
                <w:sz w:val="18"/>
                <w:szCs w:val="18"/>
                <w:lang w:val="en-US"/>
              </w:rPr>
              <w:t>9.0</w:t>
            </w:r>
            <w:r>
              <w:rPr>
                <w:rFonts w:eastAsia="Malgun Gothic" w:cs="Arial"/>
                <w:b w:val="0"/>
                <w:color w:val="000000"/>
                <w:sz w:val="18"/>
                <w:szCs w:val="18"/>
                <w:lang w:val="en-US"/>
              </w:rPr>
              <w:t>]</w:t>
            </w:r>
          </w:p>
        </w:tc>
        <w:tc>
          <w:tcPr>
            <w:tcW w:w="908" w:type="dxa"/>
            <w:vAlign w:val="center"/>
          </w:tcPr>
          <w:p w14:paraId="0C2DDA0A" w14:textId="77777777" w:rsidR="00FB50AD" w:rsidRPr="000C68ED" w:rsidRDefault="00FB50AD" w:rsidP="0021517D">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Pr>
                <w:rFonts w:eastAsia="Malgun Gothic" w:cs="Arial"/>
                <w:b w:val="0"/>
                <w:color w:val="000000"/>
                <w:sz w:val="18"/>
                <w:szCs w:val="18"/>
                <w:lang w:val="en-US"/>
              </w:rPr>
              <w:t>[</w:t>
            </w:r>
            <w:proofErr w:type="gramEnd"/>
            <w:r>
              <w:rPr>
                <w:rFonts w:eastAsia="Malgun Gothic" w:cs="Arial"/>
                <w:b w:val="0"/>
                <w:color w:val="000000"/>
                <w:sz w:val="18"/>
                <w:szCs w:val="18"/>
                <w:lang w:val="en-US"/>
              </w:rPr>
              <w:t>7.8~</w:t>
            </w:r>
            <w:r w:rsidRPr="000C68ED">
              <w:rPr>
                <w:rFonts w:eastAsia="Malgun Gothic" w:cs="Arial"/>
                <w:b w:val="0"/>
                <w:color w:val="000000"/>
                <w:sz w:val="18"/>
                <w:szCs w:val="18"/>
                <w:lang w:val="en-US"/>
              </w:rPr>
              <w:t>12.0</w:t>
            </w:r>
            <w:r>
              <w:rPr>
                <w:rFonts w:eastAsia="Malgun Gothic" w:cs="Arial"/>
                <w:b w:val="0"/>
                <w:color w:val="000000"/>
                <w:sz w:val="18"/>
                <w:szCs w:val="18"/>
                <w:lang w:val="en-US"/>
              </w:rPr>
              <w:t>]</w:t>
            </w:r>
          </w:p>
        </w:tc>
        <w:tc>
          <w:tcPr>
            <w:tcW w:w="832" w:type="dxa"/>
            <w:vAlign w:val="center"/>
          </w:tcPr>
          <w:p w14:paraId="5612621C"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w:t>
            </w:r>
            <w:r w:rsidRPr="000C68ED">
              <w:rPr>
                <w:rFonts w:eastAsia="Malgun Gothic" w:cs="Arial"/>
                <w:b w:val="0"/>
                <w:color w:val="000000"/>
                <w:sz w:val="18"/>
                <w:szCs w:val="18"/>
                <w:lang w:val="en-US"/>
              </w:rPr>
              <w:t>6.5</w:t>
            </w:r>
            <w:r>
              <w:rPr>
                <w:rFonts w:eastAsia="Malgun Gothic" w:cs="Arial"/>
                <w:b w:val="0"/>
                <w:color w:val="000000"/>
                <w:sz w:val="18"/>
                <w:szCs w:val="18"/>
                <w:lang w:val="en-US"/>
              </w:rPr>
              <w:t>~6.9]</w:t>
            </w:r>
          </w:p>
        </w:tc>
        <w:tc>
          <w:tcPr>
            <w:tcW w:w="756" w:type="dxa"/>
            <w:vAlign w:val="center"/>
          </w:tcPr>
          <w:p w14:paraId="1A4ABA05"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[7.4~</w:t>
            </w:r>
            <w:r w:rsidRPr="000C68ED">
              <w:rPr>
                <w:rFonts w:eastAsia="Malgun Gothic" w:cs="Arial"/>
                <w:b w:val="0"/>
                <w:color w:val="000000"/>
                <w:sz w:val="18"/>
                <w:szCs w:val="18"/>
                <w:lang w:val="en-US"/>
              </w:rPr>
              <w:t>8.5</w:t>
            </w:r>
            <w:r>
              <w:rPr>
                <w:rFonts w:eastAsia="Malgun Gothic" w:cs="Arial"/>
                <w:b w:val="0"/>
                <w:color w:val="000000"/>
                <w:sz w:val="18"/>
                <w:szCs w:val="18"/>
                <w:lang w:val="en-US"/>
              </w:rPr>
              <w:t>]</w:t>
            </w:r>
          </w:p>
        </w:tc>
        <w:tc>
          <w:tcPr>
            <w:tcW w:w="832" w:type="dxa"/>
            <w:vAlign w:val="center"/>
          </w:tcPr>
          <w:p w14:paraId="3FCF103B"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w:t>
            </w:r>
            <w:r w:rsidRPr="000C68ED">
              <w:rPr>
                <w:rFonts w:eastAsia="Malgun Gothic" w:cs="Arial"/>
                <w:b w:val="0"/>
                <w:color w:val="000000"/>
                <w:sz w:val="18"/>
                <w:szCs w:val="18"/>
                <w:lang w:val="en-US"/>
              </w:rPr>
              <w:t>4.5</w:t>
            </w:r>
            <w:r>
              <w:rPr>
                <w:rFonts w:eastAsia="Malgun Gothic" w:cs="Arial"/>
                <w:b w:val="0"/>
                <w:color w:val="000000"/>
                <w:sz w:val="18"/>
                <w:szCs w:val="18"/>
                <w:lang w:val="en-US"/>
              </w:rPr>
              <w:t>~6.8]</w:t>
            </w:r>
          </w:p>
        </w:tc>
        <w:tc>
          <w:tcPr>
            <w:tcW w:w="756" w:type="dxa"/>
            <w:vAlign w:val="center"/>
          </w:tcPr>
          <w:p w14:paraId="05AE8D0A"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w:t>
            </w:r>
            <w:r w:rsidRPr="000C68ED">
              <w:rPr>
                <w:rFonts w:eastAsia="Malgun Gothic" w:cs="Arial"/>
                <w:b w:val="0"/>
                <w:color w:val="000000"/>
                <w:sz w:val="18"/>
                <w:szCs w:val="18"/>
                <w:lang w:val="en-US"/>
              </w:rPr>
              <w:t>6.5</w:t>
            </w:r>
            <w:r>
              <w:rPr>
                <w:rFonts w:eastAsia="Malgun Gothic" w:cs="Arial"/>
                <w:b w:val="0"/>
                <w:color w:val="000000"/>
                <w:sz w:val="18"/>
                <w:szCs w:val="18"/>
                <w:lang w:val="en-US"/>
              </w:rPr>
              <w:t>~7.6]</w:t>
            </w:r>
          </w:p>
        </w:tc>
        <w:tc>
          <w:tcPr>
            <w:tcW w:w="832" w:type="dxa"/>
            <w:vAlign w:val="center"/>
          </w:tcPr>
          <w:p w14:paraId="146577CD"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w:t>
            </w:r>
            <w:r w:rsidRPr="000C68ED">
              <w:rPr>
                <w:rFonts w:eastAsia="Malgun Gothic" w:cs="Arial"/>
                <w:b w:val="0"/>
                <w:color w:val="000000"/>
                <w:sz w:val="18"/>
                <w:szCs w:val="18"/>
                <w:lang w:val="en-US"/>
              </w:rPr>
              <w:t>4.0</w:t>
            </w:r>
            <w:r>
              <w:rPr>
                <w:rFonts w:eastAsia="Malgun Gothic" w:cs="Arial"/>
                <w:b w:val="0"/>
                <w:color w:val="000000"/>
                <w:sz w:val="18"/>
                <w:szCs w:val="18"/>
                <w:lang w:val="en-US"/>
              </w:rPr>
              <w:t>~6.4]</w:t>
            </w:r>
          </w:p>
        </w:tc>
        <w:tc>
          <w:tcPr>
            <w:tcW w:w="756" w:type="dxa"/>
            <w:vAlign w:val="center"/>
          </w:tcPr>
          <w:p w14:paraId="13B1ABAC"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w:t>
            </w:r>
            <w:r w:rsidRPr="000C68ED">
              <w:rPr>
                <w:rFonts w:eastAsia="Malgun Gothic" w:cs="Arial"/>
                <w:b w:val="0"/>
                <w:color w:val="000000"/>
                <w:sz w:val="18"/>
                <w:szCs w:val="18"/>
                <w:lang w:val="en-US"/>
              </w:rPr>
              <w:t>5.5</w:t>
            </w:r>
            <w:r>
              <w:rPr>
                <w:rFonts w:eastAsia="Malgun Gothic" w:cs="Arial"/>
                <w:b w:val="0"/>
                <w:color w:val="000000"/>
                <w:sz w:val="18"/>
                <w:szCs w:val="18"/>
                <w:lang w:val="en-US"/>
              </w:rPr>
              <w:t>~7.6]</w:t>
            </w:r>
          </w:p>
        </w:tc>
        <w:tc>
          <w:tcPr>
            <w:tcW w:w="871" w:type="dxa"/>
            <w:vAlign w:val="center"/>
          </w:tcPr>
          <w:p w14:paraId="2213A1CE" w14:textId="77777777" w:rsidR="00FB50AD" w:rsidRPr="000C68ED" w:rsidRDefault="00FB50AD" w:rsidP="0021517D">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w:t>
            </w:r>
            <w:r w:rsidRPr="000C68ED">
              <w:rPr>
                <w:rFonts w:eastAsia="Malgun Gothic" w:cs="Arial"/>
                <w:b w:val="0"/>
                <w:sz w:val="18"/>
                <w:szCs w:val="18"/>
                <w:lang w:val="en-US"/>
              </w:rPr>
              <w:t>4.0</w:t>
            </w:r>
            <w:r>
              <w:rPr>
                <w:rFonts w:eastAsia="Malgun Gothic" w:cs="Arial"/>
                <w:b w:val="0"/>
                <w:sz w:val="18"/>
                <w:szCs w:val="18"/>
                <w:lang w:val="en-US"/>
              </w:rPr>
              <w:t>]</w:t>
            </w:r>
          </w:p>
        </w:tc>
        <w:tc>
          <w:tcPr>
            <w:tcW w:w="638" w:type="dxa"/>
            <w:vAlign w:val="center"/>
          </w:tcPr>
          <w:p w14:paraId="663317C7" w14:textId="77777777" w:rsidR="00FB50AD" w:rsidRPr="000C68ED" w:rsidRDefault="00FB50AD" w:rsidP="0021517D">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w:t>
            </w:r>
            <w:r w:rsidRPr="000C68ED">
              <w:rPr>
                <w:rFonts w:eastAsia="Malgun Gothic" w:cs="Arial"/>
                <w:b w:val="0"/>
                <w:sz w:val="18"/>
                <w:szCs w:val="18"/>
                <w:lang w:val="en-US"/>
              </w:rPr>
              <w:t>4.5</w:t>
            </w:r>
            <w:r>
              <w:rPr>
                <w:rFonts w:eastAsia="Malgun Gothic" w:cs="Arial"/>
                <w:b w:val="0"/>
                <w:sz w:val="18"/>
                <w:szCs w:val="18"/>
                <w:lang w:val="en-US"/>
              </w:rPr>
              <w:t>]</w:t>
            </w:r>
          </w:p>
        </w:tc>
      </w:tr>
      <w:tr w:rsidR="00FB50AD" w:rsidRPr="000C68ED" w14:paraId="2521E6CB" w14:textId="77777777" w:rsidTr="0021517D">
        <w:trPr>
          <w:trHeight w:val="20"/>
          <w:jc w:val="center"/>
        </w:trPr>
        <w:tc>
          <w:tcPr>
            <w:tcW w:w="667" w:type="dxa"/>
            <w:vMerge/>
            <w:shd w:val="clear" w:color="auto" w:fill="auto"/>
          </w:tcPr>
          <w:p w14:paraId="6FFE6054" w14:textId="77777777" w:rsidR="00FB50AD" w:rsidRPr="000C68ED" w:rsidRDefault="00FB50AD" w:rsidP="0021517D">
            <w:pPr>
              <w:pStyle w:val="FL"/>
              <w:spacing w:before="0" w:after="0"/>
              <w:rPr>
                <w:b w:val="0"/>
                <w:bCs/>
                <w:i/>
                <w:sz w:val="18"/>
                <w:szCs w:val="18"/>
                <w:lang w:val="en-US"/>
              </w:rPr>
            </w:pPr>
          </w:p>
        </w:tc>
        <w:tc>
          <w:tcPr>
            <w:tcW w:w="951" w:type="dxa"/>
          </w:tcPr>
          <w:p w14:paraId="0CC26F14" w14:textId="77777777" w:rsidR="00FB50AD" w:rsidRPr="000C68ED" w:rsidRDefault="00FB50AD" w:rsidP="0021517D">
            <w:pPr>
              <w:pStyle w:val="FL"/>
              <w:spacing w:before="0" w:after="0"/>
              <w:rPr>
                <w:b w:val="0"/>
                <w:bCs/>
                <w:i/>
                <w:sz w:val="18"/>
                <w:szCs w:val="18"/>
                <w:lang w:val="en-US"/>
              </w:rPr>
            </w:pPr>
            <w:r w:rsidRPr="000C68ED">
              <w:rPr>
                <w:b w:val="0"/>
                <w:bCs/>
                <w:i/>
                <w:sz w:val="18"/>
                <w:szCs w:val="18"/>
                <w:lang w:val="en-US"/>
              </w:rPr>
              <w:t>64 QAM</w:t>
            </w:r>
          </w:p>
        </w:tc>
        <w:tc>
          <w:tcPr>
            <w:tcW w:w="832" w:type="dxa"/>
            <w:vAlign w:val="center"/>
          </w:tcPr>
          <w:p w14:paraId="1A2C0FC9"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[7.5~</w:t>
            </w:r>
            <w:r w:rsidRPr="000C68ED">
              <w:rPr>
                <w:rFonts w:eastAsia="Malgun Gothic" w:cs="Arial"/>
                <w:b w:val="0"/>
                <w:color w:val="000000"/>
                <w:sz w:val="18"/>
                <w:szCs w:val="18"/>
                <w:lang w:val="en-US"/>
              </w:rPr>
              <w:t>9.0</w:t>
            </w:r>
            <w:r>
              <w:rPr>
                <w:rFonts w:eastAsia="Malgun Gothic" w:cs="Arial"/>
                <w:b w:val="0"/>
                <w:color w:val="000000"/>
                <w:sz w:val="18"/>
                <w:szCs w:val="18"/>
                <w:lang w:val="en-US"/>
              </w:rPr>
              <w:t>]</w:t>
            </w:r>
          </w:p>
        </w:tc>
        <w:tc>
          <w:tcPr>
            <w:tcW w:w="908" w:type="dxa"/>
            <w:vAlign w:val="center"/>
          </w:tcPr>
          <w:p w14:paraId="27664A5E" w14:textId="77777777" w:rsidR="00FB50AD" w:rsidRPr="000C68ED" w:rsidRDefault="00FB50AD" w:rsidP="0021517D">
            <w:pPr>
              <w:pStyle w:val="FL"/>
              <w:spacing w:before="0" w:after="0"/>
              <w:rPr>
                <w:b w:val="0"/>
                <w:bCs/>
                <w:sz w:val="18"/>
                <w:szCs w:val="18"/>
                <w:lang w:val="en-US"/>
              </w:rPr>
            </w:pPr>
            <w:proofErr w:type="gramStart"/>
            <w:r w:rsidRPr="000C68ED">
              <w:rPr>
                <w:rFonts w:eastAsia="Malgun Gothic" w:cs="Arial"/>
                <w:b w:val="0"/>
                <w:color w:val="000000"/>
                <w:sz w:val="18"/>
                <w:szCs w:val="18"/>
                <w:lang w:val="en-US"/>
              </w:rPr>
              <w:t>≤</w:t>
            </w:r>
            <w:r>
              <w:rPr>
                <w:rFonts w:eastAsia="Malgun Gothic" w:cs="Arial"/>
                <w:b w:val="0"/>
                <w:color w:val="000000"/>
                <w:sz w:val="18"/>
                <w:szCs w:val="18"/>
                <w:lang w:val="en-US"/>
              </w:rPr>
              <w:t>[</w:t>
            </w:r>
            <w:proofErr w:type="gramEnd"/>
            <w:r>
              <w:rPr>
                <w:rFonts w:eastAsia="Malgun Gothic" w:cs="Arial"/>
                <w:b w:val="0"/>
                <w:color w:val="000000"/>
                <w:sz w:val="18"/>
                <w:szCs w:val="18"/>
                <w:lang w:val="en-US"/>
              </w:rPr>
              <w:t>8.0~</w:t>
            </w:r>
            <w:r w:rsidRPr="000C68ED">
              <w:rPr>
                <w:rFonts w:eastAsia="Malgun Gothic" w:cs="Arial"/>
                <w:b w:val="0"/>
                <w:color w:val="000000"/>
                <w:sz w:val="18"/>
                <w:szCs w:val="18"/>
                <w:lang w:val="en-US"/>
              </w:rPr>
              <w:t>12.0</w:t>
            </w:r>
            <w:r>
              <w:rPr>
                <w:rFonts w:eastAsia="Malgun Gothic" w:cs="Arial"/>
                <w:b w:val="0"/>
                <w:color w:val="000000"/>
                <w:sz w:val="18"/>
                <w:szCs w:val="18"/>
                <w:lang w:val="en-US"/>
              </w:rPr>
              <w:t>]</w:t>
            </w:r>
          </w:p>
        </w:tc>
        <w:tc>
          <w:tcPr>
            <w:tcW w:w="832" w:type="dxa"/>
            <w:vAlign w:val="center"/>
          </w:tcPr>
          <w:p w14:paraId="1A3FC268"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w:t>
            </w:r>
            <w:r>
              <w:rPr>
                <w:rFonts w:eastAsia="Malgun Gothic" w:cs="Arial"/>
                <w:b w:val="0"/>
                <w:color w:val="000000"/>
                <w:sz w:val="18"/>
                <w:szCs w:val="18"/>
                <w:lang w:val="en-US"/>
              </w:rPr>
              <w:t xml:space="preserve"> [</w:t>
            </w:r>
            <w:r w:rsidRPr="000C68ED">
              <w:rPr>
                <w:rFonts w:eastAsia="Malgun Gothic" w:cs="Arial"/>
                <w:b w:val="0"/>
                <w:color w:val="000000"/>
                <w:sz w:val="18"/>
                <w:szCs w:val="18"/>
                <w:lang w:val="en-US"/>
              </w:rPr>
              <w:t>6.5</w:t>
            </w:r>
            <w:r>
              <w:rPr>
                <w:rFonts w:eastAsia="Malgun Gothic" w:cs="Arial"/>
                <w:b w:val="0"/>
                <w:color w:val="000000"/>
                <w:sz w:val="18"/>
                <w:szCs w:val="18"/>
                <w:lang w:val="en-US"/>
              </w:rPr>
              <w:t>~7.0]</w:t>
            </w:r>
          </w:p>
        </w:tc>
        <w:tc>
          <w:tcPr>
            <w:tcW w:w="756" w:type="dxa"/>
            <w:vAlign w:val="center"/>
          </w:tcPr>
          <w:p w14:paraId="1B11C37C"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[7.6~</w:t>
            </w:r>
            <w:r w:rsidRPr="000C68ED">
              <w:rPr>
                <w:rFonts w:eastAsia="Malgun Gothic" w:cs="Arial"/>
                <w:b w:val="0"/>
                <w:color w:val="000000"/>
                <w:sz w:val="18"/>
                <w:szCs w:val="18"/>
                <w:lang w:val="en-US"/>
              </w:rPr>
              <w:t>8.5</w:t>
            </w:r>
            <w:r>
              <w:rPr>
                <w:rFonts w:eastAsia="Malgun Gothic" w:cs="Arial"/>
                <w:b w:val="0"/>
                <w:color w:val="000000"/>
                <w:sz w:val="18"/>
                <w:szCs w:val="18"/>
                <w:lang w:val="en-US"/>
              </w:rPr>
              <w:t>]</w:t>
            </w:r>
          </w:p>
        </w:tc>
        <w:tc>
          <w:tcPr>
            <w:tcW w:w="832" w:type="dxa"/>
            <w:vAlign w:val="center"/>
          </w:tcPr>
          <w:p w14:paraId="13852C43"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w:t>
            </w:r>
            <w:r w:rsidRPr="000C68ED">
              <w:rPr>
                <w:rFonts w:eastAsia="Malgun Gothic" w:cs="Arial"/>
                <w:b w:val="0"/>
                <w:color w:val="000000"/>
                <w:sz w:val="18"/>
                <w:szCs w:val="18"/>
                <w:lang w:val="en-US"/>
              </w:rPr>
              <w:t>5.5</w:t>
            </w:r>
            <w:r>
              <w:rPr>
                <w:rFonts w:eastAsia="Malgun Gothic" w:cs="Arial"/>
                <w:b w:val="0"/>
                <w:color w:val="000000"/>
                <w:sz w:val="18"/>
                <w:szCs w:val="18"/>
                <w:lang w:val="en-US"/>
              </w:rPr>
              <w:t>~6.8]</w:t>
            </w:r>
          </w:p>
        </w:tc>
        <w:tc>
          <w:tcPr>
            <w:tcW w:w="756" w:type="dxa"/>
            <w:vAlign w:val="center"/>
          </w:tcPr>
          <w:p w14:paraId="76FFD35D"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w:t>
            </w:r>
            <w:r w:rsidRPr="000C68ED">
              <w:rPr>
                <w:rFonts w:eastAsia="Malgun Gothic" w:cs="Arial"/>
                <w:b w:val="0"/>
                <w:color w:val="000000"/>
                <w:sz w:val="18"/>
                <w:szCs w:val="18"/>
                <w:lang w:val="en-US"/>
              </w:rPr>
              <w:t>6.5</w:t>
            </w:r>
            <w:r>
              <w:rPr>
                <w:rFonts w:eastAsia="Malgun Gothic" w:cs="Arial"/>
                <w:b w:val="0"/>
                <w:color w:val="000000"/>
                <w:sz w:val="18"/>
                <w:szCs w:val="18"/>
                <w:lang w:val="en-US"/>
              </w:rPr>
              <w:t>~7.8]</w:t>
            </w:r>
          </w:p>
        </w:tc>
        <w:tc>
          <w:tcPr>
            <w:tcW w:w="832" w:type="dxa"/>
            <w:vAlign w:val="center"/>
          </w:tcPr>
          <w:p w14:paraId="4F5C8C7F"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w:t>
            </w:r>
            <w:r w:rsidRPr="000C68ED">
              <w:rPr>
                <w:rFonts w:eastAsia="Malgun Gothic" w:cs="Arial"/>
                <w:b w:val="0"/>
                <w:color w:val="000000"/>
                <w:sz w:val="18"/>
                <w:szCs w:val="18"/>
                <w:lang w:val="en-US"/>
              </w:rPr>
              <w:t>5.5</w:t>
            </w:r>
            <w:r>
              <w:rPr>
                <w:rFonts w:eastAsia="Malgun Gothic" w:cs="Arial"/>
                <w:b w:val="0"/>
                <w:color w:val="000000"/>
                <w:sz w:val="18"/>
                <w:szCs w:val="18"/>
                <w:lang w:val="en-US"/>
              </w:rPr>
              <w:t>~6.5]</w:t>
            </w:r>
          </w:p>
        </w:tc>
        <w:tc>
          <w:tcPr>
            <w:tcW w:w="756" w:type="dxa"/>
            <w:vAlign w:val="center"/>
          </w:tcPr>
          <w:p w14:paraId="2C86CBC4" w14:textId="77777777" w:rsidR="00FB50AD" w:rsidRPr="000C68ED" w:rsidRDefault="00FB50AD" w:rsidP="0021517D">
            <w:pPr>
              <w:pStyle w:val="FL"/>
              <w:spacing w:before="0" w:after="0"/>
              <w:rPr>
                <w:b w:val="0"/>
                <w:bCs/>
                <w:sz w:val="18"/>
                <w:szCs w:val="18"/>
                <w:lang w:val="en-US"/>
              </w:rPr>
            </w:pPr>
            <w:r w:rsidRPr="000C68ED">
              <w:rPr>
                <w:rFonts w:eastAsia="Malgun Gothic" w:cs="Arial"/>
                <w:b w:val="0"/>
                <w:color w:val="000000"/>
                <w:sz w:val="18"/>
                <w:szCs w:val="18"/>
                <w:lang w:val="en-US"/>
              </w:rPr>
              <w:t>≤</w:t>
            </w:r>
            <w:r>
              <w:rPr>
                <w:rFonts w:eastAsia="Malgun Gothic" w:cs="Arial"/>
                <w:b w:val="0"/>
                <w:color w:val="000000"/>
                <w:sz w:val="18"/>
                <w:szCs w:val="18"/>
                <w:lang w:val="en-US"/>
              </w:rPr>
              <w:t xml:space="preserve"> [</w:t>
            </w:r>
            <w:r w:rsidRPr="000C68ED">
              <w:rPr>
                <w:rFonts w:eastAsia="Malgun Gothic" w:cs="Arial"/>
                <w:b w:val="0"/>
                <w:color w:val="000000"/>
                <w:sz w:val="18"/>
                <w:szCs w:val="18"/>
                <w:lang w:val="en-US"/>
              </w:rPr>
              <w:t>5.5</w:t>
            </w:r>
            <w:r>
              <w:rPr>
                <w:rFonts w:eastAsia="Malgun Gothic" w:cs="Arial"/>
                <w:b w:val="0"/>
                <w:color w:val="000000"/>
                <w:sz w:val="18"/>
                <w:szCs w:val="18"/>
                <w:lang w:val="en-US"/>
              </w:rPr>
              <w:t>~7.8]</w:t>
            </w:r>
          </w:p>
        </w:tc>
        <w:tc>
          <w:tcPr>
            <w:tcW w:w="871" w:type="dxa"/>
            <w:vAlign w:val="center"/>
          </w:tcPr>
          <w:p w14:paraId="4A43D9B2" w14:textId="77777777" w:rsidR="00FB50AD" w:rsidRPr="000C68ED" w:rsidRDefault="00FB50AD" w:rsidP="0021517D">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w:t>
            </w:r>
            <w:r w:rsidRPr="000C68ED">
              <w:rPr>
                <w:rFonts w:eastAsia="Malgun Gothic" w:cs="Arial"/>
                <w:b w:val="0"/>
                <w:sz w:val="18"/>
                <w:szCs w:val="18"/>
                <w:lang w:val="en-US"/>
              </w:rPr>
              <w:t>5.5</w:t>
            </w:r>
            <w:r>
              <w:rPr>
                <w:rFonts w:eastAsia="Malgun Gothic" w:cs="Arial"/>
                <w:b w:val="0"/>
                <w:sz w:val="18"/>
                <w:szCs w:val="18"/>
                <w:lang w:val="en-US"/>
              </w:rPr>
              <w:t>]</w:t>
            </w:r>
          </w:p>
        </w:tc>
        <w:tc>
          <w:tcPr>
            <w:tcW w:w="638" w:type="dxa"/>
            <w:vAlign w:val="center"/>
          </w:tcPr>
          <w:p w14:paraId="2803640C" w14:textId="77777777" w:rsidR="00FB50AD" w:rsidRPr="000C68ED" w:rsidRDefault="00FB50AD" w:rsidP="0021517D">
            <w:pPr>
              <w:pStyle w:val="FL"/>
              <w:spacing w:before="0" w:after="0"/>
              <w:rPr>
                <w:b w:val="0"/>
                <w:bCs/>
                <w:sz w:val="18"/>
                <w:szCs w:val="18"/>
                <w:lang w:val="en-US"/>
              </w:rPr>
            </w:pPr>
            <w:r w:rsidRPr="000C68ED">
              <w:rPr>
                <w:rFonts w:eastAsia="Malgun Gothic" w:cs="Arial"/>
                <w:b w:val="0"/>
                <w:sz w:val="18"/>
                <w:szCs w:val="18"/>
                <w:lang w:val="en-US"/>
              </w:rPr>
              <w:t>≤</w:t>
            </w:r>
            <w:r>
              <w:rPr>
                <w:rFonts w:eastAsia="Malgun Gothic" w:cs="Arial"/>
                <w:b w:val="0"/>
                <w:sz w:val="18"/>
                <w:szCs w:val="18"/>
                <w:lang w:val="en-US"/>
              </w:rPr>
              <w:t xml:space="preserve"> [</w:t>
            </w:r>
            <w:r w:rsidRPr="000C68ED">
              <w:rPr>
                <w:rFonts w:eastAsia="Malgun Gothic" w:cs="Arial"/>
                <w:b w:val="0"/>
                <w:sz w:val="18"/>
                <w:szCs w:val="18"/>
                <w:lang w:val="en-US"/>
              </w:rPr>
              <w:t>5.5</w:t>
            </w:r>
            <w:r>
              <w:rPr>
                <w:rFonts w:eastAsia="Malgun Gothic" w:cs="Arial"/>
                <w:b w:val="0"/>
                <w:sz w:val="18"/>
                <w:szCs w:val="18"/>
                <w:lang w:val="en-US"/>
              </w:rPr>
              <w:t>]</w:t>
            </w:r>
          </w:p>
        </w:tc>
      </w:tr>
      <w:tr w:rsidR="00FB50AD" w:rsidRPr="000C68ED" w14:paraId="3D4836D0" w14:textId="77777777" w:rsidTr="0021517D">
        <w:trPr>
          <w:trHeight w:val="20"/>
          <w:jc w:val="center"/>
        </w:trPr>
        <w:tc>
          <w:tcPr>
            <w:tcW w:w="667" w:type="dxa"/>
            <w:vMerge/>
            <w:shd w:val="clear" w:color="auto" w:fill="auto"/>
          </w:tcPr>
          <w:p w14:paraId="209FC9B2" w14:textId="77777777" w:rsidR="00FB50AD" w:rsidRPr="000C68ED" w:rsidRDefault="00FB50AD" w:rsidP="0021517D">
            <w:pPr>
              <w:pStyle w:val="FL"/>
              <w:spacing w:before="0" w:after="0"/>
              <w:rPr>
                <w:b w:val="0"/>
                <w:bCs/>
                <w:sz w:val="18"/>
                <w:szCs w:val="18"/>
                <w:lang w:val="en-US"/>
              </w:rPr>
            </w:pPr>
          </w:p>
        </w:tc>
        <w:tc>
          <w:tcPr>
            <w:tcW w:w="951" w:type="dxa"/>
          </w:tcPr>
          <w:p w14:paraId="2D09843D" w14:textId="77777777" w:rsidR="00FB50AD" w:rsidRPr="001E7183" w:rsidRDefault="00FB50AD" w:rsidP="0021517D">
            <w:pPr>
              <w:pStyle w:val="FL"/>
              <w:spacing w:before="0" w:after="0"/>
              <w:rPr>
                <w:b w:val="0"/>
                <w:bCs/>
                <w:sz w:val="18"/>
                <w:szCs w:val="18"/>
                <w:lang w:val="en-US"/>
              </w:rPr>
            </w:pPr>
            <w:r w:rsidRPr="001E7183">
              <w:rPr>
                <w:b w:val="0"/>
                <w:bCs/>
                <w:sz w:val="18"/>
                <w:szCs w:val="18"/>
                <w:lang w:val="en-US"/>
              </w:rPr>
              <w:t>256 QAM</w:t>
            </w:r>
          </w:p>
        </w:tc>
        <w:tc>
          <w:tcPr>
            <w:tcW w:w="832" w:type="dxa"/>
            <w:vAlign w:val="center"/>
          </w:tcPr>
          <w:p w14:paraId="6122D214" w14:textId="77777777" w:rsidR="00FB50AD" w:rsidRPr="001E7183" w:rsidRDefault="00FB50AD" w:rsidP="0021517D">
            <w:pPr>
              <w:pStyle w:val="FL"/>
              <w:spacing w:before="0" w:after="0"/>
              <w:rPr>
                <w:b w:val="0"/>
                <w:bCs/>
                <w:sz w:val="18"/>
                <w:szCs w:val="18"/>
                <w:lang w:val="en-US"/>
              </w:rPr>
            </w:pPr>
            <w:r w:rsidRPr="001E7183">
              <w:rPr>
                <w:rFonts w:eastAsia="Malgun Gothic" w:cs="Arial"/>
                <w:b w:val="0"/>
                <w:color w:val="000000"/>
                <w:sz w:val="18"/>
                <w:szCs w:val="18"/>
                <w:lang w:val="en-US"/>
              </w:rPr>
              <w:t>≤ [7.5~</w:t>
            </w:r>
            <w:r>
              <w:rPr>
                <w:rFonts w:eastAsia="Malgun Gothic" w:cs="Arial"/>
                <w:b w:val="0"/>
                <w:color w:val="000000"/>
                <w:sz w:val="18"/>
                <w:szCs w:val="18"/>
                <w:lang w:val="en-US"/>
              </w:rPr>
              <w:t>9</w:t>
            </w:r>
            <w:r w:rsidRPr="001E7183">
              <w:rPr>
                <w:rFonts w:eastAsia="Malgun Gothic" w:cs="Arial"/>
                <w:b w:val="0"/>
                <w:color w:val="000000"/>
                <w:sz w:val="18"/>
                <w:szCs w:val="18"/>
                <w:lang w:val="en-US"/>
              </w:rPr>
              <w:t>.0]</w:t>
            </w:r>
          </w:p>
        </w:tc>
        <w:tc>
          <w:tcPr>
            <w:tcW w:w="908" w:type="dxa"/>
            <w:vAlign w:val="center"/>
          </w:tcPr>
          <w:p w14:paraId="0FE232C5" w14:textId="77777777" w:rsidR="00FB50AD" w:rsidRPr="001E7183" w:rsidRDefault="00FB50AD" w:rsidP="0021517D">
            <w:pPr>
              <w:pStyle w:val="FL"/>
              <w:spacing w:before="0" w:after="0"/>
              <w:rPr>
                <w:b w:val="0"/>
                <w:bCs/>
                <w:sz w:val="18"/>
                <w:szCs w:val="18"/>
                <w:lang w:val="en-US"/>
              </w:rPr>
            </w:pPr>
            <w:proofErr w:type="gramStart"/>
            <w:r w:rsidRPr="001E7183">
              <w:rPr>
                <w:rFonts w:eastAsia="Malgun Gothic" w:cs="Arial"/>
                <w:b w:val="0"/>
                <w:color w:val="000000"/>
                <w:sz w:val="18"/>
                <w:szCs w:val="18"/>
                <w:lang w:val="en-US"/>
              </w:rPr>
              <w:t>≤[</w:t>
            </w:r>
            <w:proofErr w:type="gramEnd"/>
            <w:r>
              <w:rPr>
                <w:rFonts w:eastAsia="Malgun Gothic" w:cs="Arial"/>
                <w:b w:val="0"/>
                <w:color w:val="000000"/>
                <w:sz w:val="18"/>
                <w:szCs w:val="18"/>
                <w:lang w:val="en-US"/>
              </w:rPr>
              <w:t>8.0</w:t>
            </w:r>
            <w:r w:rsidRPr="001E7183">
              <w:rPr>
                <w:rFonts w:eastAsia="Malgun Gothic" w:cs="Arial"/>
                <w:b w:val="0"/>
                <w:color w:val="000000"/>
                <w:sz w:val="18"/>
                <w:szCs w:val="18"/>
                <w:lang w:val="en-US"/>
              </w:rPr>
              <w:t>~12.0]</w:t>
            </w:r>
          </w:p>
        </w:tc>
        <w:tc>
          <w:tcPr>
            <w:tcW w:w="832" w:type="dxa"/>
            <w:vAlign w:val="center"/>
          </w:tcPr>
          <w:p w14:paraId="73C25973" w14:textId="77777777" w:rsidR="00FB50AD" w:rsidRPr="001E7183" w:rsidRDefault="00FB50AD" w:rsidP="0021517D">
            <w:pPr>
              <w:pStyle w:val="FL"/>
              <w:spacing w:before="0" w:after="0"/>
              <w:rPr>
                <w:b w:val="0"/>
                <w:bCs/>
                <w:sz w:val="18"/>
                <w:szCs w:val="18"/>
                <w:lang w:val="en-US"/>
              </w:rPr>
            </w:pPr>
            <w:proofErr w:type="gramStart"/>
            <w:r w:rsidRPr="001E7183">
              <w:rPr>
                <w:rFonts w:eastAsia="Malgun Gothic" w:cs="Arial"/>
                <w:b w:val="0"/>
                <w:color w:val="000000"/>
                <w:sz w:val="18"/>
                <w:szCs w:val="18"/>
                <w:lang w:val="en-US"/>
              </w:rPr>
              <w:t>≤[</w:t>
            </w:r>
            <w:proofErr w:type="gramEnd"/>
            <w:r w:rsidRPr="001E7183">
              <w:rPr>
                <w:rFonts w:eastAsia="Malgun Gothic" w:cs="Arial"/>
                <w:b w:val="0"/>
                <w:color w:val="000000"/>
                <w:sz w:val="18"/>
                <w:szCs w:val="18"/>
                <w:lang w:val="en-US"/>
              </w:rPr>
              <w:t>7.</w:t>
            </w:r>
            <w:r>
              <w:rPr>
                <w:rFonts w:eastAsia="Malgun Gothic" w:cs="Arial"/>
                <w:b w:val="0"/>
                <w:color w:val="000000"/>
                <w:sz w:val="18"/>
                <w:szCs w:val="18"/>
                <w:lang w:val="en-US"/>
              </w:rPr>
              <w:t>0</w:t>
            </w:r>
            <w:r w:rsidRPr="001E7183">
              <w:rPr>
                <w:rFonts w:eastAsia="Malgun Gothic" w:cs="Arial"/>
                <w:b w:val="0"/>
                <w:color w:val="000000"/>
                <w:sz w:val="18"/>
                <w:szCs w:val="18"/>
                <w:lang w:val="en-US"/>
              </w:rPr>
              <w:t>~</w:t>
            </w:r>
            <w:r>
              <w:rPr>
                <w:rFonts w:eastAsia="Malgun Gothic" w:cs="Arial"/>
                <w:b w:val="0"/>
                <w:color w:val="000000"/>
                <w:sz w:val="18"/>
                <w:szCs w:val="18"/>
                <w:lang w:val="en-US"/>
              </w:rPr>
              <w:t>9</w:t>
            </w:r>
            <w:r w:rsidRPr="001E7183">
              <w:rPr>
                <w:rFonts w:eastAsia="Malgun Gothic" w:cs="Arial"/>
                <w:b w:val="0"/>
                <w:color w:val="000000"/>
                <w:sz w:val="18"/>
                <w:szCs w:val="18"/>
                <w:lang w:val="en-US"/>
              </w:rPr>
              <w:t>.0]</w:t>
            </w:r>
          </w:p>
        </w:tc>
        <w:tc>
          <w:tcPr>
            <w:tcW w:w="756" w:type="dxa"/>
            <w:vAlign w:val="center"/>
          </w:tcPr>
          <w:p w14:paraId="01EE7F3A" w14:textId="77777777" w:rsidR="00FB50AD" w:rsidRPr="001E7183" w:rsidRDefault="00FB50AD" w:rsidP="0021517D">
            <w:pPr>
              <w:pStyle w:val="FL"/>
              <w:spacing w:before="0" w:after="0"/>
              <w:rPr>
                <w:b w:val="0"/>
                <w:bCs/>
                <w:sz w:val="18"/>
                <w:szCs w:val="18"/>
                <w:lang w:val="en-US"/>
              </w:rPr>
            </w:pPr>
            <w:r w:rsidRPr="001E7183">
              <w:rPr>
                <w:rFonts w:eastAsia="Malgun Gothic" w:cs="Arial"/>
                <w:b w:val="0"/>
                <w:color w:val="000000"/>
                <w:sz w:val="18"/>
                <w:szCs w:val="18"/>
                <w:lang w:val="en-US"/>
              </w:rPr>
              <w:t>≤ [</w:t>
            </w:r>
            <w:r>
              <w:rPr>
                <w:rFonts w:eastAsia="Malgun Gothic" w:cs="Arial"/>
                <w:b w:val="0"/>
                <w:color w:val="000000"/>
                <w:sz w:val="18"/>
                <w:szCs w:val="18"/>
                <w:lang w:val="en-US"/>
              </w:rPr>
              <w:t>7.5~</w:t>
            </w:r>
            <w:r w:rsidRPr="001E7183">
              <w:rPr>
                <w:rFonts w:eastAsia="Malgun Gothic" w:cs="Arial"/>
                <w:b w:val="0"/>
                <w:color w:val="000000"/>
                <w:sz w:val="18"/>
                <w:szCs w:val="18"/>
                <w:lang w:val="en-US"/>
              </w:rPr>
              <w:t>8.5]</w:t>
            </w:r>
          </w:p>
        </w:tc>
        <w:tc>
          <w:tcPr>
            <w:tcW w:w="832" w:type="dxa"/>
            <w:vAlign w:val="center"/>
          </w:tcPr>
          <w:p w14:paraId="35937DA8" w14:textId="77777777" w:rsidR="00FB50AD" w:rsidRPr="001E7183" w:rsidRDefault="00FB50AD" w:rsidP="0021517D">
            <w:pPr>
              <w:pStyle w:val="FL"/>
              <w:spacing w:before="0" w:after="0"/>
              <w:rPr>
                <w:b w:val="0"/>
                <w:bCs/>
                <w:sz w:val="18"/>
                <w:szCs w:val="18"/>
                <w:lang w:val="en-US"/>
              </w:rPr>
            </w:pPr>
            <w:r w:rsidRPr="001E7183">
              <w:rPr>
                <w:rFonts w:eastAsia="Malgun Gothic" w:cs="Arial"/>
                <w:b w:val="0"/>
                <w:color w:val="000000"/>
                <w:sz w:val="18"/>
                <w:szCs w:val="18"/>
                <w:lang w:val="en-US"/>
              </w:rPr>
              <w:t>≤ [</w:t>
            </w:r>
            <w:r>
              <w:rPr>
                <w:rFonts w:eastAsia="Malgun Gothic" w:cs="Arial"/>
                <w:b w:val="0"/>
                <w:color w:val="000000"/>
                <w:sz w:val="18"/>
                <w:szCs w:val="18"/>
                <w:lang w:val="en-US"/>
              </w:rPr>
              <w:t>6.8~9.0</w:t>
            </w:r>
            <w:r w:rsidRPr="001E7183">
              <w:rPr>
                <w:rFonts w:eastAsia="Malgun Gothic" w:cs="Arial"/>
                <w:b w:val="0"/>
                <w:color w:val="000000"/>
                <w:sz w:val="18"/>
                <w:szCs w:val="18"/>
                <w:lang w:val="en-US"/>
              </w:rPr>
              <w:t>]</w:t>
            </w:r>
          </w:p>
        </w:tc>
        <w:tc>
          <w:tcPr>
            <w:tcW w:w="756" w:type="dxa"/>
            <w:vAlign w:val="center"/>
          </w:tcPr>
          <w:p w14:paraId="7648689A" w14:textId="77777777" w:rsidR="00FB50AD" w:rsidRPr="001E7183" w:rsidRDefault="00FB50AD" w:rsidP="0021517D">
            <w:pPr>
              <w:pStyle w:val="FL"/>
              <w:spacing w:before="0" w:after="0"/>
              <w:rPr>
                <w:b w:val="0"/>
                <w:bCs/>
                <w:sz w:val="18"/>
                <w:szCs w:val="18"/>
                <w:lang w:val="en-US"/>
              </w:rPr>
            </w:pPr>
            <w:r w:rsidRPr="001E7183">
              <w:rPr>
                <w:rFonts w:eastAsia="Malgun Gothic" w:cs="Arial"/>
                <w:b w:val="0"/>
                <w:color w:val="000000"/>
                <w:sz w:val="18"/>
                <w:szCs w:val="18"/>
                <w:lang w:val="en-US"/>
              </w:rPr>
              <w:t>≤ [7.0</w:t>
            </w:r>
            <w:r>
              <w:rPr>
                <w:rFonts w:eastAsia="Malgun Gothic" w:cs="Arial"/>
                <w:b w:val="0"/>
                <w:color w:val="000000"/>
                <w:sz w:val="18"/>
                <w:szCs w:val="18"/>
                <w:lang w:val="en-US"/>
              </w:rPr>
              <w:t>~7.7</w:t>
            </w:r>
            <w:r w:rsidRPr="001E7183">
              <w:rPr>
                <w:rFonts w:eastAsia="Malgun Gothic" w:cs="Arial"/>
                <w:b w:val="0"/>
                <w:color w:val="000000"/>
                <w:sz w:val="18"/>
                <w:szCs w:val="18"/>
                <w:lang w:val="en-US"/>
              </w:rPr>
              <w:t>]</w:t>
            </w:r>
          </w:p>
        </w:tc>
        <w:tc>
          <w:tcPr>
            <w:tcW w:w="832" w:type="dxa"/>
            <w:vAlign w:val="center"/>
          </w:tcPr>
          <w:p w14:paraId="52E1D33B" w14:textId="77777777" w:rsidR="00FB50AD" w:rsidRPr="001E7183" w:rsidRDefault="00FB50AD" w:rsidP="0021517D">
            <w:pPr>
              <w:pStyle w:val="FL"/>
              <w:spacing w:before="0" w:after="0"/>
              <w:rPr>
                <w:b w:val="0"/>
                <w:bCs/>
                <w:sz w:val="18"/>
                <w:szCs w:val="18"/>
                <w:lang w:val="en-US"/>
              </w:rPr>
            </w:pPr>
            <w:r w:rsidRPr="001E7183">
              <w:rPr>
                <w:rFonts w:eastAsia="Malgun Gothic" w:cs="Arial"/>
                <w:b w:val="0"/>
                <w:color w:val="000000"/>
                <w:sz w:val="18"/>
                <w:szCs w:val="18"/>
                <w:lang w:val="en-US"/>
              </w:rPr>
              <w:t>≤ [</w:t>
            </w:r>
            <w:r>
              <w:rPr>
                <w:rFonts w:eastAsia="Malgun Gothic" w:cs="Arial"/>
                <w:b w:val="0"/>
                <w:color w:val="000000"/>
                <w:sz w:val="18"/>
                <w:szCs w:val="18"/>
                <w:lang w:val="en-US"/>
              </w:rPr>
              <w:t>6.6~9.0</w:t>
            </w:r>
            <w:r w:rsidRPr="001E7183">
              <w:rPr>
                <w:rFonts w:eastAsia="Malgun Gothic" w:cs="Arial"/>
                <w:b w:val="0"/>
                <w:color w:val="000000"/>
                <w:sz w:val="18"/>
                <w:szCs w:val="18"/>
                <w:lang w:val="en-US"/>
              </w:rPr>
              <w:t>]</w:t>
            </w:r>
          </w:p>
        </w:tc>
        <w:tc>
          <w:tcPr>
            <w:tcW w:w="756" w:type="dxa"/>
            <w:vAlign w:val="center"/>
          </w:tcPr>
          <w:p w14:paraId="3C715EDE" w14:textId="77777777" w:rsidR="00FB50AD" w:rsidRPr="001E7183" w:rsidRDefault="00FB50AD" w:rsidP="0021517D">
            <w:pPr>
              <w:pStyle w:val="FL"/>
              <w:spacing w:before="0" w:after="0"/>
              <w:rPr>
                <w:b w:val="0"/>
                <w:bCs/>
                <w:sz w:val="18"/>
                <w:szCs w:val="18"/>
                <w:lang w:val="en-US"/>
              </w:rPr>
            </w:pPr>
            <w:r w:rsidRPr="001E7183">
              <w:rPr>
                <w:rFonts w:eastAsia="Malgun Gothic" w:cs="Arial"/>
                <w:b w:val="0"/>
                <w:color w:val="000000"/>
                <w:sz w:val="18"/>
                <w:szCs w:val="18"/>
                <w:lang w:val="en-US"/>
              </w:rPr>
              <w:t>≤ [7.0</w:t>
            </w:r>
            <w:r>
              <w:rPr>
                <w:rFonts w:eastAsia="Malgun Gothic" w:cs="Arial"/>
                <w:b w:val="0"/>
                <w:color w:val="000000"/>
                <w:sz w:val="18"/>
                <w:szCs w:val="18"/>
                <w:lang w:val="en-US"/>
              </w:rPr>
              <w:t>~7.7</w:t>
            </w:r>
            <w:r w:rsidRPr="001E7183">
              <w:rPr>
                <w:rFonts w:eastAsia="Malgun Gothic" w:cs="Arial"/>
                <w:b w:val="0"/>
                <w:color w:val="000000"/>
                <w:sz w:val="18"/>
                <w:szCs w:val="18"/>
                <w:lang w:val="en-US"/>
              </w:rPr>
              <w:t>]</w:t>
            </w:r>
          </w:p>
        </w:tc>
        <w:tc>
          <w:tcPr>
            <w:tcW w:w="871" w:type="dxa"/>
            <w:vAlign w:val="center"/>
          </w:tcPr>
          <w:p w14:paraId="64513BB8" w14:textId="77777777" w:rsidR="00FB50AD" w:rsidRPr="001E7183" w:rsidRDefault="00FB50AD" w:rsidP="0021517D">
            <w:pPr>
              <w:pStyle w:val="FL"/>
              <w:spacing w:before="0" w:after="0"/>
              <w:rPr>
                <w:b w:val="0"/>
                <w:bCs/>
                <w:sz w:val="18"/>
                <w:szCs w:val="18"/>
                <w:lang w:val="en-US"/>
              </w:rPr>
            </w:pPr>
            <w:r w:rsidRPr="001E7183">
              <w:rPr>
                <w:rFonts w:eastAsia="Malgun Gothic" w:cs="Arial"/>
                <w:b w:val="0"/>
                <w:sz w:val="18"/>
                <w:szCs w:val="18"/>
                <w:lang w:val="en-US"/>
              </w:rPr>
              <w:t>≤ [</w:t>
            </w:r>
            <w:r>
              <w:rPr>
                <w:rFonts w:eastAsia="Malgun Gothic" w:cs="Arial"/>
                <w:b w:val="0"/>
                <w:sz w:val="18"/>
                <w:szCs w:val="18"/>
                <w:lang w:val="en-US"/>
              </w:rPr>
              <w:t>7</w:t>
            </w:r>
            <w:r w:rsidRPr="001E7183">
              <w:rPr>
                <w:rFonts w:eastAsia="Malgun Gothic" w:cs="Arial"/>
                <w:b w:val="0"/>
                <w:sz w:val="18"/>
                <w:szCs w:val="18"/>
                <w:lang w:val="en-US"/>
              </w:rPr>
              <w:t>.0</w:t>
            </w:r>
            <w:r>
              <w:rPr>
                <w:rFonts w:eastAsia="Malgun Gothic" w:cs="Arial"/>
                <w:b w:val="0"/>
                <w:sz w:val="18"/>
                <w:szCs w:val="18"/>
                <w:lang w:val="en-US"/>
              </w:rPr>
              <w:t>~9.0</w:t>
            </w:r>
            <w:r w:rsidRPr="001E7183">
              <w:rPr>
                <w:rFonts w:eastAsia="Malgun Gothic" w:cs="Arial"/>
                <w:b w:val="0"/>
                <w:sz w:val="18"/>
                <w:szCs w:val="18"/>
                <w:lang w:val="en-US"/>
              </w:rPr>
              <w:t>]</w:t>
            </w:r>
          </w:p>
        </w:tc>
        <w:tc>
          <w:tcPr>
            <w:tcW w:w="638" w:type="dxa"/>
            <w:vAlign w:val="center"/>
          </w:tcPr>
          <w:p w14:paraId="1B6CF037" w14:textId="77777777" w:rsidR="00FB50AD" w:rsidRPr="001E7183" w:rsidRDefault="00FB50AD" w:rsidP="0021517D">
            <w:pPr>
              <w:pStyle w:val="FL"/>
              <w:spacing w:before="0" w:after="0"/>
              <w:rPr>
                <w:b w:val="0"/>
                <w:bCs/>
                <w:sz w:val="18"/>
                <w:szCs w:val="18"/>
                <w:lang w:val="en-US"/>
              </w:rPr>
            </w:pPr>
            <w:r w:rsidRPr="001E7183">
              <w:rPr>
                <w:rFonts w:eastAsia="Malgun Gothic" w:cs="Arial"/>
                <w:b w:val="0"/>
                <w:sz w:val="18"/>
                <w:szCs w:val="18"/>
                <w:lang w:val="en-US"/>
              </w:rPr>
              <w:t>≤ [7.0]</w:t>
            </w:r>
          </w:p>
        </w:tc>
      </w:tr>
    </w:tbl>
    <w:p w14:paraId="2A071F82" w14:textId="77777777" w:rsidR="00D4530E" w:rsidRPr="00FB50AD" w:rsidRDefault="00D4530E" w:rsidP="00D4530E">
      <w:pPr>
        <w:pStyle w:val="aff8"/>
        <w:overflowPunct/>
        <w:autoSpaceDE/>
        <w:autoSpaceDN/>
        <w:adjustRightInd/>
        <w:spacing w:after="120"/>
        <w:ind w:left="1656" w:firstLineChars="0" w:firstLine="0"/>
        <w:textAlignment w:val="auto"/>
        <w:rPr>
          <w:rFonts w:eastAsia="宋体"/>
          <w:szCs w:val="24"/>
          <w:lang w:val="en-US" w:eastAsia="zh-CN"/>
        </w:rPr>
      </w:pPr>
    </w:p>
    <w:p w14:paraId="6EEA6005" w14:textId="0F20934C" w:rsidR="00D40AB7" w:rsidRDefault="00D40AB7" w:rsidP="00D40AB7">
      <w:pPr>
        <w:pStyle w:val="5"/>
        <w:numPr>
          <w:ilvl w:val="0"/>
          <w:numId w:val="0"/>
        </w:numPr>
        <w:ind w:left="1008" w:hanging="1008"/>
      </w:pPr>
      <w:r w:rsidRPr="00045592">
        <w:t xml:space="preserve">Issue </w:t>
      </w:r>
      <w:r>
        <w:t>2-3-1-</w:t>
      </w:r>
      <w:r w:rsidR="002A2F64">
        <w:t>3</w:t>
      </w:r>
      <w:r w:rsidRPr="00045592">
        <w:t xml:space="preserve">: </w:t>
      </w:r>
      <w:r>
        <w:t>NS_58 A-MPR simulatrion results for PSSCH/PSCCH:</w:t>
      </w:r>
    </w:p>
    <w:p w14:paraId="1E8E1115" w14:textId="77777777" w:rsidR="003C4F68" w:rsidRDefault="003C4F68" w:rsidP="003C4F68">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tbl>
      <w:tblPr>
        <w:tblStyle w:val="aff7"/>
        <w:tblW w:w="7305" w:type="dxa"/>
        <w:jc w:val="center"/>
        <w:tblLook w:val="04A0" w:firstRow="1" w:lastRow="0" w:firstColumn="1" w:lastColumn="0" w:noHBand="0" w:noVBand="1"/>
      </w:tblPr>
      <w:tblGrid>
        <w:gridCol w:w="1451"/>
        <w:gridCol w:w="1396"/>
        <w:gridCol w:w="980"/>
        <w:gridCol w:w="1091"/>
        <w:gridCol w:w="1153"/>
        <w:gridCol w:w="1234"/>
      </w:tblGrid>
      <w:tr w:rsidR="0012255D" w:rsidRPr="00CA1222" w14:paraId="39C8E7F0" w14:textId="77777777" w:rsidTr="0012255D">
        <w:trPr>
          <w:trHeight w:val="20"/>
          <w:jc w:val="center"/>
        </w:trPr>
        <w:tc>
          <w:tcPr>
            <w:tcW w:w="1451" w:type="dxa"/>
            <w:tcBorders>
              <w:top w:val="single" w:sz="8" w:space="0" w:color="auto"/>
              <w:left w:val="single" w:sz="8" w:space="0" w:color="auto"/>
              <w:bottom w:val="nil"/>
            </w:tcBorders>
            <w:shd w:val="clear" w:color="auto" w:fill="D9D9D9" w:themeFill="background1" w:themeFillShade="D9"/>
          </w:tcPr>
          <w:p w14:paraId="4B320667" w14:textId="77777777" w:rsidR="0012255D" w:rsidRPr="00733764" w:rsidRDefault="0012255D" w:rsidP="003C4F68">
            <w:pPr>
              <w:pStyle w:val="TAC"/>
              <w:rPr>
                <w:rFonts w:eastAsiaTheme="minorEastAsia"/>
              </w:rPr>
            </w:pPr>
            <w:r>
              <w:rPr>
                <w:rFonts w:eastAsiaTheme="minorEastAsia"/>
              </w:rPr>
              <w:t>c</w:t>
            </w:r>
          </w:p>
        </w:tc>
        <w:tc>
          <w:tcPr>
            <w:tcW w:w="1396" w:type="dxa"/>
            <w:tcBorders>
              <w:top w:val="single" w:sz="8" w:space="0" w:color="auto"/>
            </w:tcBorders>
            <w:shd w:val="clear" w:color="auto" w:fill="D9D9D9" w:themeFill="background1" w:themeFillShade="D9"/>
          </w:tcPr>
          <w:p w14:paraId="592C8AF6" w14:textId="77777777" w:rsidR="0012255D" w:rsidRPr="00733764" w:rsidRDefault="0012255D" w:rsidP="003C4F68">
            <w:pPr>
              <w:pStyle w:val="TAC"/>
              <w:rPr>
                <w:rFonts w:eastAsiaTheme="minorEastAsia"/>
              </w:rPr>
            </w:pPr>
            <w:r w:rsidRPr="00733764">
              <w:rPr>
                <w:rFonts w:eastAsiaTheme="minorEastAsia" w:hint="eastAsia"/>
              </w:rPr>
              <w:t>M</w:t>
            </w:r>
            <w:r w:rsidRPr="00733764">
              <w:rPr>
                <w:rFonts w:eastAsiaTheme="minorEastAsia"/>
              </w:rPr>
              <w:t>odulation</w:t>
            </w:r>
          </w:p>
        </w:tc>
        <w:tc>
          <w:tcPr>
            <w:tcW w:w="980" w:type="dxa"/>
            <w:tcBorders>
              <w:top w:val="single" w:sz="8" w:space="0" w:color="auto"/>
              <w:bottom w:val="single" w:sz="8" w:space="0" w:color="auto"/>
            </w:tcBorders>
            <w:shd w:val="clear" w:color="auto" w:fill="D9D9D9" w:themeFill="background1" w:themeFillShade="D9"/>
          </w:tcPr>
          <w:p w14:paraId="1CDBEEA3" w14:textId="77777777" w:rsidR="0012255D" w:rsidRPr="00733764" w:rsidRDefault="0012255D" w:rsidP="003C4F68">
            <w:pPr>
              <w:pStyle w:val="TAC"/>
              <w:rPr>
                <w:rFonts w:eastAsiaTheme="minorEastAsia" w:cs="Arial"/>
                <w:lang w:eastAsia="zh-CN"/>
              </w:rPr>
            </w:pPr>
            <w:r w:rsidRPr="00733764">
              <w:rPr>
                <w:rFonts w:eastAsiaTheme="minorEastAsia" w:cs="Arial"/>
                <w:lang w:eastAsia="zh-CN"/>
              </w:rPr>
              <w:t>LGE outer</w:t>
            </w:r>
          </w:p>
        </w:tc>
        <w:tc>
          <w:tcPr>
            <w:tcW w:w="1091" w:type="dxa"/>
            <w:tcBorders>
              <w:top w:val="single" w:sz="8" w:space="0" w:color="auto"/>
              <w:bottom w:val="single" w:sz="8" w:space="0" w:color="auto"/>
              <w:right w:val="single" w:sz="8" w:space="0" w:color="auto"/>
            </w:tcBorders>
            <w:shd w:val="clear" w:color="auto" w:fill="D9D9D9" w:themeFill="background1" w:themeFillShade="D9"/>
          </w:tcPr>
          <w:p w14:paraId="3C5EB2F0" w14:textId="77777777" w:rsidR="0012255D" w:rsidRDefault="0012255D" w:rsidP="003C4F68">
            <w:pPr>
              <w:pStyle w:val="TAC"/>
              <w:rPr>
                <w:rFonts w:eastAsiaTheme="minorEastAsia" w:cs="Arial"/>
                <w:lang w:eastAsia="zh-CN"/>
              </w:rPr>
            </w:pPr>
            <w:r w:rsidRPr="00733764">
              <w:rPr>
                <w:rFonts w:eastAsiaTheme="minorEastAsia" w:cs="Arial"/>
                <w:lang w:eastAsia="zh-CN"/>
              </w:rPr>
              <w:t>LGE</w:t>
            </w:r>
          </w:p>
          <w:p w14:paraId="18038538" w14:textId="77777777" w:rsidR="0012255D" w:rsidRPr="00733764" w:rsidRDefault="0012255D" w:rsidP="003C4F68">
            <w:pPr>
              <w:pStyle w:val="TAC"/>
              <w:rPr>
                <w:rFonts w:eastAsiaTheme="minorEastAsia" w:cs="Arial"/>
                <w:lang w:eastAsia="zh-CN"/>
              </w:rPr>
            </w:pPr>
            <w:r w:rsidRPr="00733764">
              <w:rPr>
                <w:rFonts w:eastAsiaTheme="minorEastAsia" w:cs="Arial"/>
                <w:lang w:eastAsia="zh-CN"/>
              </w:rPr>
              <w:t xml:space="preserve"> inner</w:t>
            </w:r>
          </w:p>
        </w:tc>
        <w:tc>
          <w:tcPr>
            <w:tcW w:w="1153" w:type="dxa"/>
            <w:tcBorders>
              <w:top w:val="single" w:sz="8" w:space="0" w:color="auto"/>
              <w:bottom w:val="single" w:sz="8" w:space="0" w:color="auto"/>
              <w:right w:val="single" w:sz="8" w:space="0" w:color="auto"/>
            </w:tcBorders>
            <w:shd w:val="clear" w:color="auto" w:fill="D9D9D9" w:themeFill="background1" w:themeFillShade="D9"/>
          </w:tcPr>
          <w:p w14:paraId="5A1A7BA0" w14:textId="77777777" w:rsidR="0012255D" w:rsidRPr="00733764" w:rsidRDefault="0012255D" w:rsidP="003C4F68">
            <w:pPr>
              <w:pStyle w:val="TAC"/>
              <w:rPr>
                <w:rFonts w:eastAsiaTheme="minorEastAsia" w:cs="Arial"/>
                <w:lang w:eastAsia="zh-CN"/>
              </w:rPr>
            </w:pPr>
            <w:r w:rsidRPr="00733764">
              <w:rPr>
                <w:rFonts w:eastAsiaTheme="minorEastAsia" w:cs="Arial" w:hint="eastAsia"/>
                <w:lang w:eastAsia="zh-CN"/>
              </w:rPr>
              <w:t>O</w:t>
            </w:r>
            <w:r w:rsidRPr="00733764">
              <w:rPr>
                <w:rFonts w:eastAsiaTheme="minorEastAsia" w:cs="Arial"/>
                <w:lang w:eastAsia="zh-CN"/>
              </w:rPr>
              <w:t>PPO</w:t>
            </w:r>
          </w:p>
        </w:tc>
        <w:tc>
          <w:tcPr>
            <w:tcW w:w="1234" w:type="dxa"/>
            <w:tcBorders>
              <w:top w:val="single" w:sz="8" w:space="0" w:color="auto"/>
              <w:bottom w:val="single" w:sz="8" w:space="0" w:color="auto"/>
              <w:right w:val="single" w:sz="8" w:space="0" w:color="auto"/>
            </w:tcBorders>
            <w:shd w:val="clear" w:color="auto" w:fill="D9D9D9" w:themeFill="background1" w:themeFillShade="D9"/>
          </w:tcPr>
          <w:p w14:paraId="01ABB651" w14:textId="1EC231F9" w:rsidR="0012255D" w:rsidRPr="00733764" w:rsidRDefault="0012255D" w:rsidP="0012255D">
            <w:pPr>
              <w:pStyle w:val="TAC"/>
              <w:rPr>
                <w:rFonts w:eastAsiaTheme="minorEastAsia" w:cs="Arial"/>
                <w:lang w:eastAsia="zh-CN"/>
              </w:rPr>
            </w:pPr>
            <w:r w:rsidRPr="00733764">
              <w:rPr>
                <w:rFonts w:eastAsiaTheme="minorEastAsia" w:cs="Arial" w:hint="eastAsia"/>
                <w:lang w:eastAsia="zh-CN"/>
              </w:rPr>
              <w:t>Q</w:t>
            </w:r>
            <w:r w:rsidRPr="00733764">
              <w:rPr>
                <w:rFonts w:eastAsiaTheme="minorEastAsia" w:cs="Arial"/>
                <w:lang w:eastAsia="zh-CN"/>
              </w:rPr>
              <w:t>ualcomm</w:t>
            </w:r>
          </w:p>
        </w:tc>
      </w:tr>
      <w:tr w:rsidR="0012255D" w:rsidRPr="00CA1222" w14:paraId="4E6D4738" w14:textId="77777777" w:rsidTr="0012255D">
        <w:trPr>
          <w:trHeight w:val="20"/>
          <w:jc w:val="center"/>
        </w:trPr>
        <w:tc>
          <w:tcPr>
            <w:tcW w:w="1451" w:type="dxa"/>
            <w:vMerge w:val="restart"/>
            <w:tcBorders>
              <w:left w:val="single" w:sz="8" w:space="0" w:color="auto"/>
            </w:tcBorders>
            <w:shd w:val="clear" w:color="auto" w:fill="D9D9D9" w:themeFill="background1" w:themeFillShade="D9"/>
          </w:tcPr>
          <w:p w14:paraId="6B76C3D2" w14:textId="77777777" w:rsidR="0012255D" w:rsidRPr="00733764" w:rsidRDefault="0012255D" w:rsidP="0012255D">
            <w:pPr>
              <w:pStyle w:val="TAC"/>
            </w:pPr>
            <w:r w:rsidRPr="00733764">
              <w:t>CP-OFDM</w:t>
            </w:r>
          </w:p>
          <w:p w14:paraId="464333C5" w14:textId="77777777" w:rsidR="0012255D" w:rsidRPr="00733764" w:rsidRDefault="0012255D" w:rsidP="0012255D">
            <w:pPr>
              <w:pStyle w:val="TAC"/>
              <w:rPr>
                <w:rFonts w:eastAsiaTheme="minorEastAsia"/>
                <w:lang w:eastAsia="zh-CN"/>
              </w:rPr>
            </w:pPr>
            <w:r w:rsidRPr="00733764">
              <w:rPr>
                <w:rFonts w:eastAsiaTheme="minorEastAsia" w:hint="eastAsia"/>
                <w:lang w:eastAsia="zh-CN"/>
              </w:rPr>
              <w:t>F</w:t>
            </w:r>
            <w:r w:rsidRPr="00733764">
              <w:rPr>
                <w:rFonts w:eastAsiaTheme="minorEastAsia"/>
                <w:lang w:eastAsia="zh-CN"/>
              </w:rPr>
              <w:t>ull</w:t>
            </w:r>
          </w:p>
        </w:tc>
        <w:tc>
          <w:tcPr>
            <w:tcW w:w="1396" w:type="dxa"/>
            <w:tcBorders>
              <w:right w:val="single" w:sz="8" w:space="0" w:color="auto"/>
            </w:tcBorders>
            <w:shd w:val="clear" w:color="auto" w:fill="D9D9D9" w:themeFill="background1" w:themeFillShade="D9"/>
          </w:tcPr>
          <w:p w14:paraId="1B25D660" w14:textId="77777777" w:rsidR="0012255D" w:rsidRPr="00733764" w:rsidRDefault="0012255D" w:rsidP="0012255D">
            <w:pPr>
              <w:pStyle w:val="TAC"/>
            </w:pPr>
            <w:r w:rsidRPr="00733764">
              <w:t>QPSK</w:t>
            </w:r>
          </w:p>
        </w:tc>
        <w:tc>
          <w:tcPr>
            <w:tcW w:w="980" w:type="dxa"/>
            <w:tcBorders>
              <w:top w:val="single" w:sz="8" w:space="0" w:color="auto"/>
            </w:tcBorders>
            <w:vAlign w:val="center"/>
          </w:tcPr>
          <w:p w14:paraId="159DD122" w14:textId="7CC00C5A" w:rsidR="0012255D" w:rsidRPr="00072D38" w:rsidRDefault="0012255D" w:rsidP="0012255D">
            <w:pPr>
              <w:pStyle w:val="TAC"/>
              <w:rPr>
                <w:rFonts w:cs="Arial"/>
                <w:bCs/>
                <w:szCs w:val="18"/>
              </w:rPr>
            </w:pPr>
            <w:r w:rsidRPr="000C68ED">
              <w:rPr>
                <w:rFonts w:eastAsia="Malgun Gothic" w:cs="Arial"/>
                <w:color w:val="000000"/>
                <w:szCs w:val="18"/>
                <w:lang w:val="en-US"/>
              </w:rPr>
              <w:t>≤ 3.5</w:t>
            </w:r>
          </w:p>
        </w:tc>
        <w:tc>
          <w:tcPr>
            <w:tcW w:w="1091" w:type="dxa"/>
            <w:tcBorders>
              <w:top w:val="single" w:sz="8" w:space="0" w:color="auto"/>
              <w:right w:val="single" w:sz="8" w:space="0" w:color="auto"/>
            </w:tcBorders>
            <w:vAlign w:val="center"/>
          </w:tcPr>
          <w:p w14:paraId="626CB7ED" w14:textId="4009466F" w:rsidR="0012255D" w:rsidRPr="00072D38" w:rsidRDefault="0012255D" w:rsidP="0012255D">
            <w:pPr>
              <w:pStyle w:val="TAC"/>
              <w:rPr>
                <w:rFonts w:cs="Arial"/>
              </w:rPr>
            </w:pPr>
            <w:r w:rsidRPr="000C68ED">
              <w:rPr>
                <w:rFonts w:eastAsia="Malgun Gothic" w:cs="Arial"/>
                <w:color w:val="000000"/>
                <w:szCs w:val="18"/>
                <w:lang w:val="en-US"/>
              </w:rPr>
              <w:t>≤ 3.5</w:t>
            </w:r>
          </w:p>
        </w:tc>
        <w:tc>
          <w:tcPr>
            <w:tcW w:w="1153" w:type="dxa"/>
            <w:tcBorders>
              <w:top w:val="single" w:sz="8" w:space="0" w:color="auto"/>
              <w:right w:val="single" w:sz="8" w:space="0" w:color="auto"/>
            </w:tcBorders>
          </w:tcPr>
          <w:p w14:paraId="7FD8F03C" w14:textId="62B07ACE"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3.5</w:t>
            </w:r>
          </w:p>
        </w:tc>
        <w:tc>
          <w:tcPr>
            <w:tcW w:w="1234" w:type="dxa"/>
            <w:tcBorders>
              <w:top w:val="single" w:sz="8" w:space="0" w:color="auto"/>
              <w:right w:val="single" w:sz="8" w:space="0" w:color="auto"/>
            </w:tcBorders>
          </w:tcPr>
          <w:p w14:paraId="408538A4" w14:textId="552B3688"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≤5.9</w:t>
            </w:r>
          </w:p>
        </w:tc>
      </w:tr>
      <w:tr w:rsidR="0012255D" w:rsidRPr="00CA1222" w14:paraId="7044542E" w14:textId="77777777" w:rsidTr="0012255D">
        <w:trPr>
          <w:trHeight w:val="20"/>
          <w:jc w:val="center"/>
        </w:trPr>
        <w:tc>
          <w:tcPr>
            <w:tcW w:w="1451" w:type="dxa"/>
            <w:vMerge/>
            <w:tcBorders>
              <w:left w:val="single" w:sz="8" w:space="0" w:color="auto"/>
            </w:tcBorders>
            <w:shd w:val="clear" w:color="auto" w:fill="D9D9D9" w:themeFill="background1" w:themeFillShade="D9"/>
          </w:tcPr>
          <w:p w14:paraId="51520848" w14:textId="77777777" w:rsidR="0012255D" w:rsidRPr="00733764" w:rsidRDefault="0012255D" w:rsidP="0012255D">
            <w:pPr>
              <w:pStyle w:val="TAC"/>
            </w:pPr>
          </w:p>
        </w:tc>
        <w:tc>
          <w:tcPr>
            <w:tcW w:w="1396" w:type="dxa"/>
            <w:tcBorders>
              <w:right w:val="single" w:sz="8" w:space="0" w:color="auto"/>
            </w:tcBorders>
            <w:shd w:val="clear" w:color="auto" w:fill="D9D9D9" w:themeFill="background1" w:themeFillShade="D9"/>
          </w:tcPr>
          <w:p w14:paraId="5314A34C" w14:textId="77777777" w:rsidR="0012255D" w:rsidRPr="00733764" w:rsidRDefault="0012255D" w:rsidP="0012255D">
            <w:pPr>
              <w:pStyle w:val="TAC"/>
            </w:pPr>
            <w:r w:rsidRPr="00733764">
              <w:t>16 QAM</w:t>
            </w:r>
          </w:p>
        </w:tc>
        <w:tc>
          <w:tcPr>
            <w:tcW w:w="980" w:type="dxa"/>
            <w:vAlign w:val="center"/>
          </w:tcPr>
          <w:p w14:paraId="59C97F16" w14:textId="1082D0D3" w:rsidR="0012255D" w:rsidRPr="00072D38" w:rsidRDefault="0012255D" w:rsidP="0012255D">
            <w:pPr>
              <w:pStyle w:val="TAC"/>
              <w:rPr>
                <w:rFonts w:cs="Arial"/>
                <w:bCs/>
                <w:szCs w:val="18"/>
              </w:rPr>
            </w:pPr>
            <w:r w:rsidRPr="000C68ED">
              <w:rPr>
                <w:rFonts w:eastAsia="Malgun Gothic" w:cs="Arial"/>
                <w:color w:val="000000"/>
                <w:szCs w:val="18"/>
                <w:lang w:val="en-US"/>
              </w:rPr>
              <w:t>≤ 4.0</w:t>
            </w:r>
          </w:p>
        </w:tc>
        <w:tc>
          <w:tcPr>
            <w:tcW w:w="1091" w:type="dxa"/>
            <w:tcBorders>
              <w:right w:val="single" w:sz="8" w:space="0" w:color="auto"/>
            </w:tcBorders>
            <w:vAlign w:val="center"/>
          </w:tcPr>
          <w:p w14:paraId="221D5F16" w14:textId="30DEEB25" w:rsidR="0012255D" w:rsidRPr="00072D38" w:rsidRDefault="0012255D" w:rsidP="0012255D">
            <w:pPr>
              <w:pStyle w:val="TAC"/>
              <w:rPr>
                <w:rFonts w:cs="Arial"/>
              </w:rPr>
            </w:pPr>
            <w:r w:rsidRPr="000C68ED">
              <w:rPr>
                <w:rFonts w:eastAsia="Malgun Gothic" w:cs="Arial"/>
                <w:color w:val="000000"/>
                <w:szCs w:val="18"/>
                <w:lang w:val="en-US"/>
              </w:rPr>
              <w:t>≤ 4.0</w:t>
            </w:r>
          </w:p>
        </w:tc>
        <w:tc>
          <w:tcPr>
            <w:tcW w:w="1153" w:type="dxa"/>
            <w:tcBorders>
              <w:right w:val="single" w:sz="8" w:space="0" w:color="auto"/>
            </w:tcBorders>
          </w:tcPr>
          <w:p w14:paraId="5BD59EA4" w14:textId="46EB7EA3"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4.0</w:t>
            </w:r>
          </w:p>
        </w:tc>
        <w:tc>
          <w:tcPr>
            <w:tcW w:w="1234" w:type="dxa"/>
            <w:tcBorders>
              <w:right w:val="single" w:sz="8" w:space="0" w:color="auto"/>
            </w:tcBorders>
          </w:tcPr>
          <w:p w14:paraId="2D33D6A4" w14:textId="777C179D"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≤5.8</w:t>
            </w:r>
          </w:p>
        </w:tc>
      </w:tr>
      <w:tr w:rsidR="0012255D" w:rsidRPr="00CA1222" w14:paraId="2DD04625" w14:textId="77777777" w:rsidTr="0012255D">
        <w:trPr>
          <w:trHeight w:val="20"/>
          <w:jc w:val="center"/>
        </w:trPr>
        <w:tc>
          <w:tcPr>
            <w:tcW w:w="1451" w:type="dxa"/>
            <w:vMerge/>
            <w:tcBorders>
              <w:left w:val="single" w:sz="8" w:space="0" w:color="auto"/>
            </w:tcBorders>
            <w:shd w:val="clear" w:color="auto" w:fill="D9D9D9" w:themeFill="background1" w:themeFillShade="D9"/>
          </w:tcPr>
          <w:p w14:paraId="085E6D6A" w14:textId="77777777" w:rsidR="0012255D" w:rsidRPr="00733764" w:rsidRDefault="0012255D" w:rsidP="0012255D">
            <w:pPr>
              <w:pStyle w:val="TAC"/>
            </w:pPr>
          </w:p>
        </w:tc>
        <w:tc>
          <w:tcPr>
            <w:tcW w:w="1396" w:type="dxa"/>
            <w:tcBorders>
              <w:right w:val="single" w:sz="8" w:space="0" w:color="auto"/>
            </w:tcBorders>
            <w:shd w:val="clear" w:color="auto" w:fill="D9D9D9" w:themeFill="background1" w:themeFillShade="D9"/>
          </w:tcPr>
          <w:p w14:paraId="299822FF" w14:textId="77777777" w:rsidR="0012255D" w:rsidRPr="00733764" w:rsidRDefault="0012255D" w:rsidP="0012255D">
            <w:pPr>
              <w:pStyle w:val="TAC"/>
            </w:pPr>
            <w:r w:rsidRPr="00733764">
              <w:t>64 QAM</w:t>
            </w:r>
          </w:p>
        </w:tc>
        <w:tc>
          <w:tcPr>
            <w:tcW w:w="980" w:type="dxa"/>
            <w:vAlign w:val="center"/>
          </w:tcPr>
          <w:p w14:paraId="4C835FE9" w14:textId="48F8D985" w:rsidR="0012255D" w:rsidRPr="00072D38" w:rsidRDefault="0012255D" w:rsidP="0012255D">
            <w:pPr>
              <w:pStyle w:val="TAC"/>
              <w:rPr>
                <w:rFonts w:cs="Arial"/>
                <w:bCs/>
                <w:szCs w:val="18"/>
              </w:rPr>
            </w:pPr>
            <w:r w:rsidRPr="000C68ED">
              <w:rPr>
                <w:rFonts w:eastAsia="Malgun Gothic" w:cs="Arial"/>
                <w:color w:val="000000"/>
                <w:szCs w:val="18"/>
                <w:lang w:val="en-US"/>
              </w:rPr>
              <w:t>≤ 5.5</w:t>
            </w:r>
          </w:p>
        </w:tc>
        <w:tc>
          <w:tcPr>
            <w:tcW w:w="1091" w:type="dxa"/>
            <w:tcBorders>
              <w:right w:val="single" w:sz="8" w:space="0" w:color="auto"/>
            </w:tcBorders>
            <w:vAlign w:val="center"/>
          </w:tcPr>
          <w:p w14:paraId="67034E3A" w14:textId="70B78D71" w:rsidR="0012255D" w:rsidRPr="00072D38" w:rsidRDefault="0012255D" w:rsidP="0012255D">
            <w:pPr>
              <w:pStyle w:val="TAC"/>
              <w:rPr>
                <w:rFonts w:cs="Arial"/>
              </w:rPr>
            </w:pPr>
            <w:r w:rsidRPr="000C68ED">
              <w:rPr>
                <w:rFonts w:eastAsia="Malgun Gothic" w:cs="Arial"/>
                <w:szCs w:val="18"/>
                <w:lang w:val="en-US"/>
              </w:rPr>
              <w:t>≤ 5.5</w:t>
            </w:r>
          </w:p>
        </w:tc>
        <w:tc>
          <w:tcPr>
            <w:tcW w:w="1153" w:type="dxa"/>
            <w:tcBorders>
              <w:right w:val="single" w:sz="8" w:space="0" w:color="auto"/>
            </w:tcBorders>
          </w:tcPr>
          <w:p w14:paraId="04DCE615" w14:textId="0C29AE1B"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5.5</w:t>
            </w:r>
          </w:p>
        </w:tc>
        <w:tc>
          <w:tcPr>
            <w:tcW w:w="1234" w:type="dxa"/>
            <w:tcBorders>
              <w:right w:val="single" w:sz="8" w:space="0" w:color="auto"/>
            </w:tcBorders>
          </w:tcPr>
          <w:p w14:paraId="29737365" w14:textId="76AEF3DB"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≤5.8</w:t>
            </w:r>
          </w:p>
        </w:tc>
      </w:tr>
      <w:tr w:rsidR="0012255D" w:rsidRPr="00CA1222" w14:paraId="09C43AEC" w14:textId="77777777" w:rsidTr="0012255D">
        <w:trPr>
          <w:trHeight w:val="20"/>
          <w:jc w:val="center"/>
        </w:trPr>
        <w:tc>
          <w:tcPr>
            <w:tcW w:w="1451" w:type="dxa"/>
            <w:vMerge/>
            <w:tcBorders>
              <w:left w:val="single" w:sz="8" w:space="0" w:color="auto"/>
            </w:tcBorders>
            <w:shd w:val="clear" w:color="auto" w:fill="D9D9D9" w:themeFill="background1" w:themeFillShade="D9"/>
          </w:tcPr>
          <w:p w14:paraId="2A1FB862" w14:textId="77777777" w:rsidR="0012255D" w:rsidRPr="00733764" w:rsidRDefault="0012255D" w:rsidP="0012255D">
            <w:pPr>
              <w:pStyle w:val="TAC"/>
            </w:pPr>
          </w:p>
        </w:tc>
        <w:tc>
          <w:tcPr>
            <w:tcW w:w="1396" w:type="dxa"/>
            <w:tcBorders>
              <w:right w:val="single" w:sz="8" w:space="0" w:color="auto"/>
            </w:tcBorders>
            <w:shd w:val="clear" w:color="auto" w:fill="D9D9D9" w:themeFill="background1" w:themeFillShade="D9"/>
          </w:tcPr>
          <w:p w14:paraId="1DF15142" w14:textId="77777777" w:rsidR="0012255D" w:rsidRPr="00733764" w:rsidRDefault="0012255D" w:rsidP="0012255D">
            <w:pPr>
              <w:pStyle w:val="TAC"/>
            </w:pPr>
            <w:r w:rsidRPr="00733764">
              <w:t>256 QAM</w:t>
            </w:r>
          </w:p>
        </w:tc>
        <w:tc>
          <w:tcPr>
            <w:tcW w:w="980" w:type="dxa"/>
            <w:vAlign w:val="center"/>
          </w:tcPr>
          <w:p w14:paraId="4DC719A8" w14:textId="416D74BC" w:rsidR="0012255D" w:rsidRPr="00072D38" w:rsidRDefault="0012255D" w:rsidP="0012255D">
            <w:pPr>
              <w:pStyle w:val="TAC"/>
              <w:rPr>
                <w:rFonts w:cs="Arial"/>
                <w:bCs/>
                <w:szCs w:val="18"/>
              </w:rPr>
            </w:pPr>
            <w:r w:rsidRPr="000C68ED">
              <w:rPr>
                <w:rFonts w:eastAsia="Malgun Gothic" w:cs="Arial"/>
                <w:color w:val="000000"/>
                <w:szCs w:val="18"/>
                <w:lang w:val="en-US"/>
              </w:rPr>
              <w:t>≤ 7.0</w:t>
            </w:r>
          </w:p>
        </w:tc>
        <w:tc>
          <w:tcPr>
            <w:tcW w:w="1091" w:type="dxa"/>
            <w:tcBorders>
              <w:right w:val="single" w:sz="8" w:space="0" w:color="auto"/>
            </w:tcBorders>
            <w:vAlign w:val="center"/>
          </w:tcPr>
          <w:p w14:paraId="6A302336" w14:textId="1A4B7285" w:rsidR="0012255D" w:rsidRPr="00072D38" w:rsidRDefault="0012255D" w:rsidP="0012255D">
            <w:pPr>
              <w:pStyle w:val="TAC"/>
              <w:rPr>
                <w:rFonts w:cs="Arial"/>
              </w:rPr>
            </w:pPr>
            <w:r w:rsidRPr="000C68ED">
              <w:rPr>
                <w:rFonts w:eastAsia="Malgun Gothic" w:cs="Arial"/>
                <w:szCs w:val="18"/>
                <w:lang w:val="en-US"/>
              </w:rPr>
              <w:t>≤ 7.0</w:t>
            </w:r>
          </w:p>
        </w:tc>
        <w:tc>
          <w:tcPr>
            <w:tcW w:w="1153" w:type="dxa"/>
            <w:tcBorders>
              <w:right w:val="single" w:sz="8" w:space="0" w:color="auto"/>
            </w:tcBorders>
          </w:tcPr>
          <w:p w14:paraId="53C3BF02" w14:textId="140F5CA8"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9.0</w:t>
            </w:r>
          </w:p>
        </w:tc>
        <w:tc>
          <w:tcPr>
            <w:tcW w:w="1234" w:type="dxa"/>
            <w:tcBorders>
              <w:right w:val="single" w:sz="8" w:space="0" w:color="auto"/>
            </w:tcBorders>
          </w:tcPr>
          <w:p w14:paraId="17839B40" w14:textId="6DCC8042"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≤5.8</w:t>
            </w:r>
          </w:p>
        </w:tc>
      </w:tr>
      <w:tr w:rsidR="0012255D" w:rsidRPr="00CA1222" w14:paraId="09FAE500" w14:textId="77777777" w:rsidTr="0012255D">
        <w:trPr>
          <w:trHeight w:val="20"/>
          <w:jc w:val="center"/>
        </w:trPr>
        <w:tc>
          <w:tcPr>
            <w:tcW w:w="1451" w:type="dxa"/>
            <w:vMerge w:val="restart"/>
            <w:tcBorders>
              <w:left w:val="single" w:sz="8" w:space="0" w:color="auto"/>
            </w:tcBorders>
            <w:shd w:val="clear" w:color="auto" w:fill="D9D9D9" w:themeFill="background1" w:themeFillShade="D9"/>
          </w:tcPr>
          <w:p w14:paraId="48152349" w14:textId="77777777" w:rsidR="0012255D" w:rsidRPr="00733764" w:rsidRDefault="0012255D" w:rsidP="0012255D">
            <w:pPr>
              <w:pStyle w:val="TAC"/>
            </w:pPr>
            <w:r w:rsidRPr="00733764">
              <w:t>CP-OFDM</w:t>
            </w:r>
          </w:p>
          <w:p w14:paraId="6DF78028" w14:textId="77777777" w:rsidR="0012255D" w:rsidRPr="00733764" w:rsidRDefault="0012255D" w:rsidP="0012255D">
            <w:pPr>
              <w:pStyle w:val="TAC"/>
            </w:pPr>
            <w:r w:rsidRPr="00733764">
              <w:rPr>
                <w:rFonts w:eastAsiaTheme="minorEastAsia"/>
                <w:lang w:eastAsia="zh-CN"/>
              </w:rPr>
              <w:t>Partial</w:t>
            </w:r>
          </w:p>
        </w:tc>
        <w:tc>
          <w:tcPr>
            <w:tcW w:w="1396" w:type="dxa"/>
            <w:tcBorders>
              <w:right w:val="single" w:sz="8" w:space="0" w:color="auto"/>
            </w:tcBorders>
            <w:shd w:val="clear" w:color="auto" w:fill="D9D9D9" w:themeFill="background1" w:themeFillShade="D9"/>
          </w:tcPr>
          <w:p w14:paraId="4AFC7A2A" w14:textId="77777777" w:rsidR="0012255D" w:rsidRPr="00733764" w:rsidRDefault="0012255D" w:rsidP="0012255D">
            <w:pPr>
              <w:pStyle w:val="TAC"/>
            </w:pPr>
            <w:r w:rsidRPr="00733764">
              <w:t>QPSK</w:t>
            </w:r>
          </w:p>
        </w:tc>
        <w:tc>
          <w:tcPr>
            <w:tcW w:w="980" w:type="dxa"/>
            <w:vAlign w:val="center"/>
          </w:tcPr>
          <w:p w14:paraId="52E76C02" w14:textId="542A765F" w:rsidR="0012255D" w:rsidRPr="00072D38" w:rsidRDefault="0012255D" w:rsidP="0012255D">
            <w:pPr>
              <w:pStyle w:val="TAC"/>
              <w:rPr>
                <w:rFonts w:cs="Arial"/>
                <w:bCs/>
                <w:szCs w:val="18"/>
              </w:rPr>
            </w:pPr>
            <w:r w:rsidRPr="000C68ED">
              <w:rPr>
                <w:rFonts w:eastAsia="Malgun Gothic" w:cs="Arial"/>
                <w:szCs w:val="18"/>
                <w:lang w:val="en-US"/>
              </w:rPr>
              <w:t>≤ 4.5</w:t>
            </w:r>
          </w:p>
        </w:tc>
        <w:tc>
          <w:tcPr>
            <w:tcW w:w="1091" w:type="dxa"/>
            <w:tcBorders>
              <w:right w:val="single" w:sz="8" w:space="0" w:color="auto"/>
            </w:tcBorders>
            <w:vAlign w:val="center"/>
          </w:tcPr>
          <w:p w14:paraId="13275EE6" w14:textId="5F2D8F3A" w:rsidR="0012255D" w:rsidRPr="00072D38" w:rsidRDefault="0012255D" w:rsidP="0012255D">
            <w:pPr>
              <w:pStyle w:val="TAC"/>
              <w:rPr>
                <w:rFonts w:cs="Arial"/>
              </w:rPr>
            </w:pPr>
            <w:r w:rsidRPr="00E5734C">
              <w:rPr>
                <w:rFonts w:eastAsia="Malgun Gothic" w:cs="Arial"/>
                <w:szCs w:val="18"/>
                <w:lang w:val="en-US"/>
              </w:rPr>
              <w:t>≤</w:t>
            </w:r>
            <w:r w:rsidRPr="000C68ED">
              <w:rPr>
                <w:rFonts w:eastAsia="Malgun Gothic" w:cs="Arial"/>
                <w:szCs w:val="18"/>
                <w:lang w:val="en-US"/>
              </w:rPr>
              <w:t xml:space="preserve"> 2.5</w:t>
            </w:r>
          </w:p>
        </w:tc>
        <w:tc>
          <w:tcPr>
            <w:tcW w:w="1153" w:type="dxa"/>
            <w:tcBorders>
              <w:right w:val="single" w:sz="8" w:space="0" w:color="auto"/>
            </w:tcBorders>
          </w:tcPr>
          <w:p w14:paraId="68704CAF" w14:textId="3D3610E1"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4.5</w:t>
            </w:r>
          </w:p>
        </w:tc>
        <w:tc>
          <w:tcPr>
            <w:tcW w:w="1234" w:type="dxa"/>
            <w:tcBorders>
              <w:right w:val="single" w:sz="8" w:space="0" w:color="auto"/>
            </w:tcBorders>
          </w:tcPr>
          <w:p w14:paraId="373AB914" w14:textId="322024D4"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≤6.0</w:t>
            </w:r>
          </w:p>
        </w:tc>
      </w:tr>
      <w:tr w:rsidR="0012255D" w:rsidRPr="00CA1222" w14:paraId="6606B51A" w14:textId="77777777" w:rsidTr="0012255D">
        <w:trPr>
          <w:trHeight w:val="20"/>
          <w:jc w:val="center"/>
        </w:trPr>
        <w:tc>
          <w:tcPr>
            <w:tcW w:w="1451" w:type="dxa"/>
            <w:vMerge/>
            <w:tcBorders>
              <w:left w:val="single" w:sz="8" w:space="0" w:color="auto"/>
            </w:tcBorders>
            <w:shd w:val="clear" w:color="auto" w:fill="D9D9D9" w:themeFill="background1" w:themeFillShade="D9"/>
          </w:tcPr>
          <w:p w14:paraId="792FE2D3" w14:textId="77777777" w:rsidR="0012255D" w:rsidRPr="00733764" w:rsidRDefault="0012255D" w:rsidP="0012255D">
            <w:pPr>
              <w:pStyle w:val="TAC"/>
            </w:pPr>
          </w:p>
        </w:tc>
        <w:tc>
          <w:tcPr>
            <w:tcW w:w="1396" w:type="dxa"/>
            <w:tcBorders>
              <w:right w:val="single" w:sz="8" w:space="0" w:color="auto"/>
            </w:tcBorders>
            <w:shd w:val="clear" w:color="auto" w:fill="D9D9D9" w:themeFill="background1" w:themeFillShade="D9"/>
          </w:tcPr>
          <w:p w14:paraId="3D1DB0D6" w14:textId="77777777" w:rsidR="0012255D" w:rsidRPr="00733764" w:rsidRDefault="0012255D" w:rsidP="0012255D">
            <w:pPr>
              <w:pStyle w:val="TAC"/>
            </w:pPr>
            <w:r w:rsidRPr="00733764">
              <w:t>16 QAM</w:t>
            </w:r>
          </w:p>
        </w:tc>
        <w:tc>
          <w:tcPr>
            <w:tcW w:w="980" w:type="dxa"/>
            <w:vAlign w:val="center"/>
          </w:tcPr>
          <w:p w14:paraId="3715E912" w14:textId="70CC9C53" w:rsidR="0012255D" w:rsidRPr="00072D38" w:rsidRDefault="0012255D" w:rsidP="0012255D">
            <w:pPr>
              <w:pStyle w:val="TAC"/>
              <w:rPr>
                <w:rFonts w:cs="Arial"/>
                <w:bCs/>
                <w:szCs w:val="18"/>
              </w:rPr>
            </w:pPr>
            <w:r w:rsidRPr="000C68ED">
              <w:rPr>
                <w:rFonts w:eastAsia="Malgun Gothic" w:cs="Arial"/>
                <w:szCs w:val="18"/>
                <w:lang w:val="en-US"/>
              </w:rPr>
              <w:t>≤ 4.5</w:t>
            </w:r>
          </w:p>
        </w:tc>
        <w:tc>
          <w:tcPr>
            <w:tcW w:w="1091" w:type="dxa"/>
            <w:tcBorders>
              <w:right w:val="single" w:sz="8" w:space="0" w:color="auto"/>
            </w:tcBorders>
            <w:vAlign w:val="center"/>
          </w:tcPr>
          <w:p w14:paraId="5E9B1D85" w14:textId="355B0859" w:rsidR="0012255D" w:rsidRPr="00072D38" w:rsidRDefault="0012255D" w:rsidP="0012255D">
            <w:pPr>
              <w:pStyle w:val="TAC"/>
              <w:rPr>
                <w:rFonts w:cs="Arial"/>
              </w:rPr>
            </w:pPr>
            <w:r w:rsidRPr="00E5734C">
              <w:rPr>
                <w:rFonts w:eastAsia="Malgun Gothic" w:cs="Arial"/>
                <w:szCs w:val="18"/>
                <w:lang w:val="en-US"/>
              </w:rPr>
              <w:t>≤</w:t>
            </w:r>
            <w:r w:rsidRPr="000C68ED">
              <w:rPr>
                <w:rFonts w:eastAsia="Malgun Gothic" w:cs="Arial"/>
                <w:szCs w:val="18"/>
                <w:lang w:val="en-US"/>
              </w:rPr>
              <w:t xml:space="preserve"> 3.0</w:t>
            </w:r>
          </w:p>
        </w:tc>
        <w:tc>
          <w:tcPr>
            <w:tcW w:w="1153" w:type="dxa"/>
            <w:tcBorders>
              <w:right w:val="single" w:sz="8" w:space="0" w:color="auto"/>
            </w:tcBorders>
          </w:tcPr>
          <w:p w14:paraId="7FC86A2E" w14:textId="4CF8E665"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4.5</w:t>
            </w:r>
          </w:p>
        </w:tc>
        <w:tc>
          <w:tcPr>
            <w:tcW w:w="1234" w:type="dxa"/>
            <w:tcBorders>
              <w:right w:val="single" w:sz="8" w:space="0" w:color="auto"/>
            </w:tcBorders>
          </w:tcPr>
          <w:p w14:paraId="469E5202" w14:textId="0A4E5CC1"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≤6.2</w:t>
            </w:r>
          </w:p>
        </w:tc>
      </w:tr>
      <w:tr w:rsidR="0012255D" w:rsidRPr="00CA1222" w14:paraId="57459E19" w14:textId="77777777" w:rsidTr="0012255D">
        <w:trPr>
          <w:trHeight w:val="20"/>
          <w:jc w:val="center"/>
        </w:trPr>
        <w:tc>
          <w:tcPr>
            <w:tcW w:w="1451" w:type="dxa"/>
            <w:vMerge/>
            <w:tcBorders>
              <w:left w:val="single" w:sz="8" w:space="0" w:color="auto"/>
            </w:tcBorders>
            <w:shd w:val="clear" w:color="auto" w:fill="D9D9D9" w:themeFill="background1" w:themeFillShade="D9"/>
          </w:tcPr>
          <w:p w14:paraId="2A5EA59A" w14:textId="77777777" w:rsidR="0012255D" w:rsidRPr="00733764" w:rsidRDefault="0012255D" w:rsidP="0012255D">
            <w:pPr>
              <w:pStyle w:val="TAC"/>
            </w:pPr>
          </w:p>
        </w:tc>
        <w:tc>
          <w:tcPr>
            <w:tcW w:w="1396" w:type="dxa"/>
            <w:tcBorders>
              <w:right w:val="single" w:sz="8" w:space="0" w:color="auto"/>
            </w:tcBorders>
            <w:shd w:val="clear" w:color="auto" w:fill="D9D9D9" w:themeFill="background1" w:themeFillShade="D9"/>
          </w:tcPr>
          <w:p w14:paraId="0C03C1CA" w14:textId="77777777" w:rsidR="0012255D" w:rsidRPr="00733764" w:rsidRDefault="0012255D" w:rsidP="0012255D">
            <w:pPr>
              <w:pStyle w:val="TAC"/>
            </w:pPr>
            <w:r w:rsidRPr="00733764">
              <w:t>64 QAM</w:t>
            </w:r>
          </w:p>
        </w:tc>
        <w:tc>
          <w:tcPr>
            <w:tcW w:w="980" w:type="dxa"/>
            <w:vAlign w:val="center"/>
          </w:tcPr>
          <w:p w14:paraId="072E28BF" w14:textId="398C11B1" w:rsidR="0012255D" w:rsidRPr="00733764" w:rsidRDefault="0012255D" w:rsidP="0012255D">
            <w:pPr>
              <w:pStyle w:val="TAC"/>
              <w:rPr>
                <w:rFonts w:cs="Arial"/>
                <w:bCs/>
                <w:szCs w:val="18"/>
              </w:rPr>
            </w:pPr>
            <w:r w:rsidRPr="000C68ED">
              <w:rPr>
                <w:rFonts w:eastAsia="Malgun Gothic" w:cs="Arial"/>
                <w:szCs w:val="18"/>
                <w:lang w:val="en-US"/>
              </w:rPr>
              <w:t>≤ 5.5</w:t>
            </w:r>
          </w:p>
        </w:tc>
        <w:tc>
          <w:tcPr>
            <w:tcW w:w="1091" w:type="dxa"/>
            <w:tcBorders>
              <w:right w:val="single" w:sz="8" w:space="0" w:color="auto"/>
            </w:tcBorders>
            <w:vAlign w:val="center"/>
          </w:tcPr>
          <w:p w14:paraId="10DDCA02" w14:textId="67B0A64F" w:rsidR="0012255D" w:rsidRPr="00733764" w:rsidRDefault="0012255D" w:rsidP="0012255D">
            <w:pPr>
              <w:pStyle w:val="TAC"/>
              <w:rPr>
                <w:rFonts w:cs="Arial"/>
              </w:rPr>
            </w:pPr>
            <w:r w:rsidRPr="000C68ED">
              <w:rPr>
                <w:rFonts w:eastAsia="Malgun Gothic" w:cs="Arial"/>
                <w:szCs w:val="18"/>
                <w:lang w:val="en-US"/>
              </w:rPr>
              <w:t>≤ 5.5</w:t>
            </w:r>
          </w:p>
        </w:tc>
        <w:tc>
          <w:tcPr>
            <w:tcW w:w="1153" w:type="dxa"/>
            <w:tcBorders>
              <w:right w:val="single" w:sz="8" w:space="0" w:color="auto"/>
            </w:tcBorders>
          </w:tcPr>
          <w:p w14:paraId="279B5F0F" w14:textId="686CA3E0"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5.5</w:t>
            </w:r>
          </w:p>
        </w:tc>
        <w:tc>
          <w:tcPr>
            <w:tcW w:w="1234" w:type="dxa"/>
            <w:tcBorders>
              <w:right w:val="single" w:sz="8" w:space="0" w:color="auto"/>
            </w:tcBorders>
          </w:tcPr>
          <w:p w14:paraId="0E9A7BFF" w14:textId="3B9C398C"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≤6.2</w:t>
            </w:r>
          </w:p>
        </w:tc>
      </w:tr>
      <w:tr w:rsidR="0012255D" w:rsidRPr="00CA1222" w14:paraId="4EE4C98A" w14:textId="77777777" w:rsidTr="0012255D">
        <w:trPr>
          <w:trHeight w:val="20"/>
          <w:jc w:val="center"/>
        </w:trPr>
        <w:tc>
          <w:tcPr>
            <w:tcW w:w="1451" w:type="dxa"/>
            <w:vMerge/>
            <w:tcBorders>
              <w:left w:val="single" w:sz="8" w:space="0" w:color="auto"/>
              <w:bottom w:val="single" w:sz="8" w:space="0" w:color="auto"/>
            </w:tcBorders>
            <w:shd w:val="clear" w:color="auto" w:fill="D9D9D9" w:themeFill="background1" w:themeFillShade="D9"/>
          </w:tcPr>
          <w:p w14:paraId="24CF11A8" w14:textId="77777777" w:rsidR="0012255D" w:rsidRPr="00733764" w:rsidRDefault="0012255D" w:rsidP="0012255D">
            <w:pPr>
              <w:pStyle w:val="TAC"/>
            </w:pPr>
          </w:p>
        </w:tc>
        <w:tc>
          <w:tcPr>
            <w:tcW w:w="1396" w:type="dxa"/>
            <w:tcBorders>
              <w:bottom w:val="single" w:sz="8" w:space="0" w:color="auto"/>
              <w:right w:val="single" w:sz="8" w:space="0" w:color="auto"/>
            </w:tcBorders>
            <w:shd w:val="clear" w:color="auto" w:fill="D9D9D9" w:themeFill="background1" w:themeFillShade="D9"/>
          </w:tcPr>
          <w:p w14:paraId="36E51513" w14:textId="77777777" w:rsidR="0012255D" w:rsidRPr="00733764" w:rsidRDefault="0012255D" w:rsidP="0012255D">
            <w:pPr>
              <w:pStyle w:val="TAC"/>
            </w:pPr>
            <w:r w:rsidRPr="00733764">
              <w:t>256 QAM</w:t>
            </w:r>
          </w:p>
        </w:tc>
        <w:tc>
          <w:tcPr>
            <w:tcW w:w="980" w:type="dxa"/>
            <w:tcBorders>
              <w:bottom w:val="single" w:sz="8" w:space="0" w:color="auto"/>
            </w:tcBorders>
            <w:vAlign w:val="center"/>
          </w:tcPr>
          <w:p w14:paraId="0D6658D7" w14:textId="15DEBE7F" w:rsidR="0012255D" w:rsidRPr="00733764" w:rsidRDefault="0012255D" w:rsidP="0012255D">
            <w:pPr>
              <w:pStyle w:val="TAC"/>
              <w:rPr>
                <w:rFonts w:cs="Arial"/>
                <w:bCs/>
                <w:szCs w:val="18"/>
              </w:rPr>
            </w:pPr>
            <w:r w:rsidRPr="000C68ED">
              <w:rPr>
                <w:rFonts w:eastAsia="Malgun Gothic" w:cs="Arial"/>
                <w:szCs w:val="18"/>
                <w:lang w:val="en-US"/>
              </w:rPr>
              <w:t>≤ 7.0</w:t>
            </w:r>
          </w:p>
        </w:tc>
        <w:tc>
          <w:tcPr>
            <w:tcW w:w="1091" w:type="dxa"/>
            <w:tcBorders>
              <w:bottom w:val="single" w:sz="8" w:space="0" w:color="auto"/>
              <w:right w:val="single" w:sz="8" w:space="0" w:color="auto"/>
            </w:tcBorders>
            <w:vAlign w:val="center"/>
          </w:tcPr>
          <w:p w14:paraId="2A6AE8E7" w14:textId="5064DB8C" w:rsidR="0012255D" w:rsidRPr="00733764" w:rsidRDefault="0012255D" w:rsidP="0012255D">
            <w:pPr>
              <w:pStyle w:val="TAC"/>
              <w:rPr>
                <w:rFonts w:cs="Arial"/>
              </w:rPr>
            </w:pPr>
            <w:r w:rsidRPr="000C68ED">
              <w:rPr>
                <w:rFonts w:eastAsia="Malgun Gothic" w:cs="Arial"/>
                <w:szCs w:val="18"/>
                <w:lang w:val="en-US"/>
              </w:rPr>
              <w:t>≤ 7.0</w:t>
            </w:r>
          </w:p>
        </w:tc>
        <w:tc>
          <w:tcPr>
            <w:tcW w:w="1153" w:type="dxa"/>
            <w:tcBorders>
              <w:bottom w:val="single" w:sz="8" w:space="0" w:color="auto"/>
              <w:right w:val="single" w:sz="8" w:space="0" w:color="auto"/>
            </w:tcBorders>
          </w:tcPr>
          <w:p w14:paraId="6275B39E" w14:textId="317EDB3A" w:rsidR="0012255D" w:rsidRPr="003C4F68" w:rsidRDefault="0012255D" w:rsidP="0012255D">
            <w:pPr>
              <w:pStyle w:val="TAC"/>
              <w:rPr>
                <w:rFonts w:eastAsia="Malgun Gothic" w:cs="Arial"/>
                <w:color w:val="000000"/>
                <w:szCs w:val="18"/>
                <w:lang w:val="en-US"/>
              </w:rPr>
            </w:pPr>
            <w:r w:rsidRPr="003C4F68">
              <w:rPr>
                <w:rFonts w:eastAsia="Malgun Gothic" w:cs="Arial"/>
                <w:color w:val="000000"/>
                <w:szCs w:val="18"/>
                <w:lang w:val="en-US"/>
              </w:rPr>
              <w:t>≤ 9.0</w:t>
            </w:r>
          </w:p>
        </w:tc>
        <w:tc>
          <w:tcPr>
            <w:tcW w:w="1234" w:type="dxa"/>
            <w:tcBorders>
              <w:bottom w:val="single" w:sz="8" w:space="0" w:color="auto"/>
              <w:right w:val="single" w:sz="8" w:space="0" w:color="auto"/>
            </w:tcBorders>
          </w:tcPr>
          <w:p w14:paraId="58789C19" w14:textId="24A200FB" w:rsidR="0012255D" w:rsidRPr="0012255D" w:rsidRDefault="0012255D" w:rsidP="0012255D">
            <w:pPr>
              <w:pStyle w:val="TAC"/>
              <w:rPr>
                <w:rFonts w:eastAsia="Malgun Gothic" w:cs="Arial"/>
                <w:color w:val="000000"/>
                <w:szCs w:val="18"/>
                <w:lang w:val="en-US"/>
              </w:rPr>
            </w:pPr>
            <w:r w:rsidRPr="0012255D">
              <w:rPr>
                <w:rFonts w:eastAsia="Malgun Gothic" w:cs="Arial"/>
                <w:color w:val="000000"/>
                <w:szCs w:val="18"/>
                <w:lang w:val="en-US"/>
              </w:rPr>
              <w:t>≤6.2</w:t>
            </w:r>
          </w:p>
        </w:tc>
      </w:tr>
    </w:tbl>
    <w:p w14:paraId="5ED0CB59" w14:textId="62F2A340" w:rsidR="00787812" w:rsidRDefault="00787812" w:rsidP="0078781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urrently LGE, OPPO and NR-U requirement are quite aligned while Qualcomm result differ a lot.</w:t>
      </w:r>
    </w:p>
    <w:p w14:paraId="0B15EB5A" w14:textId="77777777" w:rsidR="00787812" w:rsidRDefault="00787812" w:rsidP="0078781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t is suggested to use the recommended table based on LGE, OPPO results and NR-U requirement as baseline and further check next meeting.</w:t>
      </w:r>
    </w:p>
    <w:p w14:paraId="44569CC3" w14:textId="62C5F18E" w:rsidR="003C4F68" w:rsidRPr="00787812" w:rsidRDefault="003C4F68" w:rsidP="005B41B2">
      <w:pPr>
        <w:pStyle w:val="aff8"/>
        <w:numPr>
          <w:ilvl w:val="0"/>
          <w:numId w:val="4"/>
        </w:numPr>
        <w:overflowPunct/>
        <w:autoSpaceDE/>
        <w:autoSpaceDN/>
        <w:adjustRightInd/>
        <w:spacing w:after="120"/>
        <w:ind w:left="720" w:firstLineChars="0"/>
        <w:textAlignment w:val="auto"/>
        <w:rPr>
          <w:rFonts w:eastAsia="宋体"/>
          <w:szCs w:val="24"/>
          <w:lang w:eastAsia="zh-CN"/>
        </w:rPr>
      </w:pPr>
      <w:r w:rsidRPr="00787812">
        <w:rPr>
          <w:rFonts w:eastAsia="宋体"/>
          <w:szCs w:val="24"/>
          <w:lang w:eastAsia="zh-CN"/>
        </w:rPr>
        <w:t>Recommended WF:</w:t>
      </w:r>
    </w:p>
    <w:p w14:paraId="39854D1F" w14:textId="49EC5DCD" w:rsidR="00787812" w:rsidRDefault="00787812" w:rsidP="0078781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QPSK, 16QAM and 64QAM the numbers are aligned with OPPO, LGE while for 256QAM, it is averaged of OPPO and LGE number. They are marked as blue for better tracking.</w:t>
      </w:r>
    </w:p>
    <w:p w14:paraId="553FFDB5" w14:textId="77777777" w:rsidR="00356B18" w:rsidRPr="00DB5A10" w:rsidRDefault="00356B18" w:rsidP="00356B18">
      <w:pPr>
        <w:rPr>
          <w:b/>
          <w:highlight w:val="green"/>
          <w:lang w:eastAsia="zh-CN"/>
        </w:rPr>
      </w:pPr>
      <w:r w:rsidRPr="00DB5A10">
        <w:rPr>
          <w:b/>
          <w:highlight w:val="green"/>
          <w:lang w:eastAsia="zh-CN"/>
        </w:rPr>
        <w:t xml:space="preserve">Agreement: </w:t>
      </w:r>
    </w:p>
    <w:p w14:paraId="12F4F5A1" w14:textId="77777777" w:rsidR="00356B18" w:rsidRPr="00DB5A10" w:rsidRDefault="00356B18" w:rsidP="00356B18">
      <w:pPr>
        <w:numPr>
          <w:ilvl w:val="1"/>
          <w:numId w:val="4"/>
        </w:numPr>
        <w:overflowPunct w:val="0"/>
        <w:autoSpaceDE w:val="0"/>
        <w:autoSpaceDN w:val="0"/>
        <w:adjustRightInd w:val="0"/>
        <w:snapToGrid w:val="0"/>
        <w:ind w:left="426" w:hanging="426"/>
        <w:textAlignment w:val="baseline"/>
        <w:rPr>
          <w:szCs w:val="24"/>
          <w:highlight w:val="green"/>
          <w:lang w:val="en-US" w:eastAsia="zh-CN"/>
        </w:rPr>
      </w:pPr>
      <w:r w:rsidRPr="00DB5A10">
        <w:rPr>
          <w:szCs w:val="24"/>
          <w:highlight w:val="green"/>
          <w:lang w:val="en-US" w:eastAsia="zh-CN"/>
        </w:rPr>
        <w:t>Capture the ranges in the table for NS_58 A-MPR based on companies’ results and use it as the starting point to derive the values.</w:t>
      </w:r>
    </w:p>
    <w:p w14:paraId="5A7FD20A" w14:textId="77777777" w:rsidR="00356B18" w:rsidRPr="00DB5A10" w:rsidRDefault="00356B18" w:rsidP="00356B18">
      <w:pPr>
        <w:numPr>
          <w:ilvl w:val="2"/>
          <w:numId w:val="4"/>
        </w:numPr>
        <w:overflowPunct w:val="0"/>
        <w:autoSpaceDE w:val="0"/>
        <w:autoSpaceDN w:val="0"/>
        <w:adjustRightInd w:val="0"/>
        <w:snapToGrid w:val="0"/>
        <w:ind w:left="851" w:hanging="425"/>
        <w:textAlignment w:val="baseline"/>
        <w:rPr>
          <w:highlight w:val="green"/>
        </w:rPr>
      </w:pPr>
      <w:r w:rsidRPr="00DB5A10">
        <w:rPr>
          <w:highlight w:val="green"/>
        </w:rPr>
        <w:t>Consider different regions, i.e., inner and outer, when companies provide the simulation results next meeting.</w:t>
      </w:r>
    </w:p>
    <w:tbl>
      <w:tblPr>
        <w:tblStyle w:val="aff7"/>
        <w:tblW w:w="0" w:type="auto"/>
        <w:jc w:val="center"/>
        <w:tblLook w:val="04A0" w:firstRow="1" w:lastRow="0" w:firstColumn="1" w:lastColumn="0" w:noHBand="0" w:noVBand="1"/>
      </w:tblPr>
      <w:tblGrid>
        <w:gridCol w:w="1574"/>
        <w:gridCol w:w="1498"/>
        <w:gridCol w:w="1278"/>
        <w:gridCol w:w="1278"/>
        <w:gridCol w:w="1278"/>
      </w:tblGrid>
      <w:tr w:rsidR="00356B18" w14:paraId="0DAADD62" w14:textId="77777777" w:rsidTr="0021517D">
        <w:trPr>
          <w:trHeight w:val="237"/>
          <w:jc w:val="center"/>
        </w:trPr>
        <w:tc>
          <w:tcPr>
            <w:tcW w:w="1574" w:type="dxa"/>
            <w:tcBorders>
              <w:top w:val="single" w:sz="4" w:space="0" w:color="auto"/>
              <w:left w:val="single" w:sz="4" w:space="0" w:color="auto"/>
              <w:bottom w:val="nil"/>
              <w:right w:val="single" w:sz="4" w:space="0" w:color="auto"/>
            </w:tcBorders>
            <w:hideMark/>
          </w:tcPr>
          <w:p w14:paraId="2243E8EB" w14:textId="77777777" w:rsidR="00356B18" w:rsidRPr="006467BA" w:rsidRDefault="00356B18" w:rsidP="0021517D">
            <w:pPr>
              <w:pStyle w:val="TAH"/>
              <w:rPr>
                <w:b w:val="0"/>
                <w:lang w:val="zh-CN"/>
              </w:rPr>
            </w:pPr>
            <w:r w:rsidRPr="006467BA">
              <w:rPr>
                <w:b w:val="0"/>
              </w:rPr>
              <w:t>Pre-coding</w:t>
            </w:r>
          </w:p>
        </w:tc>
        <w:tc>
          <w:tcPr>
            <w:tcW w:w="1498" w:type="dxa"/>
            <w:tcBorders>
              <w:top w:val="single" w:sz="4" w:space="0" w:color="auto"/>
              <w:left w:val="single" w:sz="4" w:space="0" w:color="auto"/>
              <w:bottom w:val="nil"/>
              <w:right w:val="single" w:sz="4" w:space="0" w:color="auto"/>
            </w:tcBorders>
            <w:hideMark/>
          </w:tcPr>
          <w:p w14:paraId="224B3133" w14:textId="77777777" w:rsidR="00356B18" w:rsidRPr="006467BA" w:rsidRDefault="00356B18" w:rsidP="0021517D">
            <w:pPr>
              <w:pStyle w:val="TAH"/>
              <w:rPr>
                <w:b w:val="0"/>
              </w:rPr>
            </w:pPr>
            <w:r w:rsidRPr="006467BA">
              <w:rPr>
                <w:b w:val="0"/>
              </w:rPr>
              <w:t>Modulation</w:t>
            </w:r>
          </w:p>
        </w:tc>
        <w:tc>
          <w:tcPr>
            <w:tcW w:w="1278" w:type="dxa"/>
            <w:tcBorders>
              <w:top w:val="single" w:sz="4" w:space="0" w:color="auto"/>
              <w:left w:val="single" w:sz="4" w:space="0" w:color="auto"/>
              <w:bottom w:val="single" w:sz="4" w:space="0" w:color="auto"/>
              <w:right w:val="single" w:sz="4" w:space="0" w:color="auto"/>
            </w:tcBorders>
            <w:hideMark/>
          </w:tcPr>
          <w:p w14:paraId="39AB435A" w14:textId="77777777" w:rsidR="00356B18" w:rsidRPr="006467BA" w:rsidRDefault="00356B18" w:rsidP="0021517D">
            <w:pPr>
              <w:pStyle w:val="TAH"/>
              <w:rPr>
                <w:b w:val="0"/>
              </w:rPr>
            </w:pPr>
            <w:r w:rsidRPr="006467BA">
              <w:rPr>
                <w:b w:val="0"/>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7A4394A8" w14:textId="77777777" w:rsidR="00356B18" w:rsidRPr="006467BA" w:rsidRDefault="00356B18" w:rsidP="0021517D">
            <w:pPr>
              <w:pStyle w:val="TAH"/>
              <w:rPr>
                <w:b w:val="0"/>
              </w:rPr>
            </w:pPr>
            <w:r w:rsidRPr="006467BA">
              <w:rPr>
                <w:b w:val="0"/>
              </w:rPr>
              <w:t>RB Allocation (Note 3)</w:t>
            </w:r>
          </w:p>
        </w:tc>
      </w:tr>
      <w:tr w:rsidR="00356B18" w14:paraId="389B9465" w14:textId="77777777" w:rsidTr="0021517D">
        <w:trPr>
          <w:trHeight w:val="237"/>
          <w:jc w:val="center"/>
        </w:trPr>
        <w:tc>
          <w:tcPr>
            <w:tcW w:w="1574" w:type="dxa"/>
            <w:tcBorders>
              <w:top w:val="nil"/>
              <w:left w:val="single" w:sz="4" w:space="0" w:color="auto"/>
              <w:bottom w:val="single" w:sz="4" w:space="0" w:color="auto"/>
              <w:right w:val="single" w:sz="4" w:space="0" w:color="auto"/>
            </w:tcBorders>
          </w:tcPr>
          <w:p w14:paraId="6EFB9EE3" w14:textId="77777777" w:rsidR="00356B18" w:rsidRPr="006467BA" w:rsidRDefault="00356B18" w:rsidP="0021517D">
            <w:pPr>
              <w:pStyle w:val="TAH"/>
              <w:rPr>
                <w:b w:val="0"/>
              </w:rPr>
            </w:pPr>
          </w:p>
        </w:tc>
        <w:tc>
          <w:tcPr>
            <w:tcW w:w="1498" w:type="dxa"/>
            <w:tcBorders>
              <w:top w:val="nil"/>
              <w:left w:val="single" w:sz="4" w:space="0" w:color="auto"/>
              <w:bottom w:val="single" w:sz="4" w:space="0" w:color="auto"/>
              <w:right w:val="single" w:sz="4" w:space="0" w:color="auto"/>
            </w:tcBorders>
          </w:tcPr>
          <w:p w14:paraId="460B63B3" w14:textId="77777777" w:rsidR="00356B18" w:rsidRPr="006467BA" w:rsidRDefault="00356B18" w:rsidP="0021517D">
            <w:pPr>
              <w:pStyle w:val="TAH"/>
              <w:rPr>
                <w:b w:val="0"/>
              </w:rPr>
            </w:pPr>
          </w:p>
        </w:tc>
        <w:tc>
          <w:tcPr>
            <w:tcW w:w="1278" w:type="dxa"/>
            <w:tcBorders>
              <w:top w:val="single" w:sz="4" w:space="0" w:color="auto"/>
              <w:left w:val="single" w:sz="4" w:space="0" w:color="auto"/>
              <w:bottom w:val="single" w:sz="4" w:space="0" w:color="auto"/>
              <w:right w:val="single" w:sz="4" w:space="0" w:color="auto"/>
            </w:tcBorders>
            <w:hideMark/>
          </w:tcPr>
          <w:p w14:paraId="3DFC9FF8" w14:textId="77777777" w:rsidR="00356B18" w:rsidRPr="006467BA" w:rsidRDefault="00356B18" w:rsidP="0021517D">
            <w:pPr>
              <w:pStyle w:val="TAH"/>
              <w:rPr>
                <w:b w:val="0"/>
              </w:rPr>
            </w:pPr>
            <w:r w:rsidRPr="006467BA">
              <w:rPr>
                <w:b w:val="0"/>
              </w:rPr>
              <w:t>Full/Partial</w:t>
            </w:r>
          </w:p>
        </w:tc>
        <w:tc>
          <w:tcPr>
            <w:tcW w:w="1278" w:type="dxa"/>
            <w:tcBorders>
              <w:top w:val="single" w:sz="4" w:space="0" w:color="auto"/>
              <w:left w:val="single" w:sz="4" w:space="0" w:color="auto"/>
              <w:bottom w:val="single" w:sz="4" w:space="0" w:color="auto"/>
              <w:right w:val="single" w:sz="4" w:space="0" w:color="auto"/>
            </w:tcBorders>
            <w:hideMark/>
          </w:tcPr>
          <w:p w14:paraId="1F91D40C" w14:textId="77777777" w:rsidR="00356B18" w:rsidRPr="006467BA" w:rsidRDefault="00356B18" w:rsidP="0021517D">
            <w:pPr>
              <w:pStyle w:val="TAH"/>
              <w:rPr>
                <w:b w:val="0"/>
              </w:rPr>
            </w:pPr>
            <w:r w:rsidRPr="006467BA">
              <w:rPr>
                <w:b w:val="0"/>
              </w:rPr>
              <w:t>Full (dB)</w:t>
            </w:r>
          </w:p>
        </w:tc>
        <w:tc>
          <w:tcPr>
            <w:tcW w:w="1278" w:type="dxa"/>
            <w:tcBorders>
              <w:top w:val="single" w:sz="4" w:space="0" w:color="auto"/>
              <w:left w:val="single" w:sz="4" w:space="0" w:color="auto"/>
              <w:bottom w:val="single" w:sz="4" w:space="0" w:color="auto"/>
              <w:right w:val="single" w:sz="4" w:space="0" w:color="auto"/>
            </w:tcBorders>
            <w:hideMark/>
          </w:tcPr>
          <w:p w14:paraId="388099DD" w14:textId="77777777" w:rsidR="00356B18" w:rsidRPr="006467BA" w:rsidRDefault="00356B18" w:rsidP="0021517D">
            <w:pPr>
              <w:pStyle w:val="TAH"/>
              <w:rPr>
                <w:b w:val="0"/>
              </w:rPr>
            </w:pPr>
            <w:r w:rsidRPr="006467BA">
              <w:rPr>
                <w:b w:val="0"/>
              </w:rPr>
              <w:t>Partial (dB)</w:t>
            </w:r>
          </w:p>
        </w:tc>
      </w:tr>
      <w:tr w:rsidR="00356B18" w14:paraId="0A2A9F5B" w14:textId="77777777" w:rsidTr="0021517D">
        <w:trPr>
          <w:trHeight w:val="20"/>
          <w:jc w:val="center"/>
        </w:trPr>
        <w:tc>
          <w:tcPr>
            <w:tcW w:w="1574" w:type="dxa"/>
            <w:tcBorders>
              <w:top w:val="single" w:sz="4" w:space="0" w:color="auto"/>
              <w:left w:val="single" w:sz="4" w:space="0" w:color="auto"/>
              <w:bottom w:val="nil"/>
              <w:right w:val="single" w:sz="4" w:space="0" w:color="auto"/>
            </w:tcBorders>
            <w:hideMark/>
          </w:tcPr>
          <w:p w14:paraId="4398A9C1" w14:textId="77777777" w:rsidR="00356B18" w:rsidRPr="006467BA" w:rsidRDefault="00356B18" w:rsidP="0021517D">
            <w:pPr>
              <w:pStyle w:val="TAC"/>
            </w:pPr>
            <w:r w:rsidRPr="006467BA">
              <w:t>CP-OFDM</w:t>
            </w:r>
          </w:p>
        </w:tc>
        <w:tc>
          <w:tcPr>
            <w:tcW w:w="1498" w:type="dxa"/>
            <w:tcBorders>
              <w:top w:val="single" w:sz="4" w:space="0" w:color="auto"/>
              <w:left w:val="single" w:sz="4" w:space="0" w:color="auto"/>
              <w:bottom w:val="single" w:sz="4" w:space="0" w:color="auto"/>
              <w:right w:val="single" w:sz="4" w:space="0" w:color="auto"/>
            </w:tcBorders>
            <w:hideMark/>
          </w:tcPr>
          <w:p w14:paraId="52B51A64" w14:textId="77777777" w:rsidR="00356B18" w:rsidRPr="006467BA" w:rsidRDefault="00356B18" w:rsidP="0021517D">
            <w:pPr>
              <w:pStyle w:val="TAC"/>
            </w:pPr>
            <w:r w:rsidRPr="006467BA">
              <w:t>QPSK</w:t>
            </w:r>
          </w:p>
        </w:tc>
        <w:tc>
          <w:tcPr>
            <w:tcW w:w="1278" w:type="dxa"/>
            <w:vMerge w:val="restart"/>
            <w:tcBorders>
              <w:top w:val="nil"/>
              <w:left w:val="single" w:sz="4" w:space="0" w:color="auto"/>
              <w:bottom w:val="single" w:sz="4" w:space="0" w:color="auto"/>
              <w:right w:val="single" w:sz="4" w:space="0" w:color="auto"/>
            </w:tcBorders>
            <w:hideMark/>
          </w:tcPr>
          <w:p w14:paraId="08C260E6" w14:textId="77777777" w:rsidR="00356B18" w:rsidRPr="006467BA" w:rsidRDefault="00356B18" w:rsidP="0021517D">
            <w:pPr>
              <w:pStyle w:val="TAC"/>
              <w:rPr>
                <w:rFonts w:cs="Arial"/>
              </w:rPr>
            </w:pPr>
            <w:r w:rsidRPr="006467BA">
              <w:rPr>
                <w:rFonts w:cs="Arial"/>
              </w:rPr>
              <w:t>See Table 6.2F.2-1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40C009E" w14:textId="77777777" w:rsidR="00356B18" w:rsidRPr="006467BA" w:rsidRDefault="00356B18" w:rsidP="0021517D">
            <w:pPr>
              <w:pStyle w:val="TAC"/>
              <w:rPr>
                <w:rFonts w:cs="Arial"/>
              </w:rPr>
            </w:pPr>
            <w:r w:rsidRPr="006467BA">
              <w:rPr>
                <w:rFonts w:eastAsia="Malgun Gothic" w:cs="Arial"/>
                <w:color w:val="000000"/>
                <w:szCs w:val="18"/>
                <w:lang w:val="en-US"/>
              </w:rPr>
              <w:t xml:space="preserve">≤ </w:t>
            </w:r>
            <w:r>
              <w:rPr>
                <w:rFonts w:eastAsia="Malgun Gothic" w:cs="Arial"/>
                <w:color w:val="000000"/>
                <w:szCs w:val="18"/>
                <w:lang w:val="en-US"/>
              </w:rPr>
              <w:t>[</w:t>
            </w:r>
            <w:r w:rsidRPr="006467BA">
              <w:rPr>
                <w:rFonts w:eastAsia="Malgun Gothic" w:cs="Arial"/>
                <w:color w:val="000000"/>
                <w:szCs w:val="18"/>
                <w:lang w:val="en-US"/>
              </w:rPr>
              <w:t>3.5</w:t>
            </w:r>
            <w:r>
              <w:rPr>
                <w:rFonts w:eastAsia="Malgun Gothic" w:cs="Arial"/>
                <w:color w:val="000000"/>
                <w:szCs w:val="18"/>
                <w:lang w:val="en-US"/>
              </w:rPr>
              <w:t>~5.9]</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B80758D" w14:textId="77777777" w:rsidR="00356B18" w:rsidRPr="006467BA" w:rsidRDefault="00356B18" w:rsidP="0021517D">
            <w:pPr>
              <w:pStyle w:val="TAC"/>
              <w:rPr>
                <w:rFonts w:cs="Arial"/>
              </w:rPr>
            </w:pPr>
            <w:proofErr w:type="gramStart"/>
            <w:r w:rsidRPr="006467BA">
              <w:rPr>
                <w:rFonts w:eastAsia="Malgun Gothic" w:cs="Arial"/>
                <w:szCs w:val="18"/>
                <w:lang w:val="en-US"/>
              </w:rPr>
              <w:t>≤</w:t>
            </w:r>
            <w:r>
              <w:rPr>
                <w:rFonts w:eastAsia="Malgun Gothic" w:cs="Arial"/>
                <w:szCs w:val="18"/>
                <w:lang w:val="en-US"/>
              </w:rPr>
              <w:t>[</w:t>
            </w:r>
            <w:proofErr w:type="gramEnd"/>
            <w:r w:rsidRPr="006467BA">
              <w:rPr>
                <w:rFonts w:eastAsia="Malgun Gothic" w:cs="Arial"/>
                <w:szCs w:val="18"/>
                <w:lang w:val="en-US"/>
              </w:rPr>
              <w:t xml:space="preserve"> </w:t>
            </w:r>
            <w:r>
              <w:rPr>
                <w:rFonts w:eastAsia="Malgun Gothic" w:cs="Arial"/>
                <w:szCs w:val="18"/>
                <w:lang w:val="en-US"/>
              </w:rPr>
              <w:t>2</w:t>
            </w:r>
            <w:r w:rsidRPr="006467BA">
              <w:rPr>
                <w:rFonts w:eastAsia="Malgun Gothic" w:cs="Arial"/>
                <w:szCs w:val="18"/>
                <w:lang w:val="en-US"/>
              </w:rPr>
              <w:t>.5</w:t>
            </w:r>
            <w:r>
              <w:rPr>
                <w:rFonts w:eastAsia="Malgun Gothic" w:cs="Arial"/>
                <w:szCs w:val="18"/>
                <w:lang w:val="en-US"/>
              </w:rPr>
              <w:t>~6.0]</w:t>
            </w:r>
          </w:p>
        </w:tc>
      </w:tr>
      <w:tr w:rsidR="00356B18" w14:paraId="55569E43" w14:textId="77777777" w:rsidTr="0021517D">
        <w:trPr>
          <w:trHeight w:val="20"/>
          <w:jc w:val="center"/>
        </w:trPr>
        <w:tc>
          <w:tcPr>
            <w:tcW w:w="1574" w:type="dxa"/>
            <w:tcBorders>
              <w:top w:val="nil"/>
              <w:left w:val="single" w:sz="4" w:space="0" w:color="auto"/>
              <w:bottom w:val="nil"/>
              <w:right w:val="single" w:sz="4" w:space="0" w:color="auto"/>
            </w:tcBorders>
          </w:tcPr>
          <w:p w14:paraId="203026B9" w14:textId="77777777" w:rsidR="00356B18" w:rsidRPr="006467BA" w:rsidRDefault="00356B18" w:rsidP="0021517D">
            <w:pPr>
              <w:pStyle w:val="TAC"/>
            </w:pPr>
          </w:p>
        </w:tc>
        <w:tc>
          <w:tcPr>
            <w:tcW w:w="1498" w:type="dxa"/>
            <w:tcBorders>
              <w:top w:val="single" w:sz="4" w:space="0" w:color="auto"/>
              <w:left w:val="single" w:sz="4" w:space="0" w:color="auto"/>
              <w:bottom w:val="single" w:sz="4" w:space="0" w:color="auto"/>
              <w:right w:val="single" w:sz="4" w:space="0" w:color="auto"/>
            </w:tcBorders>
            <w:hideMark/>
          </w:tcPr>
          <w:p w14:paraId="724A57AD" w14:textId="77777777" w:rsidR="00356B18" w:rsidRPr="006467BA" w:rsidRDefault="00356B18" w:rsidP="0021517D">
            <w:pPr>
              <w:pStyle w:val="TAC"/>
            </w:pPr>
            <w:r w:rsidRPr="006467BA">
              <w:t>16 QAM</w:t>
            </w:r>
          </w:p>
        </w:tc>
        <w:tc>
          <w:tcPr>
            <w:tcW w:w="0" w:type="auto"/>
            <w:vMerge/>
            <w:tcBorders>
              <w:top w:val="nil"/>
              <w:left w:val="single" w:sz="4" w:space="0" w:color="auto"/>
              <w:bottom w:val="single" w:sz="4" w:space="0" w:color="auto"/>
              <w:right w:val="single" w:sz="4" w:space="0" w:color="auto"/>
            </w:tcBorders>
            <w:vAlign w:val="center"/>
            <w:hideMark/>
          </w:tcPr>
          <w:p w14:paraId="29128B33" w14:textId="77777777" w:rsidR="00356B18" w:rsidRPr="006467BA" w:rsidRDefault="00356B18" w:rsidP="0021517D">
            <w:pPr>
              <w:spacing w:after="0"/>
              <w:rPr>
                <w:rFonts w:ascii="Arial" w:eastAsia="Times New Roman" w:hAnsi="Arial" w:cs="Arial"/>
                <w:sz w:val="18"/>
                <w:lang w:val="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772E70A" w14:textId="77777777" w:rsidR="00356B18" w:rsidRPr="006467BA" w:rsidRDefault="00356B18" w:rsidP="0021517D">
            <w:pPr>
              <w:pStyle w:val="TAC"/>
              <w:rPr>
                <w:rFonts w:cs="Arial"/>
              </w:rPr>
            </w:pPr>
            <w:r w:rsidRPr="006467BA">
              <w:rPr>
                <w:rFonts w:eastAsia="Malgun Gothic" w:cs="Arial"/>
                <w:color w:val="000000"/>
                <w:szCs w:val="18"/>
                <w:lang w:val="en-US"/>
              </w:rPr>
              <w:t xml:space="preserve">≤ </w:t>
            </w:r>
            <w:r>
              <w:rPr>
                <w:rFonts w:eastAsia="Malgun Gothic" w:cs="Arial"/>
                <w:color w:val="000000"/>
                <w:szCs w:val="18"/>
                <w:lang w:val="en-US"/>
              </w:rPr>
              <w:t>[</w:t>
            </w:r>
            <w:r w:rsidRPr="006467BA">
              <w:rPr>
                <w:rFonts w:eastAsia="Malgun Gothic" w:cs="Arial"/>
                <w:color w:val="000000"/>
                <w:szCs w:val="18"/>
                <w:lang w:val="en-US"/>
              </w:rPr>
              <w:t>4.0</w:t>
            </w:r>
            <w:r>
              <w:rPr>
                <w:rFonts w:eastAsia="Malgun Gothic" w:cs="Arial"/>
                <w:color w:val="000000"/>
                <w:szCs w:val="18"/>
                <w:lang w:val="en-US"/>
              </w:rPr>
              <w:t>~5.8]</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E16375D" w14:textId="77777777" w:rsidR="00356B18" w:rsidRPr="006467BA" w:rsidRDefault="00356B18" w:rsidP="0021517D">
            <w:pPr>
              <w:pStyle w:val="TAC"/>
              <w:rPr>
                <w:rFonts w:cs="Arial"/>
              </w:rPr>
            </w:pPr>
            <w:r w:rsidRPr="006467BA">
              <w:rPr>
                <w:rFonts w:eastAsia="Malgun Gothic" w:cs="Arial"/>
                <w:szCs w:val="18"/>
                <w:lang w:val="en-US"/>
              </w:rPr>
              <w:t xml:space="preserve">≤ </w:t>
            </w:r>
            <w:r>
              <w:rPr>
                <w:rFonts w:eastAsia="Malgun Gothic" w:cs="Arial"/>
                <w:szCs w:val="18"/>
                <w:lang w:val="en-US"/>
              </w:rPr>
              <w:t>[3.0~6.2]</w:t>
            </w:r>
          </w:p>
        </w:tc>
      </w:tr>
      <w:tr w:rsidR="00356B18" w14:paraId="01FA3CFF" w14:textId="77777777" w:rsidTr="0021517D">
        <w:trPr>
          <w:trHeight w:val="20"/>
          <w:jc w:val="center"/>
        </w:trPr>
        <w:tc>
          <w:tcPr>
            <w:tcW w:w="1574" w:type="dxa"/>
            <w:tcBorders>
              <w:top w:val="nil"/>
              <w:left w:val="single" w:sz="4" w:space="0" w:color="auto"/>
              <w:bottom w:val="nil"/>
              <w:right w:val="single" w:sz="4" w:space="0" w:color="auto"/>
            </w:tcBorders>
          </w:tcPr>
          <w:p w14:paraId="77024202" w14:textId="77777777" w:rsidR="00356B18" w:rsidRPr="006467BA" w:rsidRDefault="00356B18" w:rsidP="0021517D">
            <w:pPr>
              <w:pStyle w:val="TAC"/>
            </w:pPr>
          </w:p>
        </w:tc>
        <w:tc>
          <w:tcPr>
            <w:tcW w:w="1498" w:type="dxa"/>
            <w:tcBorders>
              <w:top w:val="single" w:sz="4" w:space="0" w:color="auto"/>
              <w:left w:val="single" w:sz="4" w:space="0" w:color="auto"/>
              <w:bottom w:val="single" w:sz="4" w:space="0" w:color="auto"/>
              <w:right w:val="single" w:sz="4" w:space="0" w:color="auto"/>
            </w:tcBorders>
            <w:hideMark/>
          </w:tcPr>
          <w:p w14:paraId="2CAB467B" w14:textId="77777777" w:rsidR="00356B18" w:rsidRPr="006467BA" w:rsidRDefault="00356B18" w:rsidP="0021517D">
            <w:pPr>
              <w:pStyle w:val="TAC"/>
            </w:pPr>
            <w:r w:rsidRPr="006467BA">
              <w:t>64 QAM</w:t>
            </w:r>
          </w:p>
        </w:tc>
        <w:tc>
          <w:tcPr>
            <w:tcW w:w="0" w:type="auto"/>
            <w:vMerge/>
            <w:tcBorders>
              <w:top w:val="nil"/>
              <w:left w:val="single" w:sz="4" w:space="0" w:color="auto"/>
              <w:bottom w:val="single" w:sz="4" w:space="0" w:color="auto"/>
              <w:right w:val="single" w:sz="4" w:space="0" w:color="auto"/>
            </w:tcBorders>
            <w:vAlign w:val="center"/>
            <w:hideMark/>
          </w:tcPr>
          <w:p w14:paraId="41BBAAFC" w14:textId="77777777" w:rsidR="00356B18" w:rsidRPr="006467BA" w:rsidRDefault="00356B18" w:rsidP="0021517D">
            <w:pPr>
              <w:spacing w:after="0"/>
              <w:rPr>
                <w:rFonts w:ascii="Arial" w:eastAsia="Times New Roman" w:hAnsi="Arial" w:cs="Arial"/>
                <w:sz w:val="18"/>
                <w:lang w:val="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79B5844" w14:textId="77777777" w:rsidR="00356B18" w:rsidRPr="006467BA" w:rsidRDefault="00356B18" w:rsidP="0021517D">
            <w:pPr>
              <w:pStyle w:val="TAC"/>
              <w:rPr>
                <w:rFonts w:cs="Arial"/>
              </w:rPr>
            </w:pPr>
            <w:r w:rsidRPr="006467BA">
              <w:rPr>
                <w:rFonts w:eastAsia="Malgun Gothic" w:cs="Arial"/>
                <w:color w:val="000000"/>
                <w:szCs w:val="18"/>
                <w:lang w:val="en-US"/>
              </w:rPr>
              <w:t xml:space="preserve">≤ </w:t>
            </w:r>
            <w:r>
              <w:rPr>
                <w:rFonts w:eastAsia="Malgun Gothic" w:cs="Arial"/>
                <w:color w:val="000000"/>
                <w:szCs w:val="18"/>
                <w:lang w:val="en-US"/>
              </w:rPr>
              <w:t>[</w:t>
            </w:r>
            <w:r w:rsidRPr="006467BA">
              <w:rPr>
                <w:rFonts w:eastAsia="Malgun Gothic" w:cs="Arial"/>
                <w:color w:val="000000"/>
                <w:szCs w:val="18"/>
                <w:lang w:val="en-US"/>
              </w:rPr>
              <w:t>5.5</w:t>
            </w:r>
            <w:r>
              <w:rPr>
                <w:rFonts w:eastAsia="Malgun Gothic" w:cs="Arial"/>
                <w:color w:val="000000"/>
                <w:szCs w:val="18"/>
                <w:lang w:val="en-US"/>
              </w:rPr>
              <w:t>~5.8]</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D9616EB" w14:textId="77777777" w:rsidR="00356B18" w:rsidRPr="006467BA" w:rsidRDefault="00356B18" w:rsidP="0021517D">
            <w:pPr>
              <w:pStyle w:val="TAC"/>
              <w:rPr>
                <w:rFonts w:cs="Arial"/>
              </w:rPr>
            </w:pPr>
            <w:r w:rsidRPr="006467BA">
              <w:rPr>
                <w:rFonts w:eastAsia="Malgun Gothic" w:cs="Arial"/>
                <w:szCs w:val="18"/>
                <w:lang w:val="en-US"/>
              </w:rPr>
              <w:t xml:space="preserve">≤ </w:t>
            </w:r>
            <w:r>
              <w:rPr>
                <w:rFonts w:eastAsia="Malgun Gothic" w:cs="Arial"/>
                <w:szCs w:val="18"/>
                <w:lang w:val="en-US"/>
              </w:rPr>
              <w:t>[</w:t>
            </w:r>
            <w:r w:rsidRPr="006467BA">
              <w:rPr>
                <w:rFonts w:eastAsia="Malgun Gothic" w:cs="Arial"/>
                <w:szCs w:val="18"/>
                <w:lang w:val="en-US"/>
              </w:rPr>
              <w:t>5.5</w:t>
            </w:r>
            <w:r>
              <w:rPr>
                <w:rFonts w:eastAsia="Malgun Gothic" w:cs="Arial"/>
                <w:szCs w:val="18"/>
                <w:lang w:val="en-US"/>
              </w:rPr>
              <w:t>~6.2]</w:t>
            </w:r>
          </w:p>
        </w:tc>
      </w:tr>
      <w:tr w:rsidR="00356B18" w14:paraId="43CC0728" w14:textId="77777777" w:rsidTr="0021517D">
        <w:trPr>
          <w:trHeight w:val="20"/>
          <w:jc w:val="center"/>
        </w:trPr>
        <w:tc>
          <w:tcPr>
            <w:tcW w:w="1574" w:type="dxa"/>
            <w:tcBorders>
              <w:top w:val="nil"/>
              <w:left w:val="single" w:sz="4" w:space="0" w:color="auto"/>
              <w:bottom w:val="single" w:sz="4" w:space="0" w:color="auto"/>
              <w:right w:val="single" w:sz="4" w:space="0" w:color="auto"/>
            </w:tcBorders>
          </w:tcPr>
          <w:p w14:paraId="7802AD6B" w14:textId="77777777" w:rsidR="00356B18" w:rsidRPr="006467BA" w:rsidRDefault="00356B18" w:rsidP="0021517D">
            <w:pPr>
              <w:pStyle w:val="TAC"/>
            </w:pPr>
          </w:p>
        </w:tc>
        <w:tc>
          <w:tcPr>
            <w:tcW w:w="1498" w:type="dxa"/>
            <w:tcBorders>
              <w:top w:val="single" w:sz="4" w:space="0" w:color="auto"/>
              <w:left w:val="single" w:sz="4" w:space="0" w:color="auto"/>
              <w:bottom w:val="single" w:sz="4" w:space="0" w:color="auto"/>
              <w:right w:val="single" w:sz="4" w:space="0" w:color="auto"/>
            </w:tcBorders>
            <w:hideMark/>
          </w:tcPr>
          <w:p w14:paraId="19C3D737" w14:textId="77777777" w:rsidR="00356B18" w:rsidRPr="006467BA" w:rsidRDefault="00356B18" w:rsidP="0021517D">
            <w:pPr>
              <w:pStyle w:val="TAC"/>
            </w:pPr>
            <w:r w:rsidRPr="006467BA">
              <w:t>256 QAM</w:t>
            </w:r>
          </w:p>
        </w:tc>
        <w:tc>
          <w:tcPr>
            <w:tcW w:w="0" w:type="auto"/>
            <w:vMerge/>
            <w:tcBorders>
              <w:top w:val="nil"/>
              <w:left w:val="single" w:sz="4" w:space="0" w:color="auto"/>
              <w:bottom w:val="single" w:sz="4" w:space="0" w:color="auto"/>
              <w:right w:val="single" w:sz="4" w:space="0" w:color="auto"/>
            </w:tcBorders>
            <w:vAlign w:val="center"/>
            <w:hideMark/>
          </w:tcPr>
          <w:p w14:paraId="09240E68" w14:textId="77777777" w:rsidR="00356B18" w:rsidRPr="006467BA" w:rsidRDefault="00356B18" w:rsidP="0021517D">
            <w:pPr>
              <w:spacing w:after="0"/>
              <w:rPr>
                <w:rFonts w:ascii="Arial" w:eastAsia="Times New Roman" w:hAnsi="Arial" w:cs="Arial"/>
                <w:sz w:val="18"/>
                <w:lang w:val="zh-CN"/>
              </w:rPr>
            </w:pPr>
          </w:p>
        </w:tc>
        <w:tc>
          <w:tcPr>
            <w:tcW w:w="1278" w:type="dxa"/>
            <w:tcBorders>
              <w:top w:val="single" w:sz="4" w:space="0" w:color="auto"/>
              <w:left w:val="single" w:sz="4" w:space="0" w:color="auto"/>
              <w:bottom w:val="single" w:sz="4" w:space="0" w:color="auto"/>
              <w:right w:val="single" w:sz="4" w:space="0" w:color="auto"/>
            </w:tcBorders>
            <w:hideMark/>
          </w:tcPr>
          <w:p w14:paraId="474972D0" w14:textId="77777777" w:rsidR="00356B18" w:rsidRPr="00985D64" w:rsidRDefault="00356B18" w:rsidP="0021517D">
            <w:pPr>
              <w:pStyle w:val="TAC"/>
              <w:rPr>
                <w:rFonts w:cs="Arial"/>
              </w:rPr>
            </w:pPr>
            <w:r w:rsidRPr="00985D64">
              <w:rPr>
                <w:rFonts w:cs="Arial"/>
              </w:rPr>
              <w:t>≤[</w:t>
            </w:r>
            <w:r w:rsidRPr="00985D64">
              <w:t xml:space="preserve"> </w:t>
            </w:r>
            <w:r w:rsidRPr="00985D64">
              <w:rPr>
                <w:rFonts w:eastAsiaTheme="minorEastAsia"/>
                <w:lang w:eastAsia="zh-CN"/>
              </w:rPr>
              <w:t>5.8~9.0</w:t>
            </w:r>
            <w:r w:rsidRPr="00985D64">
              <w:t>]</w:t>
            </w:r>
          </w:p>
        </w:tc>
        <w:tc>
          <w:tcPr>
            <w:tcW w:w="1278" w:type="dxa"/>
            <w:tcBorders>
              <w:top w:val="single" w:sz="4" w:space="0" w:color="auto"/>
              <w:left w:val="single" w:sz="4" w:space="0" w:color="auto"/>
              <w:bottom w:val="single" w:sz="4" w:space="0" w:color="auto"/>
              <w:right w:val="single" w:sz="4" w:space="0" w:color="auto"/>
            </w:tcBorders>
            <w:hideMark/>
          </w:tcPr>
          <w:p w14:paraId="67C676E4" w14:textId="77777777" w:rsidR="00356B18" w:rsidRPr="00985D64" w:rsidRDefault="00356B18" w:rsidP="0021517D">
            <w:pPr>
              <w:pStyle w:val="TAC"/>
              <w:rPr>
                <w:rFonts w:cs="Arial"/>
              </w:rPr>
            </w:pPr>
            <w:r w:rsidRPr="00985D64">
              <w:rPr>
                <w:rFonts w:cs="Arial"/>
              </w:rPr>
              <w:t>≤</w:t>
            </w:r>
            <w:r w:rsidRPr="00985D64">
              <w:t xml:space="preserve"> [</w:t>
            </w:r>
            <w:r>
              <w:rPr>
                <w:rFonts w:eastAsiaTheme="minorEastAsia"/>
                <w:lang w:eastAsia="zh-CN"/>
              </w:rPr>
              <w:t>6.2~9.0</w:t>
            </w:r>
            <w:r w:rsidRPr="00985D64">
              <w:t>]</w:t>
            </w:r>
          </w:p>
        </w:tc>
      </w:tr>
    </w:tbl>
    <w:p w14:paraId="52FA14DA" w14:textId="77777777" w:rsidR="000E2C1C" w:rsidRPr="00787812" w:rsidRDefault="000E2C1C" w:rsidP="00787812">
      <w:pPr>
        <w:spacing w:after="120"/>
        <w:rPr>
          <w:szCs w:val="24"/>
          <w:lang w:eastAsia="zh-CN"/>
        </w:rPr>
      </w:pPr>
    </w:p>
    <w:p w14:paraId="2F131511" w14:textId="226E6B7B" w:rsidR="00D40AB7" w:rsidRDefault="00D40AB7" w:rsidP="00D40AB7">
      <w:pPr>
        <w:pStyle w:val="5"/>
        <w:numPr>
          <w:ilvl w:val="0"/>
          <w:numId w:val="0"/>
        </w:numPr>
        <w:ind w:left="1008" w:hanging="1008"/>
      </w:pPr>
      <w:r w:rsidRPr="00045592">
        <w:t xml:space="preserve">Issue </w:t>
      </w:r>
      <w:r>
        <w:t>2-3-1-</w:t>
      </w:r>
      <w:r w:rsidR="002A2F64">
        <w:t>4</w:t>
      </w:r>
      <w:r w:rsidRPr="00045592">
        <w:t xml:space="preserve">: </w:t>
      </w:r>
      <w:r>
        <w:t>NS_60 A-MPR simulatrion results for PSSCH/PSCCH:</w:t>
      </w:r>
    </w:p>
    <w:p w14:paraId="0EFC94ED" w14:textId="77777777" w:rsidR="008F1199" w:rsidRDefault="008F1199" w:rsidP="008F1199">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r>
        <w:rPr>
          <w:rFonts w:eastAsia="宋体"/>
          <w:szCs w:val="24"/>
          <w:lang w:eastAsia="zh-CN"/>
        </w:rPr>
        <w:t>:</w:t>
      </w:r>
    </w:p>
    <w:p w14:paraId="0AEA132E" w14:textId="77777777" w:rsidR="008F1199" w:rsidRDefault="008F1199" w:rsidP="008F1199">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LGE</w:t>
      </w:r>
    </w:p>
    <w:tbl>
      <w:tblPr>
        <w:tblStyle w:val="aff7"/>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92EBD" w:rsidRPr="000C68ED" w14:paraId="346D9433" w14:textId="77777777" w:rsidTr="0049613B">
        <w:trPr>
          <w:trHeight w:val="237"/>
          <w:jc w:val="center"/>
        </w:trPr>
        <w:tc>
          <w:tcPr>
            <w:tcW w:w="807" w:type="dxa"/>
            <w:vMerge w:val="restart"/>
            <w:tcBorders>
              <w:top w:val="single" w:sz="4" w:space="0" w:color="auto"/>
            </w:tcBorders>
            <w:shd w:val="clear" w:color="auto" w:fill="auto"/>
          </w:tcPr>
          <w:p w14:paraId="677C1902" w14:textId="77777777" w:rsidR="00C92EBD" w:rsidRPr="000C68ED" w:rsidRDefault="00C92EBD" w:rsidP="0049613B">
            <w:pPr>
              <w:pStyle w:val="TAH"/>
              <w:rPr>
                <w:rFonts w:eastAsiaTheme="minorEastAsia"/>
                <w:lang w:val="en-US" w:eastAsia="ko-KR"/>
              </w:rPr>
            </w:pPr>
            <w:r w:rsidRPr="000C68ED">
              <w:rPr>
                <w:rFonts w:eastAsiaTheme="minorEastAsia"/>
                <w:lang w:val="en-US" w:eastAsia="ko-KR"/>
              </w:rPr>
              <w:lastRenderedPageBreak/>
              <w:t>Pre-coding</w:t>
            </w:r>
          </w:p>
        </w:tc>
        <w:tc>
          <w:tcPr>
            <w:tcW w:w="1177" w:type="dxa"/>
            <w:vMerge w:val="restart"/>
            <w:tcBorders>
              <w:top w:val="single" w:sz="4" w:space="0" w:color="auto"/>
            </w:tcBorders>
            <w:shd w:val="clear" w:color="auto" w:fill="auto"/>
          </w:tcPr>
          <w:p w14:paraId="1ED84B01" w14:textId="77777777" w:rsidR="00C92EBD" w:rsidRPr="000C68ED" w:rsidRDefault="00C92EBD" w:rsidP="0049613B">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6AC220B4" w14:textId="77777777" w:rsidR="00C92EBD" w:rsidRPr="000C68ED" w:rsidRDefault="00C92EBD" w:rsidP="0049613B">
            <w:pPr>
              <w:pStyle w:val="TAH"/>
              <w:rPr>
                <w:rFonts w:eastAsiaTheme="minorEastAsia"/>
                <w:lang w:val="en-US" w:eastAsia="ko-KR"/>
              </w:rPr>
            </w:pPr>
            <w:r w:rsidRPr="000C68ED">
              <w:rPr>
                <w:rFonts w:eastAsiaTheme="minorEastAsia"/>
                <w:lang w:val="en-US" w:eastAsia="ko-KR"/>
              </w:rPr>
              <w:t>Channel bandwidth (Sub-band allocation) / RB Allocation</w:t>
            </w:r>
          </w:p>
        </w:tc>
      </w:tr>
      <w:tr w:rsidR="00C92EBD" w:rsidRPr="000C68ED" w14:paraId="2351F5B9" w14:textId="77777777" w:rsidTr="0049613B">
        <w:trPr>
          <w:trHeight w:val="237"/>
          <w:jc w:val="center"/>
        </w:trPr>
        <w:tc>
          <w:tcPr>
            <w:tcW w:w="807" w:type="dxa"/>
            <w:vMerge/>
            <w:shd w:val="clear" w:color="auto" w:fill="auto"/>
          </w:tcPr>
          <w:p w14:paraId="6ADB3733" w14:textId="77777777" w:rsidR="00C92EBD" w:rsidRPr="000C68ED" w:rsidRDefault="00C92EBD" w:rsidP="0049613B">
            <w:pPr>
              <w:pStyle w:val="TAH"/>
              <w:rPr>
                <w:lang w:val="en-US"/>
              </w:rPr>
            </w:pPr>
          </w:p>
        </w:tc>
        <w:tc>
          <w:tcPr>
            <w:tcW w:w="1177" w:type="dxa"/>
            <w:vMerge/>
            <w:shd w:val="clear" w:color="auto" w:fill="auto"/>
          </w:tcPr>
          <w:p w14:paraId="76E19516" w14:textId="77777777" w:rsidR="00C92EBD" w:rsidRPr="000C68ED" w:rsidRDefault="00C92EBD" w:rsidP="0049613B">
            <w:pPr>
              <w:pStyle w:val="TAH"/>
              <w:rPr>
                <w:lang w:val="en-US"/>
              </w:rPr>
            </w:pPr>
          </w:p>
        </w:tc>
        <w:tc>
          <w:tcPr>
            <w:tcW w:w="1532" w:type="dxa"/>
            <w:gridSpan w:val="2"/>
          </w:tcPr>
          <w:p w14:paraId="47216D0B" w14:textId="77777777" w:rsidR="00C92EBD" w:rsidRPr="000C68ED" w:rsidRDefault="00C92EBD" w:rsidP="0049613B">
            <w:pPr>
              <w:pStyle w:val="TAH"/>
              <w:rPr>
                <w:lang w:val="en-US"/>
              </w:rPr>
            </w:pPr>
            <w:r w:rsidRPr="000C68ED">
              <w:rPr>
                <w:rFonts w:eastAsiaTheme="minorEastAsia"/>
                <w:lang w:val="en-US" w:eastAsia="ko-KR"/>
              </w:rPr>
              <w:t>20MHz</w:t>
            </w:r>
          </w:p>
        </w:tc>
        <w:tc>
          <w:tcPr>
            <w:tcW w:w="1499" w:type="dxa"/>
            <w:gridSpan w:val="2"/>
          </w:tcPr>
          <w:p w14:paraId="6861292B" w14:textId="77777777" w:rsidR="00C92EBD" w:rsidRPr="000C68ED" w:rsidRDefault="00C92EBD" w:rsidP="0049613B">
            <w:pPr>
              <w:pStyle w:val="TAH"/>
              <w:rPr>
                <w:lang w:val="en-US"/>
              </w:rPr>
            </w:pPr>
            <w:r w:rsidRPr="000C68ED">
              <w:rPr>
                <w:rFonts w:eastAsiaTheme="minorEastAsia"/>
                <w:lang w:val="en-US" w:eastAsia="ko-KR"/>
              </w:rPr>
              <w:t>40MHz</w:t>
            </w:r>
          </w:p>
        </w:tc>
        <w:tc>
          <w:tcPr>
            <w:tcW w:w="1532" w:type="dxa"/>
            <w:gridSpan w:val="2"/>
          </w:tcPr>
          <w:p w14:paraId="72753F38" w14:textId="77777777" w:rsidR="00C92EBD" w:rsidRPr="000C68ED" w:rsidRDefault="00C92EBD" w:rsidP="0049613B">
            <w:pPr>
              <w:pStyle w:val="TAH"/>
              <w:rPr>
                <w:lang w:val="en-US"/>
              </w:rPr>
            </w:pPr>
            <w:r w:rsidRPr="000C68ED">
              <w:rPr>
                <w:rFonts w:eastAsiaTheme="minorEastAsia"/>
                <w:lang w:val="en-US" w:eastAsia="ko-KR"/>
              </w:rPr>
              <w:t>60MHz</w:t>
            </w:r>
          </w:p>
        </w:tc>
        <w:tc>
          <w:tcPr>
            <w:tcW w:w="1532" w:type="dxa"/>
            <w:gridSpan w:val="2"/>
          </w:tcPr>
          <w:p w14:paraId="17073711" w14:textId="77777777" w:rsidR="00C92EBD" w:rsidRPr="000C68ED" w:rsidRDefault="00C92EBD" w:rsidP="0049613B">
            <w:pPr>
              <w:pStyle w:val="TAH"/>
              <w:rPr>
                <w:lang w:val="en-US"/>
              </w:rPr>
            </w:pPr>
            <w:r w:rsidRPr="000C68ED">
              <w:rPr>
                <w:rFonts w:eastAsiaTheme="minorEastAsia"/>
                <w:lang w:val="en-US" w:eastAsia="ko-KR"/>
              </w:rPr>
              <w:t>80MHz</w:t>
            </w:r>
          </w:p>
        </w:tc>
        <w:tc>
          <w:tcPr>
            <w:tcW w:w="1552" w:type="dxa"/>
            <w:gridSpan w:val="2"/>
          </w:tcPr>
          <w:p w14:paraId="0AD83410" w14:textId="77777777" w:rsidR="00C92EBD" w:rsidRPr="000C68ED" w:rsidRDefault="00C92EBD" w:rsidP="0049613B">
            <w:pPr>
              <w:pStyle w:val="TAH"/>
              <w:rPr>
                <w:lang w:val="en-US"/>
              </w:rPr>
            </w:pPr>
            <w:r w:rsidRPr="000C68ED">
              <w:rPr>
                <w:rFonts w:eastAsiaTheme="minorEastAsia"/>
                <w:lang w:val="en-US" w:eastAsia="ko-KR"/>
              </w:rPr>
              <w:t>100MHz</w:t>
            </w:r>
          </w:p>
        </w:tc>
      </w:tr>
      <w:tr w:rsidR="00C92EBD" w:rsidRPr="000C68ED" w14:paraId="60B02571" w14:textId="77777777" w:rsidTr="0049613B">
        <w:trPr>
          <w:trHeight w:val="237"/>
          <w:jc w:val="center"/>
        </w:trPr>
        <w:tc>
          <w:tcPr>
            <w:tcW w:w="807" w:type="dxa"/>
            <w:vMerge/>
            <w:tcBorders>
              <w:bottom w:val="single" w:sz="4" w:space="0" w:color="auto"/>
            </w:tcBorders>
            <w:shd w:val="clear" w:color="auto" w:fill="auto"/>
          </w:tcPr>
          <w:p w14:paraId="1A4C7E9F" w14:textId="77777777" w:rsidR="00C92EBD" w:rsidRPr="000C68ED" w:rsidRDefault="00C92EBD" w:rsidP="0049613B">
            <w:pPr>
              <w:pStyle w:val="TAH"/>
              <w:rPr>
                <w:lang w:val="en-US"/>
              </w:rPr>
            </w:pPr>
          </w:p>
        </w:tc>
        <w:tc>
          <w:tcPr>
            <w:tcW w:w="1177" w:type="dxa"/>
            <w:vMerge/>
            <w:shd w:val="clear" w:color="auto" w:fill="auto"/>
          </w:tcPr>
          <w:p w14:paraId="03A24706" w14:textId="77777777" w:rsidR="00C92EBD" w:rsidRPr="000C68ED" w:rsidRDefault="00C92EBD" w:rsidP="0049613B">
            <w:pPr>
              <w:pStyle w:val="TAH"/>
              <w:rPr>
                <w:lang w:val="en-US"/>
              </w:rPr>
            </w:pPr>
          </w:p>
        </w:tc>
        <w:tc>
          <w:tcPr>
            <w:tcW w:w="721" w:type="dxa"/>
          </w:tcPr>
          <w:p w14:paraId="038B5992" w14:textId="77777777" w:rsidR="00C92EBD" w:rsidRPr="000C68ED" w:rsidRDefault="00C92EBD" w:rsidP="0049613B">
            <w:pPr>
              <w:pStyle w:val="TAH"/>
              <w:rPr>
                <w:lang w:val="en-US"/>
              </w:rPr>
            </w:pPr>
            <w:r w:rsidRPr="000C68ED">
              <w:rPr>
                <w:lang w:val="en-US"/>
              </w:rPr>
              <w:t>Full (dB)</w:t>
            </w:r>
          </w:p>
        </w:tc>
        <w:tc>
          <w:tcPr>
            <w:tcW w:w="811" w:type="dxa"/>
          </w:tcPr>
          <w:p w14:paraId="13F7E5D9" w14:textId="77777777" w:rsidR="00C92EBD" w:rsidRPr="000C68ED" w:rsidRDefault="00C92EBD" w:rsidP="0049613B">
            <w:pPr>
              <w:pStyle w:val="TAH"/>
              <w:rPr>
                <w:lang w:val="en-US"/>
              </w:rPr>
            </w:pPr>
            <w:r w:rsidRPr="000C68ED">
              <w:rPr>
                <w:lang w:val="en-US"/>
              </w:rPr>
              <w:t>Partial (dB)</w:t>
            </w:r>
          </w:p>
        </w:tc>
        <w:tc>
          <w:tcPr>
            <w:tcW w:w="688" w:type="dxa"/>
          </w:tcPr>
          <w:p w14:paraId="283964F7" w14:textId="77777777" w:rsidR="00C92EBD" w:rsidRPr="000C68ED" w:rsidRDefault="00C92EBD" w:rsidP="0049613B">
            <w:pPr>
              <w:pStyle w:val="TAH"/>
              <w:rPr>
                <w:lang w:val="en-US"/>
              </w:rPr>
            </w:pPr>
            <w:r w:rsidRPr="000C68ED">
              <w:rPr>
                <w:lang w:val="en-US"/>
              </w:rPr>
              <w:t>Full (dB)</w:t>
            </w:r>
          </w:p>
        </w:tc>
        <w:tc>
          <w:tcPr>
            <w:tcW w:w="811" w:type="dxa"/>
          </w:tcPr>
          <w:p w14:paraId="3CE314DF" w14:textId="77777777" w:rsidR="00C92EBD" w:rsidRPr="000C68ED" w:rsidRDefault="00C92EBD" w:rsidP="0049613B">
            <w:pPr>
              <w:pStyle w:val="TAH"/>
              <w:rPr>
                <w:lang w:val="en-US"/>
              </w:rPr>
            </w:pPr>
            <w:r w:rsidRPr="000C68ED">
              <w:rPr>
                <w:lang w:val="en-US"/>
              </w:rPr>
              <w:t>Partial (dB)</w:t>
            </w:r>
          </w:p>
        </w:tc>
        <w:tc>
          <w:tcPr>
            <w:tcW w:w="721" w:type="dxa"/>
          </w:tcPr>
          <w:p w14:paraId="6EA4913D" w14:textId="77777777" w:rsidR="00C92EBD" w:rsidRPr="000C68ED" w:rsidRDefault="00C92EBD" w:rsidP="0049613B">
            <w:pPr>
              <w:pStyle w:val="TAH"/>
              <w:rPr>
                <w:lang w:val="en-US"/>
              </w:rPr>
            </w:pPr>
            <w:r w:rsidRPr="000C68ED">
              <w:rPr>
                <w:lang w:val="en-US"/>
              </w:rPr>
              <w:t>Full (dB)</w:t>
            </w:r>
          </w:p>
        </w:tc>
        <w:tc>
          <w:tcPr>
            <w:tcW w:w="811" w:type="dxa"/>
          </w:tcPr>
          <w:p w14:paraId="3A64D662" w14:textId="77777777" w:rsidR="00C92EBD" w:rsidRPr="000C68ED" w:rsidRDefault="00C92EBD" w:rsidP="0049613B">
            <w:pPr>
              <w:pStyle w:val="TAH"/>
              <w:rPr>
                <w:lang w:val="en-US"/>
              </w:rPr>
            </w:pPr>
            <w:r w:rsidRPr="000C68ED">
              <w:rPr>
                <w:lang w:val="en-US"/>
              </w:rPr>
              <w:t>Partial (dB)</w:t>
            </w:r>
          </w:p>
        </w:tc>
        <w:tc>
          <w:tcPr>
            <w:tcW w:w="721" w:type="dxa"/>
          </w:tcPr>
          <w:p w14:paraId="498145F1" w14:textId="77777777" w:rsidR="00C92EBD" w:rsidRPr="000C68ED" w:rsidRDefault="00C92EBD" w:rsidP="0049613B">
            <w:pPr>
              <w:pStyle w:val="TAH"/>
              <w:rPr>
                <w:lang w:val="en-US"/>
              </w:rPr>
            </w:pPr>
            <w:r w:rsidRPr="000C68ED">
              <w:rPr>
                <w:lang w:val="en-US"/>
              </w:rPr>
              <w:t>Full (dB)</w:t>
            </w:r>
          </w:p>
        </w:tc>
        <w:tc>
          <w:tcPr>
            <w:tcW w:w="811" w:type="dxa"/>
          </w:tcPr>
          <w:p w14:paraId="7F650E4E" w14:textId="77777777" w:rsidR="00C92EBD" w:rsidRPr="000C68ED" w:rsidRDefault="00C92EBD" w:rsidP="0049613B">
            <w:pPr>
              <w:pStyle w:val="TAH"/>
              <w:rPr>
                <w:lang w:val="en-US"/>
              </w:rPr>
            </w:pPr>
            <w:r w:rsidRPr="000C68ED">
              <w:rPr>
                <w:lang w:val="en-US"/>
              </w:rPr>
              <w:t>Partial (dB)</w:t>
            </w:r>
          </w:p>
        </w:tc>
        <w:tc>
          <w:tcPr>
            <w:tcW w:w="741" w:type="dxa"/>
          </w:tcPr>
          <w:p w14:paraId="62E2CBC8" w14:textId="77777777" w:rsidR="00C92EBD" w:rsidRPr="000C68ED" w:rsidRDefault="00C92EBD" w:rsidP="0049613B">
            <w:pPr>
              <w:pStyle w:val="TAH"/>
              <w:rPr>
                <w:lang w:val="en-US"/>
              </w:rPr>
            </w:pPr>
            <w:r w:rsidRPr="000C68ED">
              <w:rPr>
                <w:lang w:val="en-US"/>
              </w:rPr>
              <w:t>Full (dB)</w:t>
            </w:r>
          </w:p>
        </w:tc>
        <w:tc>
          <w:tcPr>
            <w:tcW w:w="811" w:type="dxa"/>
          </w:tcPr>
          <w:p w14:paraId="31B0A4D4" w14:textId="77777777" w:rsidR="00C92EBD" w:rsidRPr="000C68ED" w:rsidRDefault="00C92EBD" w:rsidP="0049613B">
            <w:pPr>
              <w:pStyle w:val="TAH"/>
              <w:rPr>
                <w:lang w:val="en-US"/>
              </w:rPr>
            </w:pPr>
            <w:r w:rsidRPr="000C68ED">
              <w:rPr>
                <w:lang w:val="en-US"/>
              </w:rPr>
              <w:t>Partial (dB)</w:t>
            </w:r>
          </w:p>
        </w:tc>
      </w:tr>
      <w:tr w:rsidR="00C92EBD" w:rsidRPr="000C68ED" w14:paraId="291E33EF" w14:textId="77777777" w:rsidTr="0049613B">
        <w:trPr>
          <w:trHeight w:val="20"/>
          <w:jc w:val="center"/>
        </w:trPr>
        <w:tc>
          <w:tcPr>
            <w:tcW w:w="807" w:type="dxa"/>
            <w:vMerge w:val="restart"/>
            <w:shd w:val="clear" w:color="auto" w:fill="auto"/>
          </w:tcPr>
          <w:p w14:paraId="60994461" w14:textId="77777777" w:rsidR="00C92EBD" w:rsidRPr="000C68ED" w:rsidRDefault="00C92EBD" w:rsidP="0049613B">
            <w:pPr>
              <w:pStyle w:val="FL"/>
              <w:spacing w:before="0" w:after="0"/>
              <w:rPr>
                <w:b w:val="0"/>
                <w:bCs/>
                <w:sz w:val="18"/>
                <w:szCs w:val="18"/>
                <w:lang w:val="en-US"/>
              </w:rPr>
            </w:pPr>
            <w:r w:rsidRPr="000C68ED">
              <w:rPr>
                <w:b w:val="0"/>
                <w:bCs/>
                <w:sz w:val="18"/>
                <w:szCs w:val="18"/>
                <w:lang w:val="en-US"/>
              </w:rPr>
              <w:t>CP-OFDM</w:t>
            </w:r>
          </w:p>
        </w:tc>
        <w:tc>
          <w:tcPr>
            <w:tcW w:w="1177" w:type="dxa"/>
          </w:tcPr>
          <w:p w14:paraId="72E11F64" w14:textId="77777777" w:rsidR="00C92EBD" w:rsidRPr="000C68ED" w:rsidRDefault="00C92EBD" w:rsidP="0049613B">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417E3D95"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230D5985"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522FF55E"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14E4FDE1"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2FEC5557"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1892B1B7"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4EB87B6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16638BB8"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03F3CF24"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3B5E3B85"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r>
      <w:tr w:rsidR="00C92EBD" w:rsidRPr="000C68ED" w14:paraId="2B9FCE77" w14:textId="77777777" w:rsidTr="0049613B">
        <w:trPr>
          <w:trHeight w:val="20"/>
          <w:jc w:val="center"/>
        </w:trPr>
        <w:tc>
          <w:tcPr>
            <w:tcW w:w="807" w:type="dxa"/>
            <w:vMerge/>
            <w:shd w:val="clear" w:color="auto" w:fill="auto"/>
          </w:tcPr>
          <w:p w14:paraId="06BB30C5" w14:textId="77777777" w:rsidR="00C92EBD" w:rsidRPr="000C68ED" w:rsidRDefault="00C92EBD" w:rsidP="0049613B">
            <w:pPr>
              <w:pStyle w:val="FL"/>
              <w:spacing w:before="0" w:after="0"/>
              <w:rPr>
                <w:b w:val="0"/>
                <w:bCs/>
                <w:sz w:val="18"/>
                <w:szCs w:val="18"/>
                <w:lang w:val="en-US"/>
              </w:rPr>
            </w:pPr>
          </w:p>
        </w:tc>
        <w:tc>
          <w:tcPr>
            <w:tcW w:w="1177" w:type="dxa"/>
          </w:tcPr>
          <w:p w14:paraId="564A99FB" w14:textId="77777777" w:rsidR="00C92EBD" w:rsidRPr="000C68ED" w:rsidRDefault="00C92EBD" w:rsidP="0049613B">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070216A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762C417C"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1AD92810"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17E2A496"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6CD0DFDD"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2429052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54B7FB0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3126A638"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32C3884A"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12503F79"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r>
      <w:tr w:rsidR="00C92EBD" w:rsidRPr="000C68ED" w14:paraId="7405D9F1" w14:textId="77777777" w:rsidTr="0049613B">
        <w:trPr>
          <w:trHeight w:val="20"/>
          <w:jc w:val="center"/>
        </w:trPr>
        <w:tc>
          <w:tcPr>
            <w:tcW w:w="807" w:type="dxa"/>
            <w:vMerge/>
            <w:shd w:val="clear" w:color="auto" w:fill="auto"/>
          </w:tcPr>
          <w:p w14:paraId="2CC065FA" w14:textId="77777777" w:rsidR="00C92EBD" w:rsidRPr="000C68ED" w:rsidRDefault="00C92EBD" w:rsidP="0049613B">
            <w:pPr>
              <w:pStyle w:val="FL"/>
              <w:spacing w:before="0" w:after="0"/>
              <w:rPr>
                <w:b w:val="0"/>
                <w:bCs/>
                <w:i/>
                <w:sz w:val="18"/>
                <w:szCs w:val="18"/>
                <w:lang w:val="en-US"/>
              </w:rPr>
            </w:pPr>
          </w:p>
        </w:tc>
        <w:tc>
          <w:tcPr>
            <w:tcW w:w="1177" w:type="dxa"/>
          </w:tcPr>
          <w:p w14:paraId="6C14EAE1" w14:textId="77777777" w:rsidR="00C92EBD" w:rsidRPr="000C68ED" w:rsidRDefault="00C92EBD" w:rsidP="0049613B">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7983A961"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4B05E0F4"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3B93CE14"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30559C26"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5F543133"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3BF051BC"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0D7C7BD5"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7BA74862"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5B90C5A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5BFC2AE1"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5.5</w:t>
            </w:r>
          </w:p>
        </w:tc>
      </w:tr>
      <w:tr w:rsidR="00C92EBD" w:rsidRPr="000C68ED" w14:paraId="56631A09" w14:textId="77777777" w:rsidTr="0049613B">
        <w:trPr>
          <w:trHeight w:val="20"/>
          <w:jc w:val="center"/>
        </w:trPr>
        <w:tc>
          <w:tcPr>
            <w:tcW w:w="807" w:type="dxa"/>
            <w:vMerge/>
            <w:shd w:val="clear" w:color="auto" w:fill="auto"/>
          </w:tcPr>
          <w:p w14:paraId="1F86FB72" w14:textId="77777777" w:rsidR="00C92EBD" w:rsidRPr="000C68ED" w:rsidRDefault="00C92EBD" w:rsidP="0049613B">
            <w:pPr>
              <w:pStyle w:val="FL"/>
              <w:spacing w:before="0" w:after="0"/>
              <w:rPr>
                <w:b w:val="0"/>
                <w:bCs/>
                <w:sz w:val="18"/>
                <w:szCs w:val="18"/>
                <w:lang w:val="en-US"/>
              </w:rPr>
            </w:pPr>
          </w:p>
        </w:tc>
        <w:tc>
          <w:tcPr>
            <w:tcW w:w="1177" w:type="dxa"/>
          </w:tcPr>
          <w:p w14:paraId="186918DC" w14:textId="77777777" w:rsidR="00C92EBD" w:rsidRPr="000C68ED" w:rsidRDefault="00C92EBD" w:rsidP="0049613B">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12EB7E9A" w14:textId="77777777" w:rsidR="00C92EBD" w:rsidRPr="000C68ED" w:rsidRDefault="00C92EBD" w:rsidP="0049613B">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p>
        </w:tc>
        <w:tc>
          <w:tcPr>
            <w:tcW w:w="811" w:type="dxa"/>
            <w:vAlign w:val="center"/>
          </w:tcPr>
          <w:p w14:paraId="6F6482C7"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7DFA0C44"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7CB59631"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5D4FE1FD"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C9DA16B"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26465F0A"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74B8BBF3"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741" w:type="dxa"/>
            <w:vAlign w:val="center"/>
          </w:tcPr>
          <w:p w14:paraId="6E0F57C1"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DA67854" w14:textId="77777777" w:rsidR="00C92EBD" w:rsidRPr="000C68ED" w:rsidRDefault="00C92EBD" w:rsidP="0049613B">
            <w:pPr>
              <w:pStyle w:val="FL"/>
              <w:spacing w:before="0" w:after="0"/>
              <w:rPr>
                <w:b w:val="0"/>
                <w:bCs/>
                <w:sz w:val="18"/>
                <w:szCs w:val="18"/>
                <w:lang w:val="en-US"/>
              </w:rPr>
            </w:pPr>
            <w:r w:rsidRPr="000C68ED">
              <w:rPr>
                <w:rFonts w:eastAsia="Malgun Gothic" w:cs="Arial"/>
                <w:b w:val="0"/>
                <w:sz w:val="18"/>
                <w:szCs w:val="18"/>
                <w:lang w:val="en-US"/>
              </w:rPr>
              <w:t>≤ 7.0</w:t>
            </w:r>
          </w:p>
        </w:tc>
      </w:tr>
      <w:tr w:rsidR="00C92EBD" w:rsidRPr="000C68ED" w14:paraId="15FE6D3C" w14:textId="77777777" w:rsidTr="0049613B">
        <w:trPr>
          <w:trHeight w:val="20"/>
          <w:jc w:val="center"/>
        </w:trPr>
        <w:tc>
          <w:tcPr>
            <w:tcW w:w="9631" w:type="dxa"/>
            <w:gridSpan w:val="12"/>
            <w:shd w:val="clear" w:color="auto" w:fill="auto"/>
          </w:tcPr>
          <w:p w14:paraId="32EABE36" w14:textId="77777777" w:rsidR="00C92EBD" w:rsidRPr="000C68ED" w:rsidRDefault="00C92EBD" w:rsidP="0049613B">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728FE984" w14:textId="77777777" w:rsidR="00C92EBD" w:rsidRPr="000C68ED" w:rsidRDefault="00C92EBD" w:rsidP="0049613B">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95E24F0" w14:textId="13B2B9F4" w:rsidR="008F1199" w:rsidRDefault="008F1199" w:rsidP="008F1199">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OPPO</w:t>
      </w:r>
    </w:p>
    <w:tbl>
      <w:tblPr>
        <w:tblW w:w="9639" w:type="dxa"/>
        <w:tblCellMar>
          <w:left w:w="0" w:type="dxa"/>
          <w:right w:w="0" w:type="dxa"/>
        </w:tblCellMar>
        <w:tblLook w:val="04A0" w:firstRow="1" w:lastRow="0" w:firstColumn="1" w:lastColumn="0" w:noHBand="0" w:noVBand="1"/>
      </w:tblPr>
      <w:tblGrid>
        <w:gridCol w:w="1070"/>
        <w:gridCol w:w="1629"/>
        <w:gridCol w:w="723"/>
        <w:gridCol w:w="1012"/>
        <w:gridCol w:w="723"/>
        <w:gridCol w:w="1012"/>
        <w:gridCol w:w="723"/>
        <w:gridCol w:w="1012"/>
        <w:gridCol w:w="723"/>
        <w:gridCol w:w="1012"/>
      </w:tblGrid>
      <w:tr w:rsidR="00C92EBD" w:rsidRPr="008E29F1" w14:paraId="3C20376A" w14:textId="77777777" w:rsidTr="0049613B">
        <w:trPr>
          <w:trHeight w:val="135"/>
        </w:trPr>
        <w:tc>
          <w:tcPr>
            <w:tcW w:w="55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032B666" w14:textId="77777777" w:rsidR="00C92EBD" w:rsidRPr="00C92EBD" w:rsidRDefault="00C92EBD" w:rsidP="0049613B">
            <w:pPr>
              <w:pStyle w:val="TAH"/>
              <w:rPr>
                <w:b w:val="0"/>
              </w:rPr>
            </w:pPr>
            <w:r w:rsidRPr="00C92EBD">
              <w:rPr>
                <w:b w:val="0"/>
              </w:rPr>
              <w:t>Pre-coding</w:t>
            </w:r>
          </w:p>
        </w:tc>
        <w:tc>
          <w:tcPr>
            <w:tcW w:w="84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48C2E18" w14:textId="77777777" w:rsidR="00C92EBD" w:rsidRPr="00C92EBD" w:rsidRDefault="00C92EBD" w:rsidP="0049613B">
            <w:pPr>
              <w:pStyle w:val="TAH"/>
              <w:rPr>
                <w:b w:val="0"/>
              </w:rPr>
            </w:pPr>
            <w:r w:rsidRPr="00C92EBD">
              <w:rPr>
                <w:b w:val="0"/>
              </w:rPr>
              <w:t>Modulation</w:t>
            </w:r>
          </w:p>
        </w:tc>
        <w:tc>
          <w:tcPr>
            <w:tcW w:w="3600" w:type="pct"/>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D0FA55" w14:textId="77777777" w:rsidR="00C92EBD" w:rsidRPr="00C92EBD" w:rsidRDefault="00C92EBD" w:rsidP="0049613B">
            <w:pPr>
              <w:pStyle w:val="TAH"/>
              <w:rPr>
                <w:b w:val="0"/>
                <w:lang w:val="en-US"/>
              </w:rPr>
            </w:pPr>
            <w:r w:rsidRPr="00C92EBD">
              <w:rPr>
                <w:b w:val="0"/>
                <w:lang w:val="en-US"/>
              </w:rPr>
              <w:t>Channel bandwidth (Sub-band allocation) / RB Allocation</w:t>
            </w:r>
          </w:p>
        </w:tc>
      </w:tr>
      <w:tr w:rsidR="00C92EBD" w:rsidRPr="008E29F1" w14:paraId="2E9F1519" w14:textId="77777777" w:rsidTr="0049613B">
        <w:trPr>
          <w:trHeight w:val="150"/>
        </w:trPr>
        <w:tc>
          <w:tcPr>
            <w:tcW w:w="555" w:type="pct"/>
            <w:vMerge/>
            <w:tcBorders>
              <w:left w:val="single" w:sz="6" w:space="0" w:color="000000"/>
              <w:right w:val="single" w:sz="6" w:space="0" w:color="000000"/>
            </w:tcBorders>
            <w:tcMar>
              <w:top w:w="60" w:type="dxa"/>
              <w:left w:w="60" w:type="dxa"/>
              <w:bottom w:w="60" w:type="dxa"/>
              <w:right w:w="60" w:type="dxa"/>
            </w:tcMar>
            <w:hideMark/>
          </w:tcPr>
          <w:p w14:paraId="3AFAC19D" w14:textId="77777777" w:rsidR="00C92EBD" w:rsidRPr="00C92EBD" w:rsidRDefault="00C92EBD" w:rsidP="0049613B">
            <w:pPr>
              <w:pStyle w:val="TAH"/>
              <w:rPr>
                <w:b w:val="0"/>
                <w:lang w:val="en-US"/>
              </w:rPr>
            </w:pPr>
          </w:p>
        </w:tc>
        <w:tc>
          <w:tcPr>
            <w:tcW w:w="845" w:type="pct"/>
            <w:vMerge/>
            <w:tcBorders>
              <w:left w:val="single" w:sz="6" w:space="0" w:color="000000"/>
              <w:right w:val="single" w:sz="6" w:space="0" w:color="000000"/>
            </w:tcBorders>
            <w:tcMar>
              <w:top w:w="60" w:type="dxa"/>
              <w:left w:w="60" w:type="dxa"/>
              <w:bottom w:w="60" w:type="dxa"/>
              <w:right w:w="60" w:type="dxa"/>
            </w:tcMar>
            <w:hideMark/>
          </w:tcPr>
          <w:p w14:paraId="40E27149" w14:textId="77777777" w:rsidR="00C92EBD" w:rsidRPr="00C92EBD" w:rsidRDefault="00C92EBD" w:rsidP="0049613B">
            <w:pPr>
              <w:pStyle w:val="TAH"/>
              <w:rPr>
                <w:b w:val="0"/>
                <w:lang w:val="en-US"/>
              </w:rPr>
            </w:pPr>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20E1C6" w14:textId="77777777" w:rsidR="00C92EBD" w:rsidRPr="00C92EBD" w:rsidRDefault="00C92EBD" w:rsidP="0049613B">
            <w:pPr>
              <w:pStyle w:val="TAH"/>
              <w:rPr>
                <w:b w:val="0"/>
              </w:rPr>
            </w:pPr>
            <w:r w:rsidRPr="00C92EBD">
              <w:rPr>
                <w:b w:val="0"/>
              </w:rPr>
              <w:t>20 MHz</w:t>
            </w:r>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82441D" w14:textId="77777777" w:rsidR="00C92EBD" w:rsidRPr="00C92EBD" w:rsidRDefault="00C92EBD" w:rsidP="0049613B">
            <w:pPr>
              <w:pStyle w:val="TAH"/>
              <w:rPr>
                <w:b w:val="0"/>
              </w:rPr>
            </w:pPr>
            <w:r w:rsidRPr="00C92EBD">
              <w:rPr>
                <w:b w:val="0"/>
              </w:rPr>
              <w:t>40 MHz</w:t>
            </w:r>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7C0EEA" w14:textId="77777777" w:rsidR="00C92EBD" w:rsidRPr="00C92EBD" w:rsidRDefault="00C92EBD" w:rsidP="0049613B">
            <w:pPr>
              <w:pStyle w:val="TAH"/>
              <w:rPr>
                <w:b w:val="0"/>
              </w:rPr>
            </w:pPr>
            <w:r w:rsidRPr="00C92EBD">
              <w:rPr>
                <w:b w:val="0"/>
              </w:rPr>
              <w:t>60 MHz</w:t>
            </w:r>
          </w:p>
        </w:tc>
        <w:tc>
          <w:tcPr>
            <w:tcW w:w="90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54DC96" w14:textId="77777777" w:rsidR="00C92EBD" w:rsidRPr="00C92EBD" w:rsidRDefault="00C92EBD" w:rsidP="0049613B">
            <w:pPr>
              <w:pStyle w:val="TAH"/>
              <w:rPr>
                <w:b w:val="0"/>
              </w:rPr>
            </w:pPr>
            <w:r w:rsidRPr="00C92EBD">
              <w:rPr>
                <w:b w:val="0"/>
              </w:rPr>
              <w:t>80 MHz</w:t>
            </w:r>
          </w:p>
        </w:tc>
      </w:tr>
      <w:tr w:rsidR="00C92EBD" w:rsidRPr="008E29F1" w14:paraId="1AA2435F" w14:textId="77777777" w:rsidTr="0049613B">
        <w:trPr>
          <w:trHeight w:val="300"/>
        </w:trPr>
        <w:tc>
          <w:tcPr>
            <w:tcW w:w="55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7F9392C" w14:textId="77777777" w:rsidR="00C92EBD" w:rsidRPr="00C92EBD" w:rsidRDefault="00C92EBD" w:rsidP="0049613B">
            <w:pPr>
              <w:pStyle w:val="TAH"/>
              <w:rPr>
                <w:b w:val="0"/>
              </w:rPr>
            </w:pPr>
          </w:p>
        </w:tc>
        <w:tc>
          <w:tcPr>
            <w:tcW w:w="84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F1325B4" w14:textId="77777777" w:rsidR="00C92EBD" w:rsidRPr="00C92EBD" w:rsidRDefault="00C92EBD" w:rsidP="0049613B">
            <w:pPr>
              <w:pStyle w:val="TAH"/>
              <w:rPr>
                <w:b w:val="0"/>
              </w:rPr>
            </w:pP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9A2044" w14:textId="77777777" w:rsidR="00C92EBD" w:rsidRPr="00C92EBD" w:rsidRDefault="00C92EBD" w:rsidP="0049613B">
            <w:pPr>
              <w:pStyle w:val="TAH"/>
              <w:rPr>
                <w:b w:val="0"/>
              </w:rPr>
            </w:pPr>
            <w:r w:rsidRPr="00C92EBD">
              <w:rPr>
                <w:b w:val="0"/>
              </w:rPr>
              <w:t>Full (dB)</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D49B2E" w14:textId="77777777" w:rsidR="00C92EBD" w:rsidRPr="00C92EBD" w:rsidRDefault="00C92EBD" w:rsidP="0049613B">
            <w:pPr>
              <w:pStyle w:val="TAH"/>
              <w:rPr>
                <w:b w:val="0"/>
              </w:rPr>
            </w:pPr>
            <w:r w:rsidRPr="00C92EBD">
              <w:rPr>
                <w:b w:val="0"/>
              </w:rPr>
              <w:t>Partial (dB)</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222AF" w14:textId="77777777" w:rsidR="00C92EBD" w:rsidRPr="00C92EBD" w:rsidRDefault="00C92EBD" w:rsidP="0049613B">
            <w:pPr>
              <w:pStyle w:val="TAH"/>
              <w:rPr>
                <w:b w:val="0"/>
              </w:rPr>
            </w:pPr>
            <w:r w:rsidRPr="00C92EBD">
              <w:rPr>
                <w:b w:val="0"/>
              </w:rPr>
              <w:t>Full (dB)</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094780" w14:textId="77777777" w:rsidR="00C92EBD" w:rsidRPr="00C92EBD" w:rsidRDefault="00C92EBD" w:rsidP="0049613B">
            <w:pPr>
              <w:pStyle w:val="TAH"/>
              <w:rPr>
                <w:b w:val="0"/>
              </w:rPr>
            </w:pPr>
            <w:r w:rsidRPr="00C92EBD">
              <w:rPr>
                <w:b w:val="0"/>
              </w:rPr>
              <w:t>Partial (dB)</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08CE9E" w14:textId="77777777" w:rsidR="00C92EBD" w:rsidRPr="00C92EBD" w:rsidRDefault="00C92EBD" w:rsidP="0049613B">
            <w:pPr>
              <w:pStyle w:val="TAH"/>
              <w:rPr>
                <w:b w:val="0"/>
              </w:rPr>
            </w:pPr>
            <w:r w:rsidRPr="00C92EBD">
              <w:rPr>
                <w:b w:val="0"/>
              </w:rPr>
              <w:t>Full (dB)</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EB6A6D" w14:textId="77777777" w:rsidR="00C92EBD" w:rsidRPr="00C92EBD" w:rsidRDefault="00C92EBD" w:rsidP="0049613B">
            <w:pPr>
              <w:pStyle w:val="TAH"/>
              <w:rPr>
                <w:b w:val="0"/>
              </w:rPr>
            </w:pPr>
            <w:r w:rsidRPr="00C92EBD">
              <w:rPr>
                <w:b w:val="0"/>
              </w:rPr>
              <w:t>Partial (dB)</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5EA826" w14:textId="77777777" w:rsidR="00C92EBD" w:rsidRPr="00C92EBD" w:rsidRDefault="00C92EBD" w:rsidP="0049613B">
            <w:pPr>
              <w:pStyle w:val="TAH"/>
              <w:rPr>
                <w:b w:val="0"/>
              </w:rPr>
            </w:pPr>
            <w:r w:rsidRPr="00C92EBD">
              <w:rPr>
                <w:b w:val="0"/>
              </w:rPr>
              <w:t>Full (dB)</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57765" w14:textId="77777777" w:rsidR="00C92EBD" w:rsidRPr="00C92EBD" w:rsidRDefault="00C92EBD" w:rsidP="0049613B">
            <w:pPr>
              <w:pStyle w:val="TAH"/>
              <w:rPr>
                <w:b w:val="0"/>
              </w:rPr>
            </w:pPr>
            <w:r w:rsidRPr="00C92EBD">
              <w:rPr>
                <w:b w:val="0"/>
              </w:rPr>
              <w:t>Partial (dB)</w:t>
            </w:r>
          </w:p>
        </w:tc>
      </w:tr>
      <w:tr w:rsidR="00C92EBD" w:rsidRPr="008E29F1" w14:paraId="4B298C07" w14:textId="77777777" w:rsidTr="0049613B">
        <w:trPr>
          <w:trHeight w:val="135"/>
        </w:trPr>
        <w:tc>
          <w:tcPr>
            <w:tcW w:w="55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DFF59A5" w14:textId="77777777" w:rsidR="00C92EBD" w:rsidRPr="00C92EBD" w:rsidRDefault="00C92EBD" w:rsidP="0049613B">
            <w:pPr>
              <w:pStyle w:val="TAC"/>
              <w:rPr>
                <w:sz w:val="24"/>
                <w:szCs w:val="24"/>
              </w:rPr>
            </w:pPr>
            <w:r w:rsidRPr="00C92EBD">
              <w:t>CP-OFDM</w:t>
            </w:r>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1EE962" w14:textId="77777777" w:rsidR="00C92EBD" w:rsidRPr="00C92EBD" w:rsidRDefault="00C92EBD" w:rsidP="0049613B">
            <w:pPr>
              <w:pStyle w:val="TAC"/>
              <w:rPr>
                <w:sz w:val="24"/>
                <w:szCs w:val="24"/>
              </w:rPr>
            </w:pPr>
            <w:r w:rsidRPr="00C92EBD">
              <w:t>QPSK</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EC114B" w14:textId="77777777" w:rsidR="00C92EBD" w:rsidRPr="00C92EBD" w:rsidRDefault="00C92EBD" w:rsidP="0049613B">
            <w:pPr>
              <w:pStyle w:val="TAC"/>
              <w:rPr>
                <w:sz w:val="24"/>
                <w:szCs w:val="24"/>
                <w:lang w:val="de-DE"/>
              </w:rPr>
            </w:pPr>
            <w:r w:rsidRPr="00C92EBD">
              <w:t xml:space="preserve">≤ </w:t>
            </w:r>
            <w:r w:rsidRPr="00C92EBD">
              <w:rPr>
                <w:lang w:val="de-DE"/>
              </w:rPr>
              <w:t>6.0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604908" w14:textId="77777777" w:rsidR="00C92EBD" w:rsidRPr="00C92EBD" w:rsidRDefault="00C92EBD" w:rsidP="0049613B">
            <w:pPr>
              <w:pStyle w:val="TAC"/>
              <w:rPr>
                <w:sz w:val="24"/>
                <w:szCs w:val="24"/>
                <w:lang w:val="de-DE"/>
              </w:rPr>
            </w:pPr>
            <w:r w:rsidRPr="00C92EBD">
              <w:t>≤ 8.5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DE8922" w14:textId="77777777" w:rsidR="00C92EBD" w:rsidRPr="00C92EBD" w:rsidRDefault="00C92EBD" w:rsidP="0049613B">
            <w:pPr>
              <w:pStyle w:val="TAC"/>
              <w:rPr>
                <w:sz w:val="24"/>
                <w:szCs w:val="24"/>
              </w:rPr>
            </w:pPr>
            <w:r w:rsidRPr="00C92EBD">
              <w:t xml:space="preserve">≤ </w:t>
            </w:r>
            <w:r w:rsidRPr="00C92EBD">
              <w:rPr>
                <w:lang w:val="de-DE"/>
              </w:rPr>
              <w:t>5.5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3F8CEE" w14:textId="77777777" w:rsidR="00C92EBD" w:rsidRPr="00C92EBD" w:rsidRDefault="00C92EBD" w:rsidP="0049613B">
            <w:pPr>
              <w:pStyle w:val="TAC"/>
              <w:rPr>
                <w:sz w:val="24"/>
                <w:szCs w:val="24"/>
              </w:rPr>
            </w:pPr>
            <w:r w:rsidRPr="00C92EBD">
              <w:t xml:space="preserve">≤ </w:t>
            </w:r>
            <w:r w:rsidRPr="00C92EBD">
              <w:rPr>
                <w:lang w:val="de-DE"/>
              </w:rPr>
              <w:t>5</w:t>
            </w:r>
            <w:r w:rsidRPr="00C92EBD">
              <w:t>.5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0E6D69" w14:textId="77777777" w:rsidR="00C92EBD" w:rsidRPr="00C92EBD" w:rsidRDefault="00C92EBD" w:rsidP="0049613B">
            <w:pPr>
              <w:pStyle w:val="TAC"/>
              <w:rPr>
                <w:sz w:val="24"/>
                <w:szCs w:val="24"/>
              </w:rPr>
            </w:pPr>
            <w:r w:rsidRPr="00C92EBD">
              <w:t xml:space="preserve">≤ </w:t>
            </w:r>
            <w:r w:rsidRPr="00C92EBD">
              <w:rPr>
                <w:lang w:val="de-DE"/>
              </w:rPr>
              <w:t>5.0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884503" w14:textId="77777777" w:rsidR="00C92EBD" w:rsidRPr="00C92EBD" w:rsidRDefault="00C92EBD" w:rsidP="0049613B">
            <w:pPr>
              <w:pStyle w:val="TAC"/>
              <w:rPr>
                <w:sz w:val="24"/>
                <w:szCs w:val="24"/>
              </w:rPr>
            </w:pPr>
            <w:r w:rsidRPr="00C92EBD">
              <w:t xml:space="preserve">≤ </w:t>
            </w:r>
            <w:r w:rsidRPr="00C92EBD">
              <w:rPr>
                <w:lang w:val="de-DE"/>
              </w:rPr>
              <w:t>5.5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CC6545" w14:textId="77777777" w:rsidR="00C92EBD" w:rsidRPr="00C92EBD" w:rsidRDefault="00C92EBD" w:rsidP="0049613B">
            <w:pPr>
              <w:pStyle w:val="TAC"/>
              <w:rPr>
                <w:sz w:val="24"/>
                <w:szCs w:val="24"/>
              </w:rPr>
            </w:pPr>
            <w:r w:rsidRPr="00C92EBD">
              <w:t>≤ 4</w:t>
            </w:r>
            <w:r w:rsidRPr="00C92EBD">
              <w:rPr>
                <w:lang w:val="de-DE"/>
              </w:rPr>
              <w:t>.5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55F876" w14:textId="77777777" w:rsidR="00C92EBD" w:rsidRPr="00C92EBD" w:rsidRDefault="00C92EBD" w:rsidP="0049613B">
            <w:pPr>
              <w:pStyle w:val="TAC"/>
              <w:rPr>
                <w:sz w:val="24"/>
                <w:szCs w:val="24"/>
              </w:rPr>
            </w:pPr>
            <w:r w:rsidRPr="00C92EBD">
              <w:t>≤ 5.5</w:t>
            </w:r>
          </w:p>
        </w:tc>
      </w:tr>
      <w:tr w:rsidR="00C92EBD" w:rsidRPr="008E29F1" w14:paraId="4E257BFC" w14:textId="77777777" w:rsidTr="0049613B">
        <w:trPr>
          <w:trHeight w:val="150"/>
        </w:trPr>
        <w:tc>
          <w:tcPr>
            <w:tcW w:w="555" w:type="pct"/>
            <w:vMerge/>
            <w:tcBorders>
              <w:left w:val="single" w:sz="6" w:space="0" w:color="000000"/>
              <w:right w:val="single" w:sz="6" w:space="0" w:color="000000"/>
            </w:tcBorders>
            <w:tcMar>
              <w:top w:w="60" w:type="dxa"/>
              <w:left w:w="60" w:type="dxa"/>
              <w:bottom w:w="60" w:type="dxa"/>
              <w:right w:w="60" w:type="dxa"/>
            </w:tcMar>
            <w:hideMark/>
          </w:tcPr>
          <w:p w14:paraId="13EDB51F" w14:textId="77777777" w:rsidR="00C92EBD" w:rsidRPr="00C92EBD" w:rsidRDefault="00C92EBD" w:rsidP="0049613B">
            <w:pPr>
              <w:pStyle w:val="TAC"/>
              <w:rPr>
                <w:rFonts w:ascii="Helvetica" w:hAnsi="Helvetica"/>
              </w:rPr>
            </w:pPr>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4A322B" w14:textId="77777777" w:rsidR="00C92EBD" w:rsidRPr="00C92EBD" w:rsidRDefault="00C92EBD" w:rsidP="0049613B">
            <w:pPr>
              <w:pStyle w:val="TAC"/>
              <w:rPr>
                <w:sz w:val="24"/>
                <w:szCs w:val="24"/>
              </w:rPr>
            </w:pPr>
            <w:r w:rsidRPr="00C92EBD">
              <w:t>16 QAM</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34F2C" w14:textId="77777777" w:rsidR="00C92EBD" w:rsidRPr="00C92EBD" w:rsidRDefault="00C92EBD" w:rsidP="0049613B">
            <w:pPr>
              <w:pStyle w:val="TAC"/>
              <w:rPr>
                <w:sz w:val="24"/>
                <w:szCs w:val="24"/>
                <w:lang w:val="de-DE"/>
              </w:rPr>
            </w:pPr>
            <w:r w:rsidRPr="00C92EBD">
              <w:t xml:space="preserve">≤ </w:t>
            </w:r>
            <w:r w:rsidRPr="00C92EBD">
              <w:rPr>
                <w:lang w:val="de-DE"/>
              </w:rPr>
              <w:t>6.0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B123A1" w14:textId="77777777" w:rsidR="00C92EBD" w:rsidRPr="00C92EBD" w:rsidRDefault="00C92EBD" w:rsidP="0049613B">
            <w:pPr>
              <w:pStyle w:val="TAC"/>
              <w:rPr>
                <w:sz w:val="24"/>
                <w:szCs w:val="24"/>
                <w:lang w:val="de-DE"/>
              </w:rPr>
            </w:pPr>
            <w:r w:rsidRPr="00C92EBD">
              <w:t>≤ 8.5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B08665" w14:textId="77777777" w:rsidR="00C92EBD" w:rsidRPr="00C92EBD" w:rsidRDefault="00C92EBD" w:rsidP="0049613B">
            <w:pPr>
              <w:pStyle w:val="TAC"/>
              <w:rPr>
                <w:sz w:val="24"/>
                <w:szCs w:val="24"/>
              </w:rPr>
            </w:pPr>
            <w:r w:rsidRPr="00C92EBD">
              <w:t>≤ 5</w:t>
            </w:r>
            <w:r w:rsidRPr="00C92EBD">
              <w:rPr>
                <w:lang w:val="de-DE"/>
              </w:rPr>
              <w:t>.5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209F4A" w14:textId="77777777" w:rsidR="00C92EBD" w:rsidRPr="00C92EBD" w:rsidRDefault="00C92EBD" w:rsidP="0049613B">
            <w:pPr>
              <w:pStyle w:val="TAC"/>
              <w:rPr>
                <w:sz w:val="24"/>
                <w:szCs w:val="24"/>
              </w:rPr>
            </w:pPr>
            <w:r w:rsidRPr="00C92EBD">
              <w:t xml:space="preserve">≤ </w:t>
            </w:r>
            <w:r w:rsidRPr="00C92EBD">
              <w:rPr>
                <w:lang w:val="de-DE"/>
              </w:rPr>
              <w:t>5</w:t>
            </w:r>
            <w:r w:rsidRPr="00C92EBD">
              <w:t>.5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BD3FA" w14:textId="77777777" w:rsidR="00C92EBD" w:rsidRPr="00C92EBD" w:rsidRDefault="00C92EBD" w:rsidP="0049613B">
            <w:pPr>
              <w:pStyle w:val="TAC"/>
              <w:rPr>
                <w:sz w:val="24"/>
                <w:szCs w:val="24"/>
              </w:rPr>
            </w:pPr>
            <w:r w:rsidRPr="00C92EBD">
              <w:t>≤ 5</w:t>
            </w:r>
            <w:r w:rsidRPr="00C92EBD">
              <w:rPr>
                <w:lang w:val="de-DE"/>
              </w:rPr>
              <w:t>.0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500A2A" w14:textId="77777777" w:rsidR="00C92EBD" w:rsidRPr="00C92EBD" w:rsidRDefault="00C92EBD" w:rsidP="0049613B">
            <w:pPr>
              <w:pStyle w:val="TAC"/>
              <w:rPr>
                <w:sz w:val="24"/>
                <w:szCs w:val="24"/>
              </w:rPr>
            </w:pPr>
            <w:r w:rsidRPr="00C92EBD">
              <w:t xml:space="preserve">≤ </w:t>
            </w:r>
            <w:r w:rsidRPr="00C92EBD">
              <w:rPr>
                <w:lang w:val="de-DE"/>
              </w:rPr>
              <w:t>5.5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A2E01F" w14:textId="77777777" w:rsidR="00C92EBD" w:rsidRPr="00C92EBD" w:rsidRDefault="00C92EBD" w:rsidP="0049613B">
            <w:pPr>
              <w:pStyle w:val="TAC"/>
              <w:rPr>
                <w:sz w:val="24"/>
                <w:szCs w:val="24"/>
              </w:rPr>
            </w:pPr>
            <w:r w:rsidRPr="00C92EBD">
              <w:t>≤ 4</w:t>
            </w:r>
            <w:r w:rsidRPr="00C92EBD">
              <w:rPr>
                <w:lang w:val="de-DE"/>
              </w:rPr>
              <w:t>.5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7CF08F" w14:textId="77777777" w:rsidR="00C92EBD" w:rsidRPr="00C92EBD" w:rsidRDefault="00C92EBD" w:rsidP="0049613B">
            <w:pPr>
              <w:pStyle w:val="TAC"/>
              <w:rPr>
                <w:sz w:val="24"/>
                <w:szCs w:val="24"/>
              </w:rPr>
            </w:pPr>
            <w:r w:rsidRPr="00C92EBD">
              <w:t>≤ 5</w:t>
            </w:r>
            <w:r w:rsidRPr="00C92EBD">
              <w:rPr>
                <w:lang w:val="de-DE"/>
              </w:rPr>
              <w:t>.5</w:t>
            </w:r>
          </w:p>
        </w:tc>
      </w:tr>
      <w:tr w:rsidR="00C92EBD" w:rsidRPr="008E29F1" w14:paraId="407EB534" w14:textId="77777777" w:rsidTr="0049613B">
        <w:trPr>
          <w:trHeight w:val="150"/>
        </w:trPr>
        <w:tc>
          <w:tcPr>
            <w:tcW w:w="555" w:type="pct"/>
            <w:vMerge/>
            <w:tcBorders>
              <w:left w:val="single" w:sz="6" w:space="0" w:color="000000"/>
              <w:right w:val="single" w:sz="6" w:space="0" w:color="000000"/>
            </w:tcBorders>
            <w:tcMar>
              <w:top w:w="60" w:type="dxa"/>
              <w:left w:w="60" w:type="dxa"/>
              <w:bottom w:w="60" w:type="dxa"/>
              <w:right w:w="60" w:type="dxa"/>
            </w:tcMar>
            <w:hideMark/>
          </w:tcPr>
          <w:p w14:paraId="0F124AD1" w14:textId="77777777" w:rsidR="00C92EBD" w:rsidRPr="00C92EBD" w:rsidRDefault="00C92EBD" w:rsidP="0049613B">
            <w:pPr>
              <w:pStyle w:val="TAC"/>
              <w:rPr>
                <w:rFonts w:ascii="Helvetica" w:hAnsi="Helvetica"/>
              </w:rPr>
            </w:pPr>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CCE65A" w14:textId="77777777" w:rsidR="00C92EBD" w:rsidRPr="00C92EBD" w:rsidRDefault="00C92EBD" w:rsidP="0049613B">
            <w:pPr>
              <w:pStyle w:val="TAC"/>
              <w:rPr>
                <w:sz w:val="24"/>
                <w:szCs w:val="24"/>
              </w:rPr>
            </w:pPr>
            <w:r w:rsidRPr="00C92EBD">
              <w:t>64 QAM</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DEDE7" w14:textId="77777777" w:rsidR="00C92EBD" w:rsidRPr="00C92EBD" w:rsidRDefault="00C92EBD" w:rsidP="0049613B">
            <w:pPr>
              <w:pStyle w:val="TAC"/>
              <w:rPr>
                <w:sz w:val="24"/>
                <w:szCs w:val="24"/>
                <w:lang w:val="de-DE"/>
              </w:rPr>
            </w:pPr>
            <w:r w:rsidRPr="00C92EBD">
              <w:t xml:space="preserve">≤ </w:t>
            </w:r>
            <w:r w:rsidRPr="00C92EBD">
              <w:rPr>
                <w:lang w:val="de-DE"/>
              </w:rPr>
              <w:t>6.0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C7D47" w14:textId="77777777" w:rsidR="00C92EBD" w:rsidRPr="00C92EBD" w:rsidRDefault="00C92EBD" w:rsidP="0049613B">
            <w:pPr>
              <w:pStyle w:val="TAC"/>
              <w:rPr>
                <w:sz w:val="24"/>
                <w:szCs w:val="24"/>
                <w:lang w:val="de-DE"/>
              </w:rPr>
            </w:pPr>
            <w:r w:rsidRPr="00C92EBD">
              <w:t>≤ 8.5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AED5C6" w14:textId="77777777" w:rsidR="00C92EBD" w:rsidRPr="00C92EBD" w:rsidRDefault="00C92EBD" w:rsidP="0049613B">
            <w:pPr>
              <w:pStyle w:val="TAC"/>
              <w:rPr>
                <w:sz w:val="24"/>
                <w:szCs w:val="24"/>
              </w:rPr>
            </w:pPr>
            <w:r w:rsidRPr="00C92EBD">
              <w:t>≤ 5</w:t>
            </w:r>
            <w:r w:rsidRPr="00C92EBD">
              <w:rPr>
                <w:lang w:val="de-DE"/>
              </w:rPr>
              <w:t>.5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4BE39F" w14:textId="77777777" w:rsidR="00C92EBD" w:rsidRPr="00C92EBD" w:rsidRDefault="00C92EBD" w:rsidP="0049613B">
            <w:pPr>
              <w:pStyle w:val="TAC"/>
              <w:rPr>
                <w:sz w:val="24"/>
                <w:szCs w:val="24"/>
              </w:rPr>
            </w:pPr>
            <w:r w:rsidRPr="00C92EBD">
              <w:t xml:space="preserve">≤ </w:t>
            </w:r>
            <w:r w:rsidRPr="00C92EBD">
              <w:rPr>
                <w:lang w:val="de-DE"/>
              </w:rPr>
              <w:t>5</w:t>
            </w:r>
            <w:r w:rsidRPr="00C92EBD">
              <w:t>.5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682AAB" w14:textId="77777777" w:rsidR="00C92EBD" w:rsidRPr="00C92EBD" w:rsidRDefault="00C92EBD" w:rsidP="0049613B">
            <w:pPr>
              <w:pStyle w:val="TAC"/>
              <w:rPr>
                <w:sz w:val="24"/>
                <w:szCs w:val="24"/>
              </w:rPr>
            </w:pPr>
            <w:r w:rsidRPr="00C92EBD">
              <w:t>≤ 5</w:t>
            </w:r>
            <w:r w:rsidRPr="00C92EBD">
              <w:rPr>
                <w:lang w:val="de-DE"/>
              </w:rPr>
              <w:t>.5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39CF25" w14:textId="77777777" w:rsidR="00C92EBD" w:rsidRPr="00C92EBD" w:rsidRDefault="00C92EBD" w:rsidP="0049613B">
            <w:pPr>
              <w:pStyle w:val="TAC"/>
              <w:rPr>
                <w:sz w:val="24"/>
                <w:szCs w:val="24"/>
              </w:rPr>
            </w:pPr>
            <w:r w:rsidRPr="00C92EBD">
              <w:t xml:space="preserve">≤ </w:t>
            </w:r>
            <w:r w:rsidRPr="00C92EBD">
              <w:rPr>
                <w:lang w:val="de-DE"/>
              </w:rPr>
              <w:t>5.5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CC7D01" w14:textId="77777777" w:rsidR="00C92EBD" w:rsidRPr="00C92EBD" w:rsidRDefault="00C92EBD" w:rsidP="0049613B">
            <w:pPr>
              <w:pStyle w:val="TAC"/>
              <w:rPr>
                <w:sz w:val="24"/>
                <w:szCs w:val="24"/>
                <w:lang w:val="de-DE"/>
              </w:rPr>
            </w:pPr>
            <w:r w:rsidRPr="00C92EBD">
              <w:t xml:space="preserve">≤ </w:t>
            </w:r>
            <w:r w:rsidRPr="00C92EBD">
              <w:rPr>
                <w:lang w:val="de-DE"/>
              </w:rPr>
              <w:t>5.5</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E482E8" w14:textId="77777777" w:rsidR="00C92EBD" w:rsidRPr="00C92EBD" w:rsidRDefault="00C92EBD" w:rsidP="0049613B">
            <w:pPr>
              <w:pStyle w:val="TAC"/>
              <w:rPr>
                <w:sz w:val="24"/>
                <w:szCs w:val="24"/>
              </w:rPr>
            </w:pPr>
            <w:r w:rsidRPr="00C92EBD">
              <w:t>≤ 5</w:t>
            </w:r>
            <w:r w:rsidRPr="00C92EBD">
              <w:rPr>
                <w:lang w:val="de-DE"/>
              </w:rPr>
              <w:t>.5</w:t>
            </w:r>
          </w:p>
        </w:tc>
      </w:tr>
      <w:tr w:rsidR="00C92EBD" w:rsidRPr="008E29F1" w14:paraId="692C8776" w14:textId="77777777" w:rsidTr="0049613B">
        <w:trPr>
          <w:trHeight w:val="135"/>
        </w:trPr>
        <w:tc>
          <w:tcPr>
            <w:tcW w:w="55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7FA6B33" w14:textId="77777777" w:rsidR="00C92EBD" w:rsidRPr="00C92EBD" w:rsidRDefault="00C92EBD" w:rsidP="0049613B">
            <w:pPr>
              <w:pStyle w:val="TAC"/>
              <w:rPr>
                <w:rFonts w:ascii="Helvetica" w:hAnsi="Helvetica"/>
              </w:rPr>
            </w:pPr>
          </w:p>
        </w:tc>
        <w:tc>
          <w:tcPr>
            <w:tcW w:w="84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EF5F2A" w14:textId="77777777" w:rsidR="00C92EBD" w:rsidRPr="00C92EBD" w:rsidRDefault="00C92EBD" w:rsidP="0049613B">
            <w:pPr>
              <w:pStyle w:val="TAC"/>
              <w:rPr>
                <w:sz w:val="24"/>
                <w:szCs w:val="24"/>
              </w:rPr>
            </w:pPr>
            <w:r w:rsidRPr="00C92EBD">
              <w:t>256 QAM</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22ADB7" w14:textId="77777777" w:rsidR="00C92EBD" w:rsidRPr="00C92EBD" w:rsidRDefault="00C92EBD" w:rsidP="0049613B">
            <w:pPr>
              <w:pStyle w:val="TAC"/>
              <w:rPr>
                <w:sz w:val="24"/>
                <w:szCs w:val="24"/>
                <w:lang w:val="de-DE"/>
              </w:rPr>
            </w:pPr>
            <w:r w:rsidRPr="00C92EBD">
              <w:t xml:space="preserve">≤ </w:t>
            </w:r>
            <w:r w:rsidRPr="00C92EBD">
              <w:rPr>
                <w:lang w:val="de-DE"/>
              </w:rPr>
              <w:t>9.0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6F2F0E" w14:textId="77777777" w:rsidR="00C92EBD" w:rsidRPr="00C92EBD" w:rsidRDefault="00C92EBD" w:rsidP="0049613B">
            <w:pPr>
              <w:pStyle w:val="TAC"/>
              <w:rPr>
                <w:sz w:val="24"/>
                <w:szCs w:val="24"/>
                <w:lang w:val="de-DE"/>
              </w:rPr>
            </w:pPr>
            <w:r w:rsidRPr="00C92EBD">
              <w:t>≤ 8.5</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6D034E" w14:textId="77777777" w:rsidR="00C92EBD" w:rsidRPr="00C92EBD" w:rsidRDefault="00C92EBD" w:rsidP="0049613B">
            <w:pPr>
              <w:pStyle w:val="TAC"/>
              <w:rPr>
                <w:sz w:val="24"/>
                <w:szCs w:val="24"/>
              </w:rPr>
            </w:pPr>
            <w:r w:rsidRPr="00C92EBD">
              <w:t>≤</w:t>
            </w:r>
            <w:r w:rsidRPr="00C92EBD">
              <w:rPr>
                <w:lang w:val="de-DE"/>
              </w:rPr>
              <w:t>9.0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248B4B" w14:textId="77777777" w:rsidR="00C92EBD" w:rsidRPr="00C92EBD" w:rsidRDefault="00C92EBD" w:rsidP="0049613B">
            <w:pPr>
              <w:pStyle w:val="TAC"/>
              <w:rPr>
                <w:sz w:val="24"/>
                <w:szCs w:val="24"/>
                <w:lang w:val="de-DE"/>
              </w:rPr>
            </w:pPr>
            <w:r w:rsidRPr="00C92EBD">
              <w:t>≤ 7.</w:t>
            </w:r>
            <w:r w:rsidRPr="00C92EBD">
              <w:rPr>
                <w:lang w:val="de-DE"/>
              </w:rPr>
              <w:t>0</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00B2C9" w14:textId="77777777" w:rsidR="00C92EBD" w:rsidRPr="00C92EBD" w:rsidRDefault="00C92EBD" w:rsidP="0049613B">
            <w:pPr>
              <w:pStyle w:val="TAC"/>
              <w:rPr>
                <w:sz w:val="24"/>
                <w:szCs w:val="24"/>
              </w:rPr>
            </w:pPr>
            <w:r w:rsidRPr="00C92EBD">
              <w:t xml:space="preserve">≤ </w:t>
            </w:r>
            <w:r w:rsidRPr="00C92EBD">
              <w:rPr>
                <w:lang w:val="de-DE"/>
              </w:rPr>
              <w:t>9.0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78A49" w14:textId="77777777" w:rsidR="00C92EBD" w:rsidRPr="00C92EBD" w:rsidRDefault="00C92EBD" w:rsidP="0049613B">
            <w:pPr>
              <w:pStyle w:val="TAC"/>
              <w:rPr>
                <w:sz w:val="24"/>
                <w:szCs w:val="24"/>
              </w:rPr>
            </w:pPr>
            <w:r w:rsidRPr="00C92EBD">
              <w:t>≤ 7</w:t>
            </w:r>
            <w:r w:rsidRPr="00C92EBD">
              <w:rPr>
                <w:lang w:val="de-DE"/>
              </w:rPr>
              <w:t>.0</w:t>
            </w:r>
          </w:p>
        </w:tc>
        <w:tc>
          <w:tcPr>
            <w:tcW w:w="37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E0CE02" w14:textId="77777777" w:rsidR="00C92EBD" w:rsidRPr="00C92EBD" w:rsidRDefault="00C92EBD" w:rsidP="0049613B">
            <w:pPr>
              <w:pStyle w:val="TAC"/>
              <w:rPr>
                <w:sz w:val="24"/>
                <w:szCs w:val="24"/>
              </w:rPr>
            </w:pPr>
            <w:r w:rsidRPr="00C92EBD">
              <w:t xml:space="preserve">≤ </w:t>
            </w:r>
            <w:r w:rsidRPr="00C92EBD">
              <w:rPr>
                <w:lang w:val="de-DE"/>
              </w:rPr>
              <w:t>9.0</w:t>
            </w:r>
          </w:p>
        </w:tc>
        <w:tc>
          <w:tcPr>
            <w:tcW w:w="5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C2B79" w14:textId="77777777" w:rsidR="00C92EBD" w:rsidRPr="00C92EBD" w:rsidRDefault="00C92EBD" w:rsidP="0049613B">
            <w:pPr>
              <w:pStyle w:val="TAC"/>
              <w:rPr>
                <w:sz w:val="24"/>
                <w:szCs w:val="24"/>
              </w:rPr>
            </w:pPr>
            <w:r w:rsidRPr="00C92EBD">
              <w:t>≤ 7</w:t>
            </w:r>
            <w:r w:rsidRPr="00C92EBD">
              <w:rPr>
                <w:lang w:val="de-DE"/>
              </w:rPr>
              <w:t>.0</w:t>
            </w:r>
          </w:p>
        </w:tc>
      </w:tr>
      <w:tr w:rsidR="00C92EBD" w:rsidRPr="008E29F1" w14:paraId="217095EB" w14:textId="77777777" w:rsidTr="0049613B">
        <w:trPr>
          <w:trHeight w:val="135"/>
        </w:trPr>
        <w:tc>
          <w:tcPr>
            <w:tcW w:w="5000" w:type="pct"/>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C55B725" w14:textId="77777777" w:rsidR="00C92EBD" w:rsidRPr="00C92EBD" w:rsidRDefault="00C92EBD" w:rsidP="0049613B">
            <w:pPr>
              <w:pStyle w:val="TAN"/>
              <w:rPr>
                <w:lang w:val="en-US"/>
              </w:rPr>
            </w:pPr>
            <w:r w:rsidRPr="00C92EBD">
              <w:rPr>
                <w:rFonts w:cs="Arial"/>
                <w:lang w:val="en-US"/>
              </w:rPr>
              <w:t>NOTE 1:</w:t>
            </w:r>
            <w:r w:rsidRPr="00C92EBD">
              <w:rPr>
                <w:rFonts w:cs="Arial"/>
                <w:lang w:val="en-US"/>
              </w:rPr>
              <w:tab/>
              <w:t xml:space="preserve">Full allocation A-MPR applies </w:t>
            </w:r>
            <w:r w:rsidRPr="00C92EBD">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F5FFB42" w14:textId="77777777" w:rsidR="00C92EBD" w:rsidRPr="00C92EBD" w:rsidRDefault="00C92EBD" w:rsidP="0049613B">
            <w:pPr>
              <w:pStyle w:val="TAN"/>
              <w:rPr>
                <w:lang w:val="en-US"/>
              </w:rPr>
            </w:pPr>
            <w:r w:rsidRPr="00C92EBD">
              <w:rPr>
                <w:lang w:val="en-US"/>
              </w:rPr>
              <w:t>NOTE 2:</w:t>
            </w:r>
            <w:r w:rsidRPr="00C92EBD">
              <w:rPr>
                <w:lang w:val="en-US"/>
              </w:rPr>
              <w:tab/>
              <w:t>Applicable to Pi/2-BPSK modulation when IE powerBoostPi2BPSK is set to 0.</w:t>
            </w:r>
          </w:p>
          <w:p w14:paraId="1036CD59" w14:textId="77777777" w:rsidR="00C92EBD" w:rsidRPr="00C92EBD" w:rsidRDefault="00C92EBD" w:rsidP="0049613B">
            <w:pPr>
              <w:pStyle w:val="TAN"/>
              <w:rPr>
                <w:lang w:val="en-US"/>
              </w:rPr>
            </w:pPr>
            <w:r w:rsidRPr="00C92EBD">
              <w:rPr>
                <w:lang w:val="en-US"/>
              </w:rPr>
              <w:t xml:space="preserve">NOTE 3: </w:t>
            </w:r>
            <w:r w:rsidRPr="00C92EBD">
              <w:rPr>
                <w:lang w:val="en-US"/>
              </w:rPr>
              <w:tab/>
              <w:t>For larger channels than 80MHz the A-MPR is zero and MPR as specified in Table 6.2F.2-1 applies.</w:t>
            </w:r>
          </w:p>
        </w:tc>
      </w:tr>
    </w:tbl>
    <w:p w14:paraId="0DF760B5" w14:textId="77777777" w:rsidR="006264D5" w:rsidRDefault="006264D5" w:rsidP="006264D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urrently LGE, OPPO and NR-U requirement are quite aligned while Qualcomm result differ a lot.</w:t>
      </w:r>
    </w:p>
    <w:p w14:paraId="6645BF84" w14:textId="77777777" w:rsidR="006264D5" w:rsidRDefault="006264D5" w:rsidP="006264D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t is suggested to use the recommended table based on LGE, OPPO results and NR-U requirement as baseline and further check next meeting.</w:t>
      </w:r>
    </w:p>
    <w:p w14:paraId="41BEEF79" w14:textId="371C8609" w:rsidR="008F1199" w:rsidRDefault="008F1199" w:rsidP="008F1199">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Pr>
          <w:rFonts w:eastAsia="宋体"/>
          <w:szCs w:val="24"/>
          <w:lang w:eastAsia="zh-CN"/>
        </w:rPr>
        <w:t>:</w:t>
      </w:r>
    </w:p>
    <w:p w14:paraId="1D01AB45" w14:textId="64143501" w:rsidR="006264D5" w:rsidRDefault="006264D5" w:rsidP="006264D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QPSK, 16QAM and 64QAM the numbers are aligned with OPPO, LGE while for 256QAM, it is averaged of OPPO and LGE number. They are marked as blue for better tracking.</w:t>
      </w:r>
    </w:p>
    <w:tbl>
      <w:tblPr>
        <w:tblStyle w:val="aff7"/>
        <w:tblW w:w="0" w:type="auto"/>
        <w:jc w:val="center"/>
        <w:tblLook w:val="04A0" w:firstRow="1" w:lastRow="0" w:firstColumn="1" w:lastColumn="0" w:noHBand="0" w:noVBand="1"/>
      </w:tblPr>
      <w:tblGrid>
        <w:gridCol w:w="747"/>
        <w:gridCol w:w="1079"/>
        <w:gridCol w:w="850"/>
        <w:gridCol w:w="711"/>
        <w:gridCol w:w="850"/>
        <w:gridCol w:w="711"/>
        <w:gridCol w:w="850"/>
        <w:gridCol w:w="711"/>
        <w:gridCol w:w="850"/>
        <w:gridCol w:w="711"/>
        <w:gridCol w:w="850"/>
        <w:gridCol w:w="711"/>
      </w:tblGrid>
      <w:tr w:rsidR="006264D5" w:rsidRPr="000C68ED" w14:paraId="0145F4A6" w14:textId="77777777" w:rsidTr="006264D5">
        <w:trPr>
          <w:trHeight w:val="237"/>
          <w:jc w:val="center"/>
        </w:trPr>
        <w:tc>
          <w:tcPr>
            <w:tcW w:w="807" w:type="dxa"/>
            <w:vMerge w:val="restart"/>
            <w:tcBorders>
              <w:top w:val="single" w:sz="4" w:space="0" w:color="auto"/>
            </w:tcBorders>
            <w:shd w:val="clear" w:color="auto" w:fill="auto"/>
          </w:tcPr>
          <w:p w14:paraId="198FEEB6" w14:textId="77777777" w:rsidR="006264D5" w:rsidRPr="000C68ED" w:rsidRDefault="006264D5" w:rsidP="00BF02C3">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41C57836" w14:textId="77777777" w:rsidR="006264D5" w:rsidRPr="000C68ED" w:rsidRDefault="006264D5" w:rsidP="00BF02C3">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4FA17D04" w14:textId="77777777" w:rsidR="006264D5" w:rsidRPr="000C68ED" w:rsidRDefault="006264D5" w:rsidP="00BF02C3">
            <w:pPr>
              <w:pStyle w:val="TAH"/>
              <w:rPr>
                <w:rFonts w:eastAsiaTheme="minorEastAsia"/>
                <w:lang w:val="en-US" w:eastAsia="ko-KR"/>
              </w:rPr>
            </w:pPr>
            <w:r w:rsidRPr="000C68ED">
              <w:rPr>
                <w:rFonts w:eastAsiaTheme="minorEastAsia"/>
                <w:lang w:val="en-US" w:eastAsia="ko-KR"/>
              </w:rPr>
              <w:t>Channel bandwidth (Sub-band allocation) / RB Allocation</w:t>
            </w:r>
          </w:p>
        </w:tc>
      </w:tr>
      <w:tr w:rsidR="006264D5" w:rsidRPr="000C68ED" w14:paraId="5360937B" w14:textId="77777777" w:rsidTr="006264D5">
        <w:trPr>
          <w:trHeight w:val="237"/>
          <w:jc w:val="center"/>
        </w:trPr>
        <w:tc>
          <w:tcPr>
            <w:tcW w:w="807" w:type="dxa"/>
            <w:vMerge/>
            <w:shd w:val="clear" w:color="auto" w:fill="auto"/>
          </w:tcPr>
          <w:p w14:paraId="73C730E2" w14:textId="77777777" w:rsidR="006264D5" w:rsidRPr="000C68ED" w:rsidRDefault="006264D5" w:rsidP="00BF02C3">
            <w:pPr>
              <w:pStyle w:val="TAH"/>
              <w:rPr>
                <w:lang w:val="en-US"/>
              </w:rPr>
            </w:pPr>
          </w:p>
        </w:tc>
        <w:tc>
          <w:tcPr>
            <w:tcW w:w="1177" w:type="dxa"/>
            <w:vMerge/>
            <w:shd w:val="clear" w:color="auto" w:fill="auto"/>
          </w:tcPr>
          <w:p w14:paraId="3BAB513A" w14:textId="77777777" w:rsidR="006264D5" w:rsidRPr="000C68ED" w:rsidRDefault="006264D5" w:rsidP="00BF02C3">
            <w:pPr>
              <w:pStyle w:val="TAH"/>
              <w:rPr>
                <w:lang w:val="en-US"/>
              </w:rPr>
            </w:pPr>
          </w:p>
        </w:tc>
        <w:tc>
          <w:tcPr>
            <w:tcW w:w="1532" w:type="dxa"/>
            <w:gridSpan w:val="2"/>
          </w:tcPr>
          <w:p w14:paraId="3657FE81" w14:textId="77777777" w:rsidR="006264D5" w:rsidRPr="000C68ED" w:rsidRDefault="006264D5" w:rsidP="00BF02C3">
            <w:pPr>
              <w:pStyle w:val="TAH"/>
              <w:rPr>
                <w:lang w:val="en-US"/>
              </w:rPr>
            </w:pPr>
            <w:r w:rsidRPr="000C68ED">
              <w:rPr>
                <w:rFonts w:eastAsiaTheme="minorEastAsia"/>
                <w:lang w:val="en-US" w:eastAsia="ko-KR"/>
              </w:rPr>
              <w:t>20MHz</w:t>
            </w:r>
          </w:p>
        </w:tc>
        <w:tc>
          <w:tcPr>
            <w:tcW w:w="1499" w:type="dxa"/>
            <w:gridSpan w:val="2"/>
          </w:tcPr>
          <w:p w14:paraId="68CB6BEF" w14:textId="77777777" w:rsidR="006264D5" w:rsidRPr="000C68ED" w:rsidRDefault="006264D5" w:rsidP="00BF02C3">
            <w:pPr>
              <w:pStyle w:val="TAH"/>
              <w:rPr>
                <w:lang w:val="en-US"/>
              </w:rPr>
            </w:pPr>
            <w:r w:rsidRPr="000C68ED">
              <w:rPr>
                <w:rFonts w:eastAsiaTheme="minorEastAsia"/>
                <w:lang w:val="en-US" w:eastAsia="ko-KR"/>
              </w:rPr>
              <w:t>40MHz</w:t>
            </w:r>
          </w:p>
        </w:tc>
        <w:tc>
          <w:tcPr>
            <w:tcW w:w="1532" w:type="dxa"/>
            <w:gridSpan w:val="2"/>
          </w:tcPr>
          <w:p w14:paraId="5EF89E31" w14:textId="77777777" w:rsidR="006264D5" w:rsidRPr="000C68ED" w:rsidRDefault="006264D5" w:rsidP="00BF02C3">
            <w:pPr>
              <w:pStyle w:val="TAH"/>
              <w:rPr>
                <w:lang w:val="en-US"/>
              </w:rPr>
            </w:pPr>
            <w:r w:rsidRPr="000C68ED">
              <w:rPr>
                <w:rFonts w:eastAsiaTheme="minorEastAsia"/>
                <w:lang w:val="en-US" w:eastAsia="ko-KR"/>
              </w:rPr>
              <w:t>60MHz</w:t>
            </w:r>
          </w:p>
        </w:tc>
        <w:tc>
          <w:tcPr>
            <w:tcW w:w="1532" w:type="dxa"/>
            <w:gridSpan w:val="2"/>
          </w:tcPr>
          <w:p w14:paraId="02D9AD00" w14:textId="77777777" w:rsidR="006264D5" w:rsidRPr="000C68ED" w:rsidRDefault="006264D5" w:rsidP="00BF02C3">
            <w:pPr>
              <w:pStyle w:val="TAH"/>
              <w:rPr>
                <w:lang w:val="en-US"/>
              </w:rPr>
            </w:pPr>
            <w:r w:rsidRPr="000C68ED">
              <w:rPr>
                <w:rFonts w:eastAsiaTheme="minorEastAsia"/>
                <w:lang w:val="en-US" w:eastAsia="ko-KR"/>
              </w:rPr>
              <w:t>80MHz</w:t>
            </w:r>
          </w:p>
        </w:tc>
        <w:tc>
          <w:tcPr>
            <w:tcW w:w="1552" w:type="dxa"/>
            <w:gridSpan w:val="2"/>
          </w:tcPr>
          <w:p w14:paraId="73CE7B64" w14:textId="77777777" w:rsidR="006264D5" w:rsidRPr="000C68ED" w:rsidRDefault="006264D5" w:rsidP="00BF02C3">
            <w:pPr>
              <w:pStyle w:val="TAH"/>
              <w:rPr>
                <w:lang w:val="en-US"/>
              </w:rPr>
            </w:pPr>
            <w:r w:rsidRPr="000C68ED">
              <w:rPr>
                <w:rFonts w:eastAsiaTheme="minorEastAsia"/>
                <w:lang w:val="en-US" w:eastAsia="ko-KR"/>
              </w:rPr>
              <w:t>100MHz</w:t>
            </w:r>
          </w:p>
        </w:tc>
      </w:tr>
      <w:tr w:rsidR="00970655" w:rsidRPr="000C68ED" w14:paraId="6376D07B" w14:textId="77777777" w:rsidTr="006264D5">
        <w:trPr>
          <w:trHeight w:val="237"/>
          <w:jc w:val="center"/>
        </w:trPr>
        <w:tc>
          <w:tcPr>
            <w:tcW w:w="807" w:type="dxa"/>
            <w:vMerge/>
            <w:tcBorders>
              <w:bottom w:val="single" w:sz="4" w:space="0" w:color="auto"/>
            </w:tcBorders>
            <w:shd w:val="clear" w:color="auto" w:fill="auto"/>
          </w:tcPr>
          <w:p w14:paraId="3B06B2AC" w14:textId="77777777" w:rsidR="006264D5" w:rsidRPr="000C68ED" w:rsidRDefault="006264D5" w:rsidP="00BF02C3">
            <w:pPr>
              <w:pStyle w:val="TAH"/>
              <w:rPr>
                <w:lang w:val="en-US"/>
              </w:rPr>
            </w:pPr>
          </w:p>
        </w:tc>
        <w:tc>
          <w:tcPr>
            <w:tcW w:w="1177" w:type="dxa"/>
            <w:vMerge/>
            <w:shd w:val="clear" w:color="auto" w:fill="auto"/>
          </w:tcPr>
          <w:p w14:paraId="0B0133EC" w14:textId="77777777" w:rsidR="006264D5" w:rsidRPr="000C68ED" w:rsidRDefault="006264D5" w:rsidP="00BF02C3">
            <w:pPr>
              <w:pStyle w:val="TAH"/>
              <w:rPr>
                <w:lang w:val="en-US"/>
              </w:rPr>
            </w:pPr>
          </w:p>
        </w:tc>
        <w:tc>
          <w:tcPr>
            <w:tcW w:w="721" w:type="dxa"/>
          </w:tcPr>
          <w:p w14:paraId="4831AA7E" w14:textId="77777777" w:rsidR="006264D5" w:rsidRPr="000C68ED" w:rsidRDefault="006264D5" w:rsidP="00BF02C3">
            <w:pPr>
              <w:pStyle w:val="TAH"/>
              <w:rPr>
                <w:lang w:val="en-US"/>
              </w:rPr>
            </w:pPr>
            <w:r w:rsidRPr="000C68ED">
              <w:rPr>
                <w:lang w:val="en-US"/>
              </w:rPr>
              <w:t>Full (dB)</w:t>
            </w:r>
          </w:p>
        </w:tc>
        <w:tc>
          <w:tcPr>
            <w:tcW w:w="811" w:type="dxa"/>
          </w:tcPr>
          <w:p w14:paraId="346681BC" w14:textId="77777777" w:rsidR="006264D5" w:rsidRPr="000C68ED" w:rsidRDefault="006264D5" w:rsidP="00BF02C3">
            <w:pPr>
              <w:pStyle w:val="TAH"/>
              <w:rPr>
                <w:lang w:val="en-US"/>
              </w:rPr>
            </w:pPr>
            <w:r w:rsidRPr="000C68ED">
              <w:rPr>
                <w:lang w:val="en-US"/>
              </w:rPr>
              <w:t>Partial (dB)</w:t>
            </w:r>
          </w:p>
        </w:tc>
        <w:tc>
          <w:tcPr>
            <w:tcW w:w="688" w:type="dxa"/>
          </w:tcPr>
          <w:p w14:paraId="5B8BDA98" w14:textId="77777777" w:rsidR="006264D5" w:rsidRPr="000C68ED" w:rsidRDefault="006264D5" w:rsidP="00BF02C3">
            <w:pPr>
              <w:pStyle w:val="TAH"/>
              <w:rPr>
                <w:lang w:val="en-US"/>
              </w:rPr>
            </w:pPr>
            <w:r w:rsidRPr="000C68ED">
              <w:rPr>
                <w:lang w:val="en-US"/>
              </w:rPr>
              <w:t>Full (dB)</w:t>
            </w:r>
          </w:p>
        </w:tc>
        <w:tc>
          <w:tcPr>
            <w:tcW w:w="811" w:type="dxa"/>
          </w:tcPr>
          <w:p w14:paraId="1F4DD622" w14:textId="77777777" w:rsidR="006264D5" w:rsidRPr="000C68ED" w:rsidRDefault="006264D5" w:rsidP="00BF02C3">
            <w:pPr>
              <w:pStyle w:val="TAH"/>
              <w:rPr>
                <w:lang w:val="en-US"/>
              </w:rPr>
            </w:pPr>
            <w:r w:rsidRPr="000C68ED">
              <w:rPr>
                <w:lang w:val="en-US"/>
              </w:rPr>
              <w:t>Partial (dB)</w:t>
            </w:r>
          </w:p>
        </w:tc>
        <w:tc>
          <w:tcPr>
            <w:tcW w:w="721" w:type="dxa"/>
          </w:tcPr>
          <w:p w14:paraId="081C92D3" w14:textId="77777777" w:rsidR="006264D5" w:rsidRPr="000C68ED" w:rsidRDefault="006264D5" w:rsidP="00BF02C3">
            <w:pPr>
              <w:pStyle w:val="TAH"/>
              <w:rPr>
                <w:lang w:val="en-US"/>
              </w:rPr>
            </w:pPr>
            <w:r w:rsidRPr="000C68ED">
              <w:rPr>
                <w:lang w:val="en-US"/>
              </w:rPr>
              <w:t>Full (dB)</w:t>
            </w:r>
          </w:p>
        </w:tc>
        <w:tc>
          <w:tcPr>
            <w:tcW w:w="811" w:type="dxa"/>
          </w:tcPr>
          <w:p w14:paraId="4B394C2B" w14:textId="77777777" w:rsidR="006264D5" w:rsidRPr="000C68ED" w:rsidRDefault="006264D5" w:rsidP="00BF02C3">
            <w:pPr>
              <w:pStyle w:val="TAH"/>
              <w:rPr>
                <w:lang w:val="en-US"/>
              </w:rPr>
            </w:pPr>
            <w:r w:rsidRPr="000C68ED">
              <w:rPr>
                <w:lang w:val="en-US"/>
              </w:rPr>
              <w:t>Partial (dB)</w:t>
            </w:r>
          </w:p>
        </w:tc>
        <w:tc>
          <w:tcPr>
            <w:tcW w:w="721" w:type="dxa"/>
          </w:tcPr>
          <w:p w14:paraId="702BEB34" w14:textId="77777777" w:rsidR="006264D5" w:rsidRPr="000C68ED" w:rsidRDefault="006264D5" w:rsidP="00BF02C3">
            <w:pPr>
              <w:pStyle w:val="TAH"/>
              <w:rPr>
                <w:lang w:val="en-US"/>
              </w:rPr>
            </w:pPr>
            <w:r w:rsidRPr="000C68ED">
              <w:rPr>
                <w:lang w:val="en-US"/>
              </w:rPr>
              <w:t>Full (dB)</w:t>
            </w:r>
          </w:p>
        </w:tc>
        <w:tc>
          <w:tcPr>
            <w:tcW w:w="811" w:type="dxa"/>
          </w:tcPr>
          <w:p w14:paraId="5FEB2512" w14:textId="77777777" w:rsidR="006264D5" w:rsidRPr="000C68ED" w:rsidRDefault="006264D5" w:rsidP="00BF02C3">
            <w:pPr>
              <w:pStyle w:val="TAH"/>
              <w:rPr>
                <w:lang w:val="en-US"/>
              </w:rPr>
            </w:pPr>
            <w:r w:rsidRPr="000C68ED">
              <w:rPr>
                <w:lang w:val="en-US"/>
              </w:rPr>
              <w:t>Partial (dB)</w:t>
            </w:r>
          </w:p>
        </w:tc>
        <w:tc>
          <w:tcPr>
            <w:tcW w:w="741" w:type="dxa"/>
          </w:tcPr>
          <w:p w14:paraId="5AFA150E" w14:textId="77777777" w:rsidR="006264D5" w:rsidRPr="000C68ED" w:rsidRDefault="006264D5" w:rsidP="00BF02C3">
            <w:pPr>
              <w:pStyle w:val="TAH"/>
              <w:rPr>
                <w:lang w:val="en-US"/>
              </w:rPr>
            </w:pPr>
            <w:r w:rsidRPr="000C68ED">
              <w:rPr>
                <w:lang w:val="en-US"/>
              </w:rPr>
              <w:t>Full (dB)</w:t>
            </w:r>
          </w:p>
        </w:tc>
        <w:tc>
          <w:tcPr>
            <w:tcW w:w="811" w:type="dxa"/>
          </w:tcPr>
          <w:p w14:paraId="47069B0B" w14:textId="77777777" w:rsidR="006264D5" w:rsidRPr="000C68ED" w:rsidRDefault="006264D5" w:rsidP="00BF02C3">
            <w:pPr>
              <w:pStyle w:val="TAH"/>
              <w:rPr>
                <w:lang w:val="en-US"/>
              </w:rPr>
            </w:pPr>
            <w:r w:rsidRPr="000C68ED">
              <w:rPr>
                <w:lang w:val="en-US"/>
              </w:rPr>
              <w:t>Partial (dB)</w:t>
            </w:r>
          </w:p>
        </w:tc>
      </w:tr>
      <w:tr w:rsidR="00970655" w:rsidRPr="000C68ED" w14:paraId="5E8297C4" w14:textId="77777777" w:rsidTr="001D0509">
        <w:trPr>
          <w:trHeight w:val="20"/>
          <w:jc w:val="center"/>
        </w:trPr>
        <w:tc>
          <w:tcPr>
            <w:tcW w:w="807" w:type="dxa"/>
            <w:vMerge w:val="restart"/>
            <w:shd w:val="clear" w:color="auto" w:fill="auto"/>
          </w:tcPr>
          <w:p w14:paraId="6028F691" w14:textId="77777777" w:rsidR="00C44DD5" w:rsidRPr="000C68ED" w:rsidRDefault="00C44DD5" w:rsidP="00C44DD5">
            <w:pPr>
              <w:pStyle w:val="FL"/>
              <w:spacing w:before="0" w:after="0"/>
              <w:rPr>
                <w:b w:val="0"/>
                <w:bCs/>
                <w:sz w:val="18"/>
                <w:szCs w:val="18"/>
                <w:lang w:val="en-US"/>
              </w:rPr>
            </w:pPr>
            <w:r w:rsidRPr="000C68ED">
              <w:rPr>
                <w:b w:val="0"/>
                <w:bCs/>
                <w:sz w:val="18"/>
                <w:szCs w:val="18"/>
                <w:lang w:val="en-US"/>
              </w:rPr>
              <w:t>CP-OFDM</w:t>
            </w:r>
          </w:p>
        </w:tc>
        <w:tc>
          <w:tcPr>
            <w:tcW w:w="1177" w:type="dxa"/>
          </w:tcPr>
          <w:p w14:paraId="1E880A7F" w14:textId="77777777" w:rsidR="00C44DD5" w:rsidRPr="000C68ED" w:rsidRDefault="00C44DD5" w:rsidP="00C44DD5">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64075A3D" w14:textId="4523B726"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6.0</w:t>
            </w:r>
            <w:r w:rsidR="003B043C">
              <w:rPr>
                <w:rFonts w:eastAsia="Malgun Gothic" w:cs="Arial"/>
                <w:b w:val="0"/>
                <w:sz w:val="18"/>
                <w:szCs w:val="18"/>
                <w:lang w:val="en-US"/>
              </w:rPr>
              <w:t>]</w:t>
            </w:r>
          </w:p>
        </w:tc>
        <w:tc>
          <w:tcPr>
            <w:tcW w:w="811" w:type="dxa"/>
            <w:vAlign w:val="center"/>
          </w:tcPr>
          <w:p w14:paraId="091DC788" w14:textId="11E3F7DE"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8.5</w:t>
            </w:r>
            <w:r w:rsidR="003B043C">
              <w:rPr>
                <w:rFonts w:eastAsia="Malgun Gothic" w:cs="Arial"/>
                <w:b w:val="0"/>
                <w:sz w:val="18"/>
                <w:szCs w:val="18"/>
                <w:lang w:val="en-US"/>
              </w:rPr>
              <w:t>]</w:t>
            </w:r>
          </w:p>
        </w:tc>
        <w:tc>
          <w:tcPr>
            <w:tcW w:w="688" w:type="dxa"/>
            <w:vAlign w:val="center"/>
          </w:tcPr>
          <w:p w14:paraId="567C5910" w14:textId="2DD9A5BC"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811" w:type="dxa"/>
            <w:vAlign w:val="center"/>
          </w:tcPr>
          <w:p w14:paraId="7B719E8A" w14:textId="241A563C"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21" w:type="dxa"/>
            <w:vAlign w:val="center"/>
          </w:tcPr>
          <w:p w14:paraId="50DC0B45" w14:textId="781C7603"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5.0</w:t>
            </w:r>
            <w:r w:rsidR="003B043C">
              <w:rPr>
                <w:rFonts w:eastAsia="Malgun Gothic" w:cs="Arial"/>
                <w:b w:val="0"/>
                <w:sz w:val="18"/>
                <w:szCs w:val="18"/>
                <w:lang w:val="en-US"/>
              </w:rPr>
              <w:t>]</w:t>
            </w:r>
          </w:p>
        </w:tc>
        <w:tc>
          <w:tcPr>
            <w:tcW w:w="811" w:type="dxa"/>
            <w:vAlign w:val="center"/>
          </w:tcPr>
          <w:p w14:paraId="24A928B7" w14:textId="17926462"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21" w:type="dxa"/>
            <w:vAlign w:val="center"/>
          </w:tcPr>
          <w:p w14:paraId="088BB55F" w14:textId="1BBBF09E"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4.5</w:t>
            </w:r>
            <w:r w:rsidR="003B043C">
              <w:rPr>
                <w:rFonts w:eastAsia="Malgun Gothic" w:cs="Arial"/>
                <w:b w:val="0"/>
                <w:sz w:val="18"/>
                <w:szCs w:val="18"/>
                <w:lang w:val="en-US"/>
              </w:rPr>
              <w:t>]</w:t>
            </w:r>
          </w:p>
        </w:tc>
        <w:tc>
          <w:tcPr>
            <w:tcW w:w="811" w:type="dxa"/>
            <w:vAlign w:val="center"/>
          </w:tcPr>
          <w:p w14:paraId="72B9BC86" w14:textId="38B0C582"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41" w:type="dxa"/>
            <w:vAlign w:val="center"/>
          </w:tcPr>
          <w:p w14:paraId="5A8257AA" w14:textId="5C41375A"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4.5</w:t>
            </w:r>
            <w:r w:rsidR="003B043C">
              <w:rPr>
                <w:rFonts w:eastAsia="Malgun Gothic" w:cs="Arial"/>
                <w:b w:val="0"/>
                <w:sz w:val="18"/>
                <w:szCs w:val="18"/>
                <w:lang w:val="en-US"/>
              </w:rPr>
              <w:t>]</w:t>
            </w:r>
          </w:p>
        </w:tc>
        <w:tc>
          <w:tcPr>
            <w:tcW w:w="811" w:type="dxa"/>
            <w:vAlign w:val="center"/>
          </w:tcPr>
          <w:p w14:paraId="5569FFAE" w14:textId="0D78126F"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r>
      <w:tr w:rsidR="00970655" w:rsidRPr="000C68ED" w14:paraId="077346A5" w14:textId="77777777" w:rsidTr="001D0509">
        <w:trPr>
          <w:trHeight w:val="20"/>
          <w:jc w:val="center"/>
        </w:trPr>
        <w:tc>
          <w:tcPr>
            <w:tcW w:w="807" w:type="dxa"/>
            <w:vMerge/>
            <w:shd w:val="clear" w:color="auto" w:fill="auto"/>
          </w:tcPr>
          <w:p w14:paraId="53052713" w14:textId="77777777" w:rsidR="00C44DD5" w:rsidRPr="000C68ED" w:rsidRDefault="00C44DD5" w:rsidP="00C44DD5">
            <w:pPr>
              <w:pStyle w:val="FL"/>
              <w:spacing w:before="0" w:after="0"/>
              <w:rPr>
                <w:b w:val="0"/>
                <w:bCs/>
                <w:sz w:val="18"/>
                <w:szCs w:val="18"/>
                <w:lang w:val="en-US"/>
              </w:rPr>
            </w:pPr>
          </w:p>
        </w:tc>
        <w:tc>
          <w:tcPr>
            <w:tcW w:w="1177" w:type="dxa"/>
          </w:tcPr>
          <w:p w14:paraId="07B8DAD3" w14:textId="77777777" w:rsidR="00C44DD5" w:rsidRPr="000C68ED" w:rsidRDefault="00C44DD5" w:rsidP="00C44DD5">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59AF78BD" w14:textId="063607C6"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6.0</w:t>
            </w:r>
            <w:r w:rsidR="003B043C">
              <w:rPr>
                <w:rFonts w:eastAsia="Malgun Gothic" w:cs="Arial"/>
                <w:b w:val="0"/>
                <w:sz w:val="18"/>
                <w:szCs w:val="18"/>
                <w:lang w:val="en-US"/>
              </w:rPr>
              <w:t>]</w:t>
            </w:r>
          </w:p>
        </w:tc>
        <w:tc>
          <w:tcPr>
            <w:tcW w:w="811" w:type="dxa"/>
            <w:vAlign w:val="center"/>
          </w:tcPr>
          <w:p w14:paraId="3BB7CB51" w14:textId="71A8BCF0"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8.5</w:t>
            </w:r>
            <w:r w:rsidR="003B043C">
              <w:rPr>
                <w:rFonts w:eastAsia="Malgun Gothic" w:cs="Arial"/>
                <w:b w:val="0"/>
                <w:sz w:val="18"/>
                <w:szCs w:val="18"/>
                <w:lang w:val="en-US"/>
              </w:rPr>
              <w:t>]</w:t>
            </w:r>
          </w:p>
        </w:tc>
        <w:tc>
          <w:tcPr>
            <w:tcW w:w="688" w:type="dxa"/>
            <w:vAlign w:val="center"/>
          </w:tcPr>
          <w:p w14:paraId="14FFC868" w14:textId="11B7EAED"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811" w:type="dxa"/>
            <w:vAlign w:val="center"/>
          </w:tcPr>
          <w:p w14:paraId="33B7F96D" w14:textId="216B0634"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5.5</w:t>
            </w:r>
            <w:r w:rsidR="003B043C">
              <w:rPr>
                <w:rFonts w:eastAsia="Malgun Gothic" w:cs="Arial"/>
                <w:b w:val="0"/>
                <w:sz w:val="18"/>
                <w:szCs w:val="18"/>
                <w:lang w:val="en-US"/>
              </w:rPr>
              <w:t>]</w:t>
            </w:r>
          </w:p>
        </w:tc>
        <w:tc>
          <w:tcPr>
            <w:tcW w:w="721" w:type="dxa"/>
            <w:vAlign w:val="center"/>
          </w:tcPr>
          <w:p w14:paraId="33E8948E" w14:textId="76E83FC2"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5.0</w:t>
            </w:r>
            <w:r w:rsidR="003B043C">
              <w:rPr>
                <w:rFonts w:eastAsia="Malgun Gothic" w:cs="Arial"/>
                <w:b w:val="0"/>
                <w:sz w:val="18"/>
                <w:szCs w:val="18"/>
                <w:lang w:val="en-US"/>
              </w:rPr>
              <w:t>]</w:t>
            </w:r>
          </w:p>
        </w:tc>
        <w:tc>
          <w:tcPr>
            <w:tcW w:w="811" w:type="dxa"/>
            <w:vAlign w:val="center"/>
          </w:tcPr>
          <w:p w14:paraId="7C97C9C6" w14:textId="6621B7AD"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21" w:type="dxa"/>
            <w:vAlign w:val="center"/>
          </w:tcPr>
          <w:p w14:paraId="6624A7FD" w14:textId="140A8CFB"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4.5</w:t>
            </w:r>
            <w:r w:rsidR="003B043C">
              <w:rPr>
                <w:rFonts w:eastAsia="Malgun Gothic" w:cs="Arial"/>
                <w:b w:val="0"/>
                <w:sz w:val="18"/>
                <w:szCs w:val="18"/>
                <w:lang w:val="en-US"/>
              </w:rPr>
              <w:t>]</w:t>
            </w:r>
          </w:p>
        </w:tc>
        <w:tc>
          <w:tcPr>
            <w:tcW w:w="811" w:type="dxa"/>
            <w:vAlign w:val="center"/>
          </w:tcPr>
          <w:p w14:paraId="274D86E1" w14:textId="7095D654"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41" w:type="dxa"/>
            <w:vAlign w:val="center"/>
          </w:tcPr>
          <w:p w14:paraId="643C23C7" w14:textId="4CF54E3D" w:rsidR="00C44DD5" w:rsidRPr="000C68ED" w:rsidRDefault="00C44DD5" w:rsidP="00C44DD5">
            <w:pPr>
              <w:pStyle w:val="FL"/>
              <w:spacing w:before="0" w:after="0"/>
              <w:rPr>
                <w:b w:val="0"/>
                <w:bCs/>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4.5</w:t>
            </w:r>
            <w:r w:rsidR="003B043C">
              <w:rPr>
                <w:rFonts w:eastAsia="Malgun Gothic" w:cs="Arial"/>
                <w:b w:val="0"/>
                <w:sz w:val="18"/>
                <w:szCs w:val="18"/>
                <w:lang w:val="en-US"/>
              </w:rPr>
              <w:t>]</w:t>
            </w:r>
          </w:p>
        </w:tc>
        <w:tc>
          <w:tcPr>
            <w:tcW w:w="811" w:type="dxa"/>
            <w:vAlign w:val="center"/>
          </w:tcPr>
          <w:p w14:paraId="7235726A" w14:textId="5267DA41"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r>
      <w:tr w:rsidR="00970655" w:rsidRPr="000C68ED" w14:paraId="1BB7FAAA" w14:textId="77777777" w:rsidTr="001D0509">
        <w:trPr>
          <w:trHeight w:val="20"/>
          <w:jc w:val="center"/>
        </w:trPr>
        <w:tc>
          <w:tcPr>
            <w:tcW w:w="807" w:type="dxa"/>
            <w:vMerge/>
            <w:shd w:val="clear" w:color="auto" w:fill="auto"/>
          </w:tcPr>
          <w:p w14:paraId="6C69DE69" w14:textId="77777777" w:rsidR="00C44DD5" w:rsidRPr="000C68ED" w:rsidRDefault="00C44DD5" w:rsidP="00C44DD5">
            <w:pPr>
              <w:pStyle w:val="FL"/>
              <w:spacing w:before="0" w:after="0"/>
              <w:rPr>
                <w:b w:val="0"/>
                <w:bCs/>
                <w:i/>
                <w:sz w:val="18"/>
                <w:szCs w:val="18"/>
                <w:lang w:val="en-US"/>
              </w:rPr>
            </w:pPr>
          </w:p>
        </w:tc>
        <w:tc>
          <w:tcPr>
            <w:tcW w:w="1177" w:type="dxa"/>
          </w:tcPr>
          <w:p w14:paraId="3486645F" w14:textId="77777777" w:rsidR="00C44DD5" w:rsidRPr="000C68ED" w:rsidRDefault="00C44DD5" w:rsidP="00C44DD5">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22C55EAA" w14:textId="61D4D7AC"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6.0</w:t>
            </w:r>
            <w:r w:rsidR="003B043C">
              <w:rPr>
                <w:rFonts w:eastAsia="Malgun Gothic" w:cs="Arial"/>
                <w:b w:val="0"/>
                <w:sz w:val="18"/>
                <w:szCs w:val="18"/>
                <w:lang w:val="en-US"/>
              </w:rPr>
              <w:t>]</w:t>
            </w:r>
          </w:p>
        </w:tc>
        <w:tc>
          <w:tcPr>
            <w:tcW w:w="811" w:type="dxa"/>
            <w:vAlign w:val="center"/>
          </w:tcPr>
          <w:p w14:paraId="08CD648C" w14:textId="7165335A"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8.5</w:t>
            </w:r>
            <w:r w:rsidR="003B043C">
              <w:rPr>
                <w:rFonts w:eastAsia="Malgun Gothic" w:cs="Arial"/>
                <w:b w:val="0"/>
                <w:sz w:val="18"/>
                <w:szCs w:val="18"/>
                <w:lang w:val="en-US"/>
              </w:rPr>
              <w:t>]</w:t>
            </w:r>
          </w:p>
        </w:tc>
        <w:tc>
          <w:tcPr>
            <w:tcW w:w="688" w:type="dxa"/>
            <w:vAlign w:val="center"/>
          </w:tcPr>
          <w:p w14:paraId="4A96F898" w14:textId="57BC4077"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5.5</w:t>
            </w:r>
            <w:r w:rsidR="003B043C">
              <w:rPr>
                <w:rFonts w:eastAsia="Malgun Gothic" w:cs="Arial"/>
                <w:b w:val="0"/>
                <w:sz w:val="18"/>
                <w:szCs w:val="18"/>
                <w:lang w:val="en-US"/>
              </w:rPr>
              <w:t>]</w:t>
            </w:r>
          </w:p>
        </w:tc>
        <w:tc>
          <w:tcPr>
            <w:tcW w:w="811" w:type="dxa"/>
            <w:vAlign w:val="center"/>
          </w:tcPr>
          <w:p w14:paraId="1CCBBFBB" w14:textId="21D9BA88"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5.5</w:t>
            </w:r>
            <w:r w:rsidR="003B043C">
              <w:rPr>
                <w:rFonts w:eastAsia="Malgun Gothic" w:cs="Arial"/>
                <w:b w:val="0"/>
                <w:sz w:val="18"/>
                <w:szCs w:val="18"/>
                <w:lang w:val="en-US"/>
              </w:rPr>
              <w:t>]</w:t>
            </w:r>
          </w:p>
        </w:tc>
        <w:tc>
          <w:tcPr>
            <w:tcW w:w="721" w:type="dxa"/>
            <w:vAlign w:val="center"/>
          </w:tcPr>
          <w:p w14:paraId="4F871A9C" w14:textId="46E2DA41"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811" w:type="dxa"/>
            <w:vAlign w:val="center"/>
          </w:tcPr>
          <w:p w14:paraId="0D14BCEC" w14:textId="36904AE7"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721" w:type="dxa"/>
            <w:vAlign w:val="center"/>
          </w:tcPr>
          <w:p w14:paraId="6FA072F0" w14:textId="73CF39C5" w:rsidR="00C44DD5" w:rsidRPr="006264D5" w:rsidRDefault="00C44DD5" w:rsidP="00C44DD5">
            <w:pPr>
              <w:pStyle w:val="FL"/>
              <w:spacing w:before="0" w:after="0"/>
              <w:rPr>
                <w:rFonts w:eastAsia="Malgun Gothic" w:cs="Arial"/>
                <w:b w:val="0"/>
                <w:color w:val="000000"/>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811" w:type="dxa"/>
            <w:vAlign w:val="center"/>
          </w:tcPr>
          <w:p w14:paraId="79664CC8" w14:textId="3F4C4702" w:rsidR="00C44DD5" w:rsidRPr="006264D5" w:rsidRDefault="00C44DD5" w:rsidP="00C44DD5">
            <w:pPr>
              <w:pStyle w:val="FL"/>
              <w:spacing w:before="0" w:after="0"/>
              <w:rPr>
                <w:rFonts w:eastAsia="Malgun Gothic" w:cs="Arial"/>
                <w:b w:val="0"/>
                <w:color w:val="000000"/>
                <w:sz w:val="18"/>
                <w:szCs w:val="18"/>
                <w:lang w:val="en-US"/>
              </w:rPr>
            </w:pPr>
            <w:proofErr w:type="gramStart"/>
            <w:r w:rsidRPr="000C68ED">
              <w:rPr>
                <w:rFonts w:eastAsia="Malgun Gothic" w:cs="Arial"/>
                <w:b w:val="0"/>
                <w:sz w:val="18"/>
                <w:szCs w:val="18"/>
                <w:lang w:val="en-US"/>
              </w:rPr>
              <w:t>≤</w:t>
            </w:r>
            <w:r w:rsidR="003B043C">
              <w:rPr>
                <w:rFonts w:eastAsia="Malgun Gothic" w:cs="Arial"/>
                <w:b w:val="0"/>
                <w:sz w:val="18"/>
                <w:szCs w:val="18"/>
                <w:lang w:val="en-US"/>
              </w:rPr>
              <w:t>[</w:t>
            </w:r>
            <w:proofErr w:type="gramEnd"/>
            <w:r w:rsidRPr="000C68ED">
              <w:rPr>
                <w:rFonts w:eastAsia="Malgun Gothic" w:cs="Arial"/>
                <w:b w:val="0"/>
                <w:sz w:val="18"/>
                <w:szCs w:val="18"/>
                <w:lang w:val="en-US"/>
              </w:rPr>
              <w:t xml:space="preserve"> 5.5</w:t>
            </w:r>
            <w:r w:rsidR="003B043C">
              <w:rPr>
                <w:rFonts w:eastAsia="Malgun Gothic" w:cs="Arial"/>
                <w:b w:val="0"/>
                <w:sz w:val="18"/>
                <w:szCs w:val="18"/>
                <w:lang w:val="en-US"/>
              </w:rPr>
              <w:t>]</w:t>
            </w:r>
          </w:p>
        </w:tc>
        <w:tc>
          <w:tcPr>
            <w:tcW w:w="741" w:type="dxa"/>
            <w:vAlign w:val="center"/>
          </w:tcPr>
          <w:p w14:paraId="649C8E90" w14:textId="79C74C21"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c>
          <w:tcPr>
            <w:tcW w:w="811" w:type="dxa"/>
            <w:vAlign w:val="center"/>
          </w:tcPr>
          <w:p w14:paraId="65161888" w14:textId="752CD6B6" w:rsidR="00C44DD5" w:rsidRPr="000C68ED" w:rsidRDefault="00C44DD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sidR="003B043C">
              <w:rPr>
                <w:rFonts w:eastAsia="Malgun Gothic" w:cs="Arial"/>
                <w:b w:val="0"/>
                <w:sz w:val="18"/>
                <w:szCs w:val="18"/>
                <w:lang w:val="en-US"/>
              </w:rPr>
              <w:t>[</w:t>
            </w:r>
            <w:r w:rsidRPr="000C68ED">
              <w:rPr>
                <w:rFonts w:eastAsia="Malgun Gothic" w:cs="Arial"/>
                <w:b w:val="0"/>
                <w:sz w:val="18"/>
                <w:szCs w:val="18"/>
                <w:lang w:val="en-US"/>
              </w:rPr>
              <w:t>5.5</w:t>
            </w:r>
            <w:r w:rsidR="003B043C">
              <w:rPr>
                <w:rFonts w:eastAsia="Malgun Gothic" w:cs="Arial"/>
                <w:b w:val="0"/>
                <w:sz w:val="18"/>
                <w:szCs w:val="18"/>
                <w:lang w:val="en-US"/>
              </w:rPr>
              <w:t>]</w:t>
            </w:r>
          </w:p>
        </w:tc>
      </w:tr>
      <w:tr w:rsidR="00970655" w:rsidRPr="000C68ED" w14:paraId="216A6C11" w14:textId="77777777" w:rsidTr="006264D5">
        <w:trPr>
          <w:trHeight w:val="20"/>
          <w:jc w:val="center"/>
        </w:trPr>
        <w:tc>
          <w:tcPr>
            <w:tcW w:w="807" w:type="dxa"/>
            <w:vMerge/>
            <w:shd w:val="clear" w:color="auto" w:fill="auto"/>
          </w:tcPr>
          <w:p w14:paraId="7C181CC1" w14:textId="77777777" w:rsidR="00C44DD5" w:rsidRPr="000C68ED" w:rsidRDefault="00C44DD5" w:rsidP="00C44DD5">
            <w:pPr>
              <w:pStyle w:val="FL"/>
              <w:spacing w:before="0" w:after="0"/>
              <w:rPr>
                <w:b w:val="0"/>
                <w:bCs/>
                <w:sz w:val="18"/>
                <w:szCs w:val="18"/>
                <w:lang w:val="en-US"/>
              </w:rPr>
            </w:pPr>
          </w:p>
        </w:tc>
        <w:tc>
          <w:tcPr>
            <w:tcW w:w="1177" w:type="dxa"/>
          </w:tcPr>
          <w:p w14:paraId="4413FF84" w14:textId="77777777" w:rsidR="00C44DD5" w:rsidRPr="004A13CF" w:rsidRDefault="00C44DD5" w:rsidP="00C44DD5">
            <w:pPr>
              <w:pStyle w:val="FL"/>
              <w:spacing w:before="0" w:after="0"/>
              <w:rPr>
                <w:b w:val="0"/>
                <w:bCs/>
                <w:sz w:val="18"/>
                <w:szCs w:val="18"/>
                <w:lang w:val="en-US"/>
              </w:rPr>
            </w:pPr>
            <w:r w:rsidRPr="004A13CF">
              <w:rPr>
                <w:b w:val="0"/>
                <w:bCs/>
                <w:sz w:val="18"/>
                <w:szCs w:val="18"/>
                <w:lang w:val="en-US"/>
              </w:rPr>
              <w:t>256 QAM</w:t>
            </w:r>
          </w:p>
        </w:tc>
        <w:tc>
          <w:tcPr>
            <w:tcW w:w="721" w:type="dxa"/>
            <w:vAlign w:val="center"/>
          </w:tcPr>
          <w:p w14:paraId="4E3E37E7" w14:textId="4BDC3B6B" w:rsidR="00C44DD5" w:rsidRPr="004A13CF" w:rsidRDefault="004A13CF" w:rsidP="00C44DD5">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[7</w:t>
            </w:r>
            <w:r w:rsidRPr="000C68ED">
              <w:rPr>
                <w:rFonts w:eastAsia="Malgun Gothic" w:cs="Arial"/>
                <w:b w:val="0"/>
                <w:sz w:val="18"/>
                <w:szCs w:val="18"/>
                <w:lang w:val="en-US"/>
              </w:rPr>
              <w:t>.0</w:t>
            </w:r>
            <w:r>
              <w:rPr>
                <w:rFonts w:eastAsia="Malgun Gothic" w:cs="Arial"/>
                <w:b w:val="0"/>
                <w:sz w:val="18"/>
                <w:szCs w:val="18"/>
                <w:lang w:val="en-US"/>
              </w:rPr>
              <w:t>~9.0]</w:t>
            </w:r>
          </w:p>
        </w:tc>
        <w:tc>
          <w:tcPr>
            <w:tcW w:w="811" w:type="dxa"/>
            <w:vAlign w:val="center"/>
          </w:tcPr>
          <w:p w14:paraId="43F387A9" w14:textId="527000C0" w:rsidR="00C44DD5" w:rsidRPr="004A13CF" w:rsidRDefault="00C44DD5" w:rsidP="00C44DD5">
            <w:pPr>
              <w:pStyle w:val="FL"/>
              <w:spacing w:before="0" w:after="0"/>
              <w:rPr>
                <w:b w:val="0"/>
                <w:bCs/>
                <w:sz w:val="18"/>
                <w:szCs w:val="18"/>
                <w:lang w:val="en-US"/>
              </w:rPr>
            </w:pPr>
            <w:proofErr w:type="gramStart"/>
            <w:r w:rsidRPr="004A13CF">
              <w:rPr>
                <w:rFonts w:eastAsia="Malgun Gothic" w:cs="Arial"/>
                <w:b w:val="0"/>
                <w:sz w:val="18"/>
                <w:szCs w:val="18"/>
                <w:lang w:val="en-US"/>
              </w:rPr>
              <w:t>≤</w:t>
            </w:r>
            <w:r w:rsidR="003B043C" w:rsidRPr="004A13CF">
              <w:rPr>
                <w:rFonts w:eastAsia="Malgun Gothic" w:cs="Arial"/>
                <w:b w:val="0"/>
                <w:sz w:val="18"/>
                <w:szCs w:val="18"/>
                <w:lang w:val="en-US"/>
              </w:rPr>
              <w:t>[</w:t>
            </w:r>
            <w:proofErr w:type="gramEnd"/>
            <w:r w:rsidRPr="004A13CF">
              <w:rPr>
                <w:rFonts w:eastAsia="Malgun Gothic" w:cs="Arial"/>
                <w:b w:val="0"/>
                <w:sz w:val="18"/>
                <w:szCs w:val="18"/>
                <w:lang w:val="en-US"/>
              </w:rPr>
              <w:t xml:space="preserve"> 8.5</w:t>
            </w:r>
            <w:r w:rsidR="003B043C" w:rsidRPr="004A13CF">
              <w:rPr>
                <w:rFonts w:eastAsia="Malgun Gothic" w:cs="Arial"/>
                <w:b w:val="0"/>
                <w:sz w:val="18"/>
                <w:szCs w:val="18"/>
                <w:lang w:val="en-US"/>
              </w:rPr>
              <w:t>]</w:t>
            </w:r>
          </w:p>
        </w:tc>
        <w:tc>
          <w:tcPr>
            <w:tcW w:w="688" w:type="dxa"/>
            <w:vAlign w:val="center"/>
          </w:tcPr>
          <w:p w14:paraId="70A84A10" w14:textId="36E9D14A" w:rsidR="00C44DD5" w:rsidRPr="004A13CF" w:rsidRDefault="0097065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[7</w:t>
            </w:r>
            <w:r w:rsidRPr="000C68ED">
              <w:rPr>
                <w:rFonts w:eastAsia="Malgun Gothic" w:cs="Arial"/>
                <w:b w:val="0"/>
                <w:sz w:val="18"/>
                <w:szCs w:val="18"/>
                <w:lang w:val="en-US"/>
              </w:rPr>
              <w:t>.0</w:t>
            </w:r>
            <w:r>
              <w:rPr>
                <w:rFonts w:eastAsia="Malgun Gothic" w:cs="Arial"/>
                <w:b w:val="0"/>
                <w:sz w:val="18"/>
                <w:szCs w:val="18"/>
                <w:lang w:val="en-US"/>
              </w:rPr>
              <w:t>~9.0]</w:t>
            </w:r>
          </w:p>
        </w:tc>
        <w:tc>
          <w:tcPr>
            <w:tcW w:w="811" w:type="dxa"/>
            <w:vAlign w:val="center"/>
          </w:tcPr>
          <w:p w14:paraId="032E48B1" w14:textId="38D5AB61" w:rsidR="00C44DD5" w:rsidRPr="004A13CF" w:rsidRDefault="00C44DD5" w:rsidP="00C44DD5">
            <w:pPr>
              <w:pStyle w:val="FL"/>
              <w:spacing w:before="0" w:after="0"/>
              <w:rPr>
                <w:b w:val="0"/>
                <w:bCs/>
                <w:sz w:val="18"/>
                <w:szCs w:val="18"/>
                <w:lang w:val="en-US"/>
              </w:rPr>
            </w:pPr>
            <w:r w:rsidRPr="004A13CF">
              <w:rPr>
                <w:rFonts w:eastAsia="Malgun Gothic" w:cs="Arial"/>
                <w:b w:val="0"/>
                <w:sz w:val="18"/>
                <w:szCs w:val="18"/>
                <w:lang w:val="en-US"/>
              </w:rPr>
              <w:t xml:space="preserve">≤ </w:t>
            </w:r>
            <w:r w:rsidR="003B043C" w:rsidRPr="004A13CF">
              <w:rPr>
                <w:rFonts w:eastAsia="Malgun Gothic" w:cs="Arial"/>
                <w:b w:val="0"/>
                <w:sz w:val="18"/>
                <w:szCs w:val="18"/>
                <w:lang w:val="en-US"/>
              </w:rPr>
              <w:t>[</w:t>
            </w:r>
            <w:r w:rsidRPr="004A13CF">
              <w:rPr>
                <w:rFonts w:eastAsia="Malgun Gothic" w:cs="Arial"/>
                <w:b w:val="0"/>
                <w:sz w:val="18"/>
                <w:szCs w:val="18"/>
                <w:lang w:val="en-US"/>
              </w:rPr>
              <w:t>7.0</w:t>
            </w:r>
            <w:r w:rsidR="003B043C" w:rsidRPr="004A13CF">
              <w:rPr>
                <w:rFonts w:eastAsia="Malgun Gothic" w:cs="Arial"/>
                <w:b w:val="0"/>
                <w:sz w:val="18"/>
                <w:szCs w:val="18"/>
                <w:lang w:val="en-US"/>
              </w:rPr>
              <w:t>]</w:t>
            </w:r>
          </w:p>
        </w:tc>
        <w:tc>
          <w:tcPr>
            <w:tcW w:w="721" w:type="dxa"/>
            <w:vAlign w:val="center"/>
          </w:tcPr>
          <w:p w14:paraId="21A771F7" w14:textId="28C21D65" w:rsidR="00C44DD5" w:rsidRPr="004A13CF" w:rsidRDefault="0097065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[7</w:t>
            </w:r>
            <w:r w:rsidRPr="000C68ED">
              <w:rPr>
                <w:rFonts w:eastAsia="Malgun Gothic" w:cs="Arial"/>
                <w:b w:val="0"/>
                <w:sz w:val="18"/>
                <w:szCs w:val="18"/>
                <w:lang w:val="en-US"/>
              </w:rPr>
              <w:t>.0</w:t>
            </w:r>
            <w:r>
              <w:rPr>
                <w:rFonts w:eastAsia="Malgun Gothic" w:cs="Arial"/>
                <w:b w:val="0"/>
                <w:sz w:val="18"/>
                <w:szCs w:val="18"/>
                <w:lang w:val="en-US"/>
              </w:rPr>
              <w:t>~9.0]</w:t>
            </w:r>
          </w:p>
        </w:tc>
        <w:tc>
          <w:tcPr>
            <w:tcW w:w="811" w:type="dxa"/>
            <w:vAlign w:val="center"/>
          </w:tcPr>
          <w:p w14:paraId="2FCBC509" w14:textId="58965EB3" w:rsidR="00C44DD5" w:rsidRPr="004A13CF" w:rsidRDefault="00C44DD5" w:rsidP="00C44DD5">
            <w:pPr>
              <w:pStyle w:val="FL"/>
              <w:spacing w:before="0" w:after="0"/>
              <w:rPr>
                <w:b w:val="0"/>
                <w:bCs/>
                <w:sz w:val="18"/>
                <w:szCs w:val="18"/>
                <w:lang w:val="en-US"/>
              </w:rPr>
            </w:pPr>
            <w:r w:rsidRPr="004A13CF">
              <w:rPr>
                <w:rFonts w:eastAsia="Malgun Gothic" w:cs="Arial"/>
                <w:b w:val="0"/>
                <w:sz w:val="18"/>
                <w:szCs w:val="18"/>
                <w:lang w:val="en-US"/>
              </w:rPr>
              <w:t xml:space="preserve">≤ </w:t>
            </w:r>
            <w:r w:rsidR="003B043C" w:rsidRPr="004A13CF">
              <w:rPr>
                <w:rFonts w:eastAsia="Malgun Gothic" w:cs="Arial"/>
                <w:b w:val="0"/>
                <w:sz w:val="18"/>
                <w:szCs w:val="18"/>
                <w:lang w:val="en-US"/>
              </w:rPr>
              <w:t>[</w:t>
            </w:r>
            <w:r w:rsidRPr="004A13CF">
              <w:rPr>
                <w:rFonts w:eastAsia="Malgun Gothic" w:cs="Arial"/>
                <w:b w:val="0"/>
                <w:sz w:val="18"/>
                <w:szCs w:val="18"/>
                <w:lang w:val="en-US"/>
              </w:rPr>
              <w:t>7.0</w:t>
            </w:r>
            <w:r w:rsidR="003B043C" w:rsidRPr="004A13CF">
              <w:rPr>
                <w:rFonts w:eastAsia="Malgun Gothic" w:cs="Arial"/>
                <w:b w:val="0"/>
                <w:sz w:val="18"/>
                <w:szCs w:val="18"/>
                <w:lang w:val="en-US"/>
              </w:rPr>
              <w:t>]</w:t>
            </w:r>
          </w:p>
        </w:tc>
        <w:tc>
          <w:tcPr>
            <w:tcW w:w="721" w:type="dxa"/>
            <w:vAlign w:val="center"/>
          </w:tcPr>
          <w:p w14:paraId="3752AC82" w14:textId="0B7A8721" w:rsidR="00C44DD5" w:rsidRPr="004A13CF" w:rsidRDefault="0097065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[7</w:t>
            </w:r>
            <w:r w:rsidRPr="000C68ED">
              <w:rPr>
                <w:rFonts w:eastAsia="Malgun Gothic" w:cs="Arial"/>
                <w:b w:val="0"/>
                <w:sz w:val="18"/>
                <w:szCs w:val="18"/>
                <w:lang w:val="en-US"/>
              </w:rPr>
              <w:t>.0</w:t>
            </w:r>
            <w:r>
              <w:rPr>
                <w:rFonts w:eastAsia="Malgun Gothic" w:cs="Arial"/>
                <w:b w:val="0"/>
                <w:sz w:val="18"/>
                <w:szCs w:val="18"/>
                <w:lang w:val="en-US"/>
              </w:rPr>
              <w:t>~9.0]</w:t>
            </w:r>
          </w:p>
        </w:tc>
        <w:tc>
          <w:tcPr>
            <w:tcW w:w="811" w:type="dxa"/>
            <w:vAlign w:val="center"/>
          </w:tcPr>
          <w:p w14:paraId="79B0C094" w14:textId="6C4CE02E" w:rsidR="00C44DD5" w:rsidRPr="004A13CF" w:rsidRDefault="00C44DD5" w:rsidP="00C44DD5">
            <w:pPr>
              <w:pStyle w:val="FL"/>
              <w:spacing w:before="0" w:after="0"/>
              <w:rPr>
                <w:b w:val="0"/>
                <w:bCs/>
                <w:sz w:val="18"/>
                <w:szCs w:val="18"/>
                <w:lang w:val="en-US"/>
              </w:rPr>
            </w:pPr>
            <w:r w:rsidRPr="004A13CF">
              <w:rPr>
                <w:rFonts w:eastAsia="Malgun Gothic" w:cs="Arial"/>
                <w:b w:val="0"/>
                <w:sz w:val="18"/>
                <w:szCs w:val="18"/>
                <w:lang w:val="en-US"/>
              </w:rPr>
              <w:t xml:space="preserve">≤ </w:t>
            </w:r>
            <w:r w:rsidR="003B043C" w:rsidRPr="004A13CF">
              <w:rPr>
                <w:rFonts w:eastAsia="Malgun Gothic" w:cs="Arial"/>
                <w:b w:val="0"/>
                <w:sz w:val="18"/>
                <w:szCs w:val="18"/>
                <w:lang w:val="en-US"/>
              </w:rPr>
              <w:t>[</w:t>
            </w:r>
            <w:r w:rsidRPr="004A13CF">
              <w:rPr>
                <w:rFonts w:eastAsia="Malgun Gothic" w:cs="Arial"/>
                <w:b w:val="0"/>
                <w:sz w:val="18"/>
                <w:szCs w:val="18"/>
                <w:lang w:val="en-US"/>
              </w:rPr>
              <w:t>7.0</w:t>
            </w:r>
            <w:r w:rsidR="003B043C" w:rsidRPr="004A13CF">
              <w:rPr>
                <w:rFonts w:eastAsia="Malgun Gothic" w:cs="Arial"/>
                <w:b w:val="0"/>
                <w:sz w:val="18"/>
                <w:szCs w:val="18"/>
                <w:lang w:val="en-US"/>
              </w:rPr>
              <w:t>]</w:t>
            </w:r>
          </w:p>
        </w:tc>
        <w:tc>
          <w:tcPr>
            <w:tcW w:w="741" w:type="dxa"/>
            <w:vAlign w:val="center"/>
          </w:tcPr>
          <w:p w14:paraId="0CD8E74E" w14:textId="4177304F" w:rsidR="00C44DD5" w:rsidRPr="004A13CF" w:rsidRDefault="00970655" w:rsidP="00C44DD5">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[7</w:t>
            </w:r>
            <w:r w:rsidRPr="000C68ED">
              <w:rPr>
                <w:rFonts w:eastAsia="Malgun Gothic" w:cs="Arial"/>
                <w:b w:val="0"/>
                <w:sz w:val="18"/>
                <w:szCs w:val="18"/>
                <w:lang w:val="en-US"/>
              </w:rPr>
              <w:t>.0</w:t>
            </w:r>
            <w:r>
              <w:rPr>
                <w:rFonts w:eastAsia="Malgun Gothic" w:cs="Arial"/>
                <w:b w:val="0"/>
                <w:sz w:val="18"/>
                <w:szCs w:val="18"/>
                <w:lang w:val="en-US"/>
              </w:rPr>
              <w:t>~9.0]</w:t>
            </w:r>
          </w:p>
        </w:tc>
        <w:tc>
          <w:tcPr>
            <w:tcW w:w="811" w:type="dxa"/>
            <w:vAlign w:val="center"/>
          </w:tcPr>
          <w:p w14:paraId="782E406C" w14:textId="543601EC" w:rsidR="00C44DD5" w:rsidRPr="000C68ED" w:rsidRDefault="00C44DD5" w:rsidP="00C44DD5">
            <w:pPr>
              <w:pStyle w:val="FL"/>
              <w:spacing w:before="0" w:after="0"/>
              <w:rPr>
                <w:b w:val="0"/>
                <w:bCs/>
                <w:sz w:val="18"/>
                <w:szCs w:val="18"/>
                <w:lang w:val="en-US"/>
              </w:rPr>
            </w:pPr>
            <w:r w:rsidRPr="004A13CF">
              <w:rPr>
                <w:rFonts w:eastAsia="Malgun Gothic" w:cs="Arial"/>
                <w:b w:val="0"/>
                <w:sz w:val="18"/>
                <w:szCs w:val="18"/>
                <w:lang w:val="en-US"/>
              </w:rPr>
              <w:t xml:space="preserve">≤ </w:t>
            </w:r>
            <w:r w:rsidR="003B043C" w:rsidRPr="004A13CF">
              <w:rPr>
                <w:rFonts w:eastAsia="Malgun Gothic" w:cs="Arial"/>
                <w:b w:val="0"/>
                <w:sz w:val="18"/>
                <w:szCs w:val="18"/>
                <w:lang w:val="en-US"/>
              </w:rPr>
              <w:t>[</w:t>
            </w:r>
            <w:r w:rsidRPr="004A13CF">
              <w:rPr>
                <w:rFonts w:eastAsia="Malgun Gothic" w:cs="Arial"/>
                <w:b w:val="0"/>
                <w:sz w:val="18"/>
                <w:szCs w:val="18"/>
                <w:lang w:val="en-US"/>
              </w:rPr>
              <w:t>7.0</w:t>
            </w:r>
            <w:r w:rsidR="003B043C" w:rsidRPr="004A13CF">
              <w:rPr>
                <w:rFonts w:eastAsia="Malgun Gothic" w:cs="Arial"/>
                <w:b w:val="0"/>
                <w:sz w:val="18"/>
                <w:szCs w:val="18"/>
                <w:lang w:val="en-US"/>
              </w:rPr>
              <w:t>]</w:t>
            </w:r>
          </w:p>
        </w:tc>
      </w:tr>
    </w:tbl>
    <w:p w14:paraId="76425761" w14:textId="77777777" w:rsidR="006264D5" w:rsidRDefault="006264D5" w:rsidP="006264D5">
      <w:pPr>
        <w:spacing w:after="120"/>
        <w:rPr>
          <w:szCs w:val="24"/>
          <w:lang w:eastAsia="zh-CN"/>
        </w:rPr>
      </w:pPr>
    </w:p>
    <w:p w14:paraId="7833E648" w14:textId="77777777" w:rsidR="00733452" w:rsidRPr="006264D5" w:rsidRDefault="00733452" w:rsidP="006264D5">
      <w:pPr>
        <w:spacing w:after="120"/>
        <w:rPr>
          <w:szCs w:val="24"/>
          <w:lang w:eastAsia="zh-CN"/>
        </w:rPr>
      </w:pPr>
    </w:p>
    <w:p w14:paraId="1D7C9B20" w14:textId="7C4F57D1" w:rsidR="00D40AB7" w:rsidRDefault="00D40AB7" w:rsidP="00D40AB7">
      <w:pPr>
        <w:pStyle w:val="5"/>
        <w:numPr>
          <w:ilvl w:val="0"/>
          <w:numId w:val="0"/>
        </w:numPr>
        <w:ind w:left="1008" w:hanging="1008"/>
      </w:pPr>
      <w:r w:rsidRPr="00045592">
        <w:lastRenderedPageBreak/>
        <w:t xml:space="preserve">Issue </w:t>
      </w:r>
      <w:r>
        <w:t>2-3-1-</w:t>
      </w:r>
      <w:r w:rsidR="002A2F64">
        <w:t>5</w:t>
      </w:r>
      <w:r w:rsidRPr="00045592">
        <w:t xml:space="preserve">: </w:t>
      </w:r>
      <w:r>
        <w:t>NS_61 A-MPR simulatrion results for PSSCH/PSCCH:</w:t>
      </w:r>
    </w:p>
    <w:p w14:paraId="43B3505B" w14:textId="77777777" w:rsidR="009471ED" w:rsidRDefault="009471ED" w:rsidP="009471E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r>
        <w:rPr>
          <w:rFonts w:eastAsia="宋体"/>
          <w:szCs w:val="24"/>
          <w:lang w:eastAsia="zh-CN"/>
        </w:rPr>
        <w:t>:</w:t>
      </w:r>
    </w:p>
    <w:p w14:paraId="511E8BEC" w14:textId="77777777" w:rsidR="009471ED" w:rsidRDefault="009471ED" w:rsidP="009471ED">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LGE</w:t>
      </w:r>
    </w:p>
    <w:tbl>
      <w:tblPr>
        <w:tblStyle w:val="aff7"/>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9471ED" w:rsidRPr="000C68ED" w14:paraId="165459C3" w14:textId="77777777" w:rsidTr="0049613B">
        <w:trPr>
          <w:trHeight w:val="237"/>
          <w:jc w:val="center"/>
        </w:trPr>
        <w:tc>
          <w:tcPr>
            <w:tcW w:w="806" w:type="dxa"/>
            <w:vMerge w:val="restart"/>
            <w:tcBorders>
              <w:top w:val="single" w:sz="4" w:space="0" w:color="auto"/>
            </w:tcBorders>
            <w:shd w:val="clear" w:color="auto" w:fill="auto"/>
          </w:tcPr>
          <w:p w14:paraId="3D43893E" w14:textId="77777777" w:rsidR="009471ED" w:rsidRPr="000C68ED" w:rsidRDefault="009471ED" w:rsidP="0049613B">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62F4F1AD" w14:textId="77777777" w:rsidR="009471ED" w:rsidRPr="000C68ED" w:rsidRDefault="009471ED" w:rsidP="0049613B">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69E87819" w14:textId="77777777" w:rsidR="009471ED" w:rsidRPr="000C68ED" w:rsidRDefault="009471ED" w:rsidP="0049613B">
            <w:pPr>
              <w:pStyle w:val="TAH"/>
              <w:rPr>
                <w:rFonts w:eastAsiaTheme="minorEastAsia"/>
                <w:lang w:val="en-US" w:eastAsia="ko-KR"/>
              </w:rPr>
            </w:pPr>
            <w:r w:rsidRPr="000C68ED">
              <w:rPr>
                <w:rFonts w:eastAsiaTheme="minorEastAsia"/>
                <w:lang w:val="en-US" w:eastAsia="ko-KR"/>
              </w:rPr>
              <w:t>Channel bandwidth (Sub-band allocation) / RB Allocation</w:t>
            </w:r>
          </w:p>
        </w:tc>
      </w:tr>
      <w:tr w:rsidR="009471ED" w:rsidRPr="000C68ED" w14:paraId="7615E0A9" w14:textId="77777777" w:rsidTr="0049613B">
        <w:trPr>
          <w:trHeight w:val="237"/>
          <w:jc w:val="center"/>
        </w:trPr>
        <w:tc>
          <w:tcPr>
            <w:tcW w:w="806" w:type="dxa"/>
            <w:vMerge/>
            <w:shd w:val="clear" w:color="auto" w:fill="auto"/>
          </w:tcPr>
          <w:p w14:paraId="3D0438ED" w14:textId="77777777" w:rsidR="009471ED" w:rsidRPr="000C68ED" w:rsidRDefault="009471ED" w:rsidP="0049613B">
            <w:pPr>
              <w:pStyle w:val="TAH"/>
              <w:rPr>
                <w:lang w:val="en-US"/>
              </w:rPr>
            </w:pPr>
          </w:p>
        </w:tc>
        <w:tc>
          <w:tcPr>
            <w:tcW w:w="1176" w:type="dxa"/>
            <w:vMerge/>
            <w:shd w:val="clear" w:color="auto" w:fill="auto"/>
          </w:tcPr>
          <w:p w14:paraId="6608A095" w14:textId="77777777" w:rsidR="009471ED" w:rsidRPr="000C68ED" w:rsidRDefault="009471ED" w:rsidP="0049613B">
            <w:pPr>
              <w:pStyle w:val="TAH"/>
              <w:rPr>
                <w:lang w:val="en-US"/>
              </w:rPr>
            </w:pPr>
          </w:p>
        </w:tc>
        <w:tc>
          <w:tcPr>
            <w:tcW w:w="1700" w:type="dxa"/>
            <w:gridSpan w:val="2"/>
          </w:tcPr>
          <w:p w14:paraId="74054EB7" w14:textId="77777777" w:rsidR="009471ED" w:rsidRPr="000C68ED" w:rsidRDefault="009471ED" w:rsidP="0049613B">
            <w:pPr>
              <w:pStyle w:val="TAH"/>
              <w:rPr>
                <w:lang w:val="en-US"/>
              </w:rPr>
            </w:pPr>
            <w:r w:rsidRPr="000C68ED">
              <w:rPr>
                <w:rFonts w:eastAsiaTheme="minorEastAsia"/>
                <w:lang w:val="en-US" w:eastAsia="ko-KR"/>
              </w:rPr>
              <w:t>20MHz</w:t>
            </w:r>
          </w:p>
        </w:tc>
        <w:tc>
          <w:tcPr>
            <w:tcW w:w="1637" w:type="dxa"/>
            <w:gridSpan w:val="2"/>
          </w:tcPr>
          <w:p w14:paraId="0AA9B37A" w14:textId="77777777" w:rsidR="009471ED" w:rsidRPr="000C68ED" w:rsidRDefault="009471ED" w:rsidP="0049613B">
            <w:pPr>
              <w:pStyle w:val="TAH"/>
              <w:rPr>
                <w:lang w:val="en-US"/>
              </w:rPr>
            </w:pPr>
            <w:r w:rsidRPr="000C68ED">
              <w:rPr>
                <w:rFonts w:eastAsiaTheme="minorEastAsia"/>
                <w:lang w:val="en-US" w:eastAsia="ko-KR"/>
              </w:rPr>
              <w:t>40MHz</w:t>
            </w:r>
          </w:p>
        </w:tc>
        <w:tc>
          <w:tcPr>
            <w:tcW w:w="1700" w:type="dxa"/>
            <w:gridSpan w:val="2"/>
          </w:tcPr>
          <w:p w14:paraId="2B56FF80" w14:textId="77777777" w:rsidR="009471ED" w:rsidRPr="000C68ED" w:rsidRDefault="009471ED" w:rsidP="0049613B">
            <w:pPr>
              <w:pStyle w:val="TAH"/>
              <w:rPr>
                <w:lang w:val="en-US"/>
              </w:rPr>
            </w:pPr>
            <w:r w:rsidRPr="000C68ED">
              <w:rPr>
                <w:rFonts w:eastAsiaTheme="minorEastAsia"/>
                <w:lang w:val="en-US" w:eastAsia="ko-KR"/>
              </w:rPr>
              <w:t>60MHz</w:t>
            </w:r>
          </w:p>
        </w:tc>
        <w:tc>
          <w:tcPr>
            <w:tcW w:w="1700" w:type="dxa"/>
            <w:gridSpan w:val="2"/>
          </w:tcPr>
          <w:p w14:paraId="4394A379" w14:textId="77777777" w:rsidR="009471ED" w:rsidRPr="000C68ED" w:rsidRDefault="009471ED" w:rsidP="0049613B">
            <w:pPr>
              <w:pStyle w:val="TAH"/>
              <w:rPr>
                <w:lang w:val="en-US"/>
              </w:rPr>
            </w:pPr>
            <w:r w:rsidRPr="000C68ED">
              <w:rPr>
                <w:rFonts w:eastAsiaTheme="minorEastAsia"/>
                <w:lang w:val="en-US" w:eastAsia="ko-KR"/>
              </w:rPr>
              <w:t>80MHz</w:t>
            </w:r>
          </w:p>
        </w:tc>
        <w:tc>
          <w:tcPr>
            <w:tcW w:w="1737" w:type="dxa"/>
            <w:gridSpan w:val="2"/>
          </w:tcPr>
          <w:p w14:paraId="385027DB" w14:textId="77777777" w:rsidR="009471ED" w:rsidRPr="000C68ED" w:rsidRDefault="009471ED" w:rsidP="0049613B">
            <w:pPr>
              <w:pStyle w:val="TAH"/>
              <w:rPr>
                <w:lang w:val="en-US"/>
              </w:rPr>
            </w:pPr>
            <w:r w:rsidRPr="000C68ED">
              <w:rPr>
                <w:rFonts w:eastAsiaTheme="minorEastAsia"/>
                <w:lang w:val="en-US" w:eastAsia="ko-KR"/>
              </w:rPr>
              <w:t>100MHz</w:t>
            </w:r>
          </w:p>
        </w:tc>
      </w:tr>
      <w:tr w:rsidR="009471ED" w:rsidRPr="000C68ED" w14:paraId="29E174CE" w14:textId="77777777" w:rsidTr="0049613B">
        <w:trPr>
          <w:trHeight w:val="237"/>
          <w:jc w:val="center"/>
        </w:trPr>
        <w:tc>
          <w:tcPr>
            <w:tcW w:w="806" w:type="dxa"/>
            <w:vMerge/>
            <w:tcBorders>
              <w:bottom w:val="single" w:sz="4" w:space="0" w:color="auto"/>
            </w:tcBorders>
            <w:shd w:val="clear" w:color="auto" w:fill="auto"/>
          </w:tcPr>
          <w:p w14:paraId="4058A702" w14:textId="77777777" w:rsidR="009471ED" w:rsidRPr="000C68ED" w:rsidRDefault="009471ED" w:rsidP="0049613B">
            <w:pPr>
              <w:pStyle w:val="TAH"/>
              <w:rPr>
                <w:lang w:val="en-US"/>
              </w:rPr>
            </w:pPr>
          </w:p>
        </w:tc>
        <w:tc>
          <w:tcPr>
            <w:tcW w:w="1176" w:type="dxa"/>
            <w:vMerge/>
            <w:shd w:val="clear" w:color="auto" w:fill="auto"/>
          </w:tcPr>
          <w:p w14:paraId="240BDC0F" w14:textId="77777777" w:rsidR="009471ED" w:rsidRPr="000C68ED" w:rsidRDefault="009471ED" w:rsidP="0049613B">
            <w:pPr>
              <w:pStyle w:val="TAH"/>
              <w:rPr>
                <w:lang w:val="en-US"/>
              </w:rPr>
            </w:pPr>
          </w:p>
        </w:tc>
        <w:tc>
          <w:tcPr>
            <w:tcW w:w="850" w:type="dxa"/>
          </w:tcPr>
          <w:p w14:paraId="7605E73D" w14:textId="77777777" w:rsidR="009471ED" w:rsidRPr="000C68ED" w:rsidRDefault="009471ED" w:rsidP="0049613B">
            <w:pPr>
              <w:pStyle w:val="TAH"/>
              <w:rPr>
                <w:lang w:val="en-US"/>
              </w:rPr>
            </w:pPr>
            <w:r w:rsidRPr="000C68ED">
              <w:rPr>
                <w:lang w:val="en-US"/>
              </w:rPr>
              <w:t>Full (dB)</w:t>
            </w:r>
          </w:p>
        </w:tc>
        <w:tc>
          <w:tcPr>
            <w:tcW w:w="850" w:type="dxa"/>
          </w:tcPr>
          <w:p w14:paraId="5B850D6A" w14:textId="77777777" w:rsidR="009471ED" w:rsidRPr="000C68ED" w:rsidRDefault="009471ED" w:rsidP="0049613B">
            <w:pPr>
              <w:pStyle w:val="TAH"/>
              <w:rPr>
                <w:lang w:val="en-US"/>
              </w:rPr>
            </w:pPr>
            <w:r w:rsidRPr="000C68ED">
              <w:rPr>
                <w:lang w:val="en-US"/>
              </w:rPr>
              <w:t>Partial (dB)</w:t>
            </w:r>
          </w:p>
        </w:tc>
        <w:tc>
          <w:tcPr>
            <w:tcW w:w="787" w:type="dxa"/>
          </w:tcPr>
          <w:p w14:paraId="1A6077E6" w14:textId="77777777" w:rsidR="009471ED" w:rsidRPr="000C68ED" w:rsidRDefault="009471ED" w:rsidP="0049613B">
            <w:pPr>
              <w:pStyle w:val="TAH"/>
              <w:rPr>
                <w:lang w:val="en-US"/>
              </w:rPr>
            </w:pPr>
            <w:r w:rsidRPr="000C68ED">
              <w:rPr>
                <w:lang w:val="en-US"/>
              </w:rPr>
              <w:t>Full (dB)</w:t>
            </w:r>
          </w:p>
        </w:tc>
        <w:tc>
          <w:tcPr>
            <w:tcW w:w="850" w:type="dxa"/>
          </w:tcPr>
          <w:p w14:paraId="01E4649C" w14:textId="77777777" w:rsidR="009471ED" w:rsidRPr="000C68ED" w:rsidRDefault="009471ED" w:rsidP="0049613B">
            <w:pPr>
              <w:pStyle w:val="TAH"/>
              <w:rPr>
                <w:lang w:val="en-US"/>
              </w:rPr>
            </w:pPr>
            <w:r w:rsidRPr="000C68ED">
              <w:rPr>
                <w:lang w:val="en-US"/>
              </w:rPr>
              <w:t>Partial (dB)</w:t>
            </w:r>
          </w:p>
        </w:tc>
        <w:tc>
          <w:tcPr>
            <w:tcW w:w="850" w:type="dxa"/>
          </w:tcPr>
          <w:p w14:paraId="31F47509" w14:textId="77777777" w:rsidR="009471ED" w:rsidRPr="000C68ED" w:rsidRDefault="009471ED" w:rsidP="0049613B">
            <w:pPr>
              <w:pStyle w:val="TAH"/>
              <w:rPr>
                <w:lang w:val="en-US"/>
              </w:rPr>
            </w:pPr>
            <w:r w:rsidRPr="000C68ED">
              <w:rPr>
                <w:lang w:val="en-US"/>
              </w:rPr>
              <w:t>Full (dB)</w:t>
            </w:r>
          </w:p>
        </w:tc>
        <w:tc>
          <w:tcPr>
            <w:tcW w:w="850" w:type="dxa"/>
          </w:tcPr>
          <w:p w14:paraId="0A3AB53D" w14:textId="77777777" w:rsidR="009471ED" w:rsidRPr="000C68ED" w:rsidRDefault="009471ED" w:rsidP="0049613B">
            <w:pPr>
              <w:pStyle w:val="TAH"/>
              <w:rPr>
                <w:lang w:val="en-US"/>
              </w:rPr>
            </w:pPr>
            <w:r w:rsidRPr="000C68ED">
              <w:rPr>
                <w:lang w:val="en-US"/>
              </w:rPr>
              <w:t>Partial (dB)</w:t>
            </w:r>
          </w:p>
        </w:tc>
        <w:tc>
          <w:tcPr>
            <w:tcW w:w="850" w:type="dxa"/>
          </w:tcPr>
          <w:p w14:paraId="09479CE9" w14:textId="77777777" w:rsidR="009471ED" w:rsidRPr="000C68ED" w:rsidRDefault="009471ED" w:rsidP="0049613B">
            <w:pPr>
              <w:pStyle w:val="TAH"/>
              <w:rPr>
                <w:lang w:val="en-US"/>
              </w:rPr>
            </w:pPr>
            <w:r w:rsidRPr="000C68ED">
              <w:rPr>
                <w:lang w:val="en-US"/>
              </w:rPr>
              <w:t>Full (dB)</w:t>
            </w:r>
          </w:p>
        </w:tc>
        <w:tc>
          <w:tcPr>
            <w:tcW w:w="850" w:type="dxa"/>
          </w:tcPr>
          <w:p w14:paraId="1B5B4F85" w14:textId="77777777" w:rsidR="009471ED" w:rsidRPr="000C68ED" w:rsidRDefault="009471ED" w:rsidP="0049613B">
            <w:pPr>
              <w:pStyle w:val="TAH"/>
              <w:rPr>
                <w:lang w:val="en-US"/>
              </w:rPr>
            </w:pPr>
            <w:r w:rsidRPr="000C68ED">
              <w:rPr>
                <w:lang w:val="en-US"/>
              </w:rPr>
              <w:t>Partial (dB)</w:t>
            </w:r>
          </w:p>
        </w:tc>
        <w:tc>
          <w:tcPr>
            <w:tcW w:w="887" w:type="dxa"/>
          </w:tcPr>
          <w:p w14:paraId="19064FA0" w14:textId="77777777" w:rsidR="009471ED" w:rsidRPr="000C68ED" w:rsidRDefault="009471ED" w:rsidP="0049613B">
            <w:pPr>
              <w:pStyle w:val="TAH"/>
              <w:rPr>
                <w:lang w:val="en-US"/>
              </w:rPr>
            </w:pPr>
            <w:r w:rsidRPr="000C68ED">
              <w:rPr>
                <w:lang w:val="en-US"/>
              </w:rPr>
              <w:t>Full (dB)</w:t>
            </w:r>
          </w:p>
        </w:tc>
        <w:tc>
          <w:tcPr>
            <w:tcW w:w="850" w:type="dxa"/>
          </w:tcPr>
          <w:p w14:paraId="22296A58" w14:textId="77777777" w:rsidR="009471ED" w:rsidRPr="000C68ED" w:rsidRDefault="009471ED" w:rsidP="0049613B">
            <w:pPr>
              <w:pStyle w:val="TAH"/>
              <w:rPr>
                <w:lang w:val="en-US"/>
              </w:rPr>
            </w:pPr>
            <w:r w:rsidRPr="000C68ED">
              <w:rPr>
                <w:lang w:val="en-US"/>
              </w:rPr>
              <w:t>Partial (dB)</w:t>
            </w:r>
          </w:p>
        </w:tc>
      </w:tr>
      <w:tr w:rsidR="009471ED" w:rsidRPr="000C68ED" w14:paraId="0B3590BF" w14:textId="77777777" w:rsidTr="0049613B">
        <w:trPr>
          <w:trHeight w:val="20"/>
          <w:jc w:val="center"/>
        </w:trPr>
        <w:tc>
          <w:tcPr>
            <w:tcW w:w="806" w:type="dxa"/>
            <w:vMerge w:val="restart"/>
            <w:shd w:val="clear" w:color="auto" w:fill="auto"/>
          </w:tcPr>
          <w:p w14:paraId="494ADD93" w14:textId="77777777" w:rsidR="009471ED" w:rsidRPr="000C68ED" w:rsidRDefault="009471ED" w:rsidP="0049613B">
            <w:pPr>
              <w:pStyle w:val="FL"/>
              <w:spacing w:before="0" w:after="0"/>
              <w:rPr>
                <w:b w:val="0"/>
                <w:bCs/>
                <w:sz w:val="18"/>
                <w:szCs w:val="18"/>
                <w:lang w:val="en-US"/>
              </w:rPr>
            </w:pPr>
            <w:r w:rsidRPr="000C68ED">
              <w:rPr>
                <w:b w:val="0"/>
                <w:bCs/>
                <w:sz w:val="18"/>
                <w:szCs w:val="18"/>
                <w:lang w:val="en-US"/>
              </w:rPr>
              <w:t>CP-OFDM</w:t>
            </w:r>
          </w:p>
        </w:tc>
        <w:tc>
          <w:tcPr>
            <w:tcW w:w="1176" w:type="dxa"/>
          </w:tcPr>
          <w:p w14:paraId="582328F7" w14:textId="77777777" w:rsidR="009471ED" w:rsidRPr="000C68ED" w:rsidRDefault="009471ED" w:rsidP="0049613B">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57E78065"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67357569"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10.0</w:t>
            </w:r>
          </w:p>
        </w:tc>
        <w:tc>
          <w:tcPr>
            <w:tcW w:w="787" w:type="dxa"/>
            <w:vAlign w:val="center"/>
          </w:tcPr>
          <w:p w14:paraId="08E62B5E"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011A700C"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6E4926FE"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0769C5AE"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7FD15656"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1CEA0EF1"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5A4BE407"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2C77CE64"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r>
      <w:tr w:rsidR="009471ED" w:rsidRPr="000C68ED" w14:paraId="1D7FDE1E" w14:textId="77777777" w:rsidTr="0049613B">
        <w:trPr>
          <w:trHeight w:val="20"/>
          <w:jc w:val="center"/>
        </w:trPr>
        <w:tc>
          <w:tcPr>
            <w:tcW w:w="806" w:type="dxa"/>
            <w:vMerge/>
            <w:shd w:val="clear" w:color="auto" w:fill="auto"/>
          </w:tcPr>
          <w:p w14:paraId="20FEAEA1" w14:textId="77777777" w:rsidR="009471ED" w:rsidRPr="000C68ED" w:rsidRDefault="009471ED" w:rsidP="0049613B">
            <w:pPr>
              <w:pStyle w:val="FL"/>
              <w:spacing w:before="0" w:after="0"/>
              <w:rPr>
                <w:b w:val="0"/>
                <w:bCs/>
                <w:sz w:val="18"/>
                <w:szCs w:val="18"/>
                <w:lang w:val="en-US"/>
              </w:rPr>
            </w:pPr>
          </w:p>
        </w:tc>
        <w:tc>
          <w:tcPr>
            <w:tcW w:w="1176" w:type="dxa"/>
          </w:tcPr>
          <w:p w14:paraId="657E15A7" w14:textId="77777777" w:rsidR="009471ED" w:rsidRPr="000C68ED" w:rsidRDefault="009471ED" w:rsidP="0049613B">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3111863B"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085741C1"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1682450F"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1EA00FEA"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7D8F5813"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7F32C975"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A6797BF"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5335592C"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40AABE35"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14FCD32"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r>
      <w:tr w:rsidR="009471ED" w:rsidRPr="000C68ED" w14:paraId="08C8425C" w14:textId="77777777" w:rsidTr="0049613B">
        <w:trPr>
          <w:trHeight w:val="20"/>
          <w:jc w:val="center"/>
        </w:trPr>
        <w:tc>
          <w:tcPr>
            <w:tcW w:w="806" w:type="dxa"/>
            <w:vMerge/>
            <w:shd w:val="clear" w:color="auto" w:fill="auto"/>
          </w:tcPr>
          <w:p w14:paraId="4D78EE8D" w14:textId="77777777" w:rsidR="009471ED" w:rsidRPr="000C68ED" w:rsidRDefault="009471ED" w:rsidP="0049613B">
            <w:pPr>
              <w:pStyle w:val="FL"/>
              <w:spacing w:before="0" w:after="0"/>
              <w:rPr>
                <w:b w:val="0"/>
                <w:bCs/>
                <w:i/>
                <w:sz w:val="18"/>
                <w:szCs w:val="18"/>
                <w:lang w:val="en-US"/>
              </w:rPr>
            </w:pPr>
          </w:p>
        </w:tc>
        <w:tc>
          <w:tcPr>
            <w:tcW w:w="1176" w:type="dxa"/>
          </w:tcPr>
          <w:p w14:paraId="33648644" w14:textId="77777777" w:rsidR="009471ED" w:rsidRPr="000C68ED" w:rsidRDefault="009471ED" w:rsidP="0049613B">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327FBFE3"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69F1317E"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65049A4B"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7CA0222F"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264C5757"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9BF7E98"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22686CD4"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1B23D22A"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4842643B"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360C1682"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6.0</w:t>
            </w:r>
          </w:p>
        </w:tc>
      </w:tr>
      <w:tr w:rsidR="009471ED" w:rsidRPr="000C68ED" w14:paraId="513BDCC8" w14:textId="77777777" w:rsidTr="0049613B">
        <w:trPr>
          <w:trHeight w:val="20"/>
          <w:jc w:val="center"/>
        </w:trPr>
        <w:tc>
          <w:tcPr>
            <w:tcW w:w="806" w:type="dxa"/>
            <w:vMerge/>
            <w:shd w:val="clear" w:color="auto" w:fill="auto"/>
          </w:tcPr>
          <w:p w14:paraId="05A681B1" w14:textId="77777777" w:rsidR="009471ED" w:rsidRPr="000C68ED" w:rsidRDefault="009471ED" w:rsidP="0049613B">
            <w:pPr>
              <w:pStyle w:val="FL"/>
              <w:spacing w:before="0" w:after="0"/>
              <w:rPr>
                <w:b w:val="0"/>
                <w:bCs/>
                <w:sz w:val="18"/>
                <w:szCs w:val="18"/>
                <w:lang w:val="en-US"/>
              </w:rPr>
            </w:pPr>
          </w:p>
        </w:tc>
        <w:tc>
          <w:tcPr>
            <w:tcW w:w="1176" w:type="dxa"/>
          </w:tcPr>
          <w:p w14:paraId="5FCA149A" w14:textId="77777777" w:rsidR="009471ED" w:rsidRPr="000C68ED" w:rsidRDefault="009471ED" w:rsidP="0049613B">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668545B7"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21D05B4B"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514B0F9B"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47A29276"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42D99AF3"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311A2D33" w14:textId="77777777" w:rsidR="009471ED" w:rsidRPr="000C68ED" w:rsidRDefault="009471ED" w:rsidP="0049613B">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5444DDF6"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7103F770"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7.0</w:t>
            </w:r>
          </w:p>
        </w:tc>
        <w:tc>
          <w:tcPr>
            <w:tcW w:w="887" w:type="dxa"/>
            <w:vAlign w:val="center"/>
          </w:tcPr>
          <w:p w14:paraId="4038720F"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507C725B" w14:textId="77777777" w:rsidR="009471ED" w:rsidRPr="000C68ED" w:rsidRDefault="009471ED" w:rsidP="0049613B">
            <w:pPr>
              <w:pStyle w:val="FL"/>
              <w:spacing w:before="0" w:after="0"/>
              <w:rPr>
                <w:b w:val="0"/>
                <w:bCs/>
                <w:sz w:val="18"/>
                <w:szCs w:val="18"/>
                <w:lang w:val="en-US"/>
              </w:rPr>
            </w:pPr>
            <w:r w:rsidRPr="000C68ED">
              <w:rPr>
                <w:rFonts w:eastAsia="Malgun Gothic" w:cs="Arial"/>
                <w:b w:val="0"/>
                <w:lang w:val="en-US"/>
              </w:rPr>
              <w:t>≤ 7.0</w:t>
            </w:r>
          </w:p>
        </w:tc>
      </w:tr>
      <w:tr w:rsidR="009471ED" w:rsidRPr="000C68ED" w14:paraId="131022B9" w14:textId="77777777" w:rsidTr="0049613B">
        <w:trPr>
          <w:trHeight w:val="20"/>
          <w:jc w:val="center"/>
        </w:trPr>
        <w:tc>
          <w:tcPr>
            <w:tcW w:w="10456" w:type="dxa"/>
            <w:gridSpan w:val="12"/>
            <w:shd w:val="clear" w:color="auto" w:fill="auto"/>
          </w:tcPr>
          <w:p w14:paraId="0091C8B1" w14:textId="77777777" w:rsidR="009471ED" w:rsidRPr="000C68ED" w:rsidRDefault="009471ED" w:rsidP="0049613B">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73CCCE38" w14:textId="77777777" w:rsidR="009471ED" w:rsidRPr="000C68ED" w:rsidRDefault="009471ED" w:rsidP="0049613B">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E06C292" w14:textId="77777777" w:rsidR="00AF1DF1" w:rsidRDefault="009471ED" w:rsidP="009471ED">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OPPO</w:t>
      </w:r>
    </w:p>
    <w:tbl>
      <w:tblPr>
        <w:tblStyle w:val="5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AF1DF1" w:rsidRPr="00AF1DF1" w14:paraId="5E5E0230" w14:textId="77777777" w:rsidTr="0049613B">
        <w:trPr>
          <w:trHeight w:val="237"/>
          <w:jc w:val="center"/>
        </w:trPr>
        <w:tc>
          <w:tcPr>
            <w:tcW w:w="1215" w:type="dxa"/>
            <w:vMerge w:val="restart"/>
            <w:shd w:val="clear" w:color="auto" w:fill="auto"/>
          </w:tcPr>
          <w:p w14:paraId="0463199C" w14:textId="77777777" w:rsidR="00AF1DF1" w:rsidRPr="00AF1DF1" w:rsidRDefault="00AF1DF1" w:rsidP="00AF1DF1">
            <w:pPr>
              <w:keepNext/>
              <w:keepLines/>
              <w:spacing w:after="0"/>
              <w:jc w:val="center"/>
              <w:rPr>
                <w:sz w:val="18"/>
                <w:lang w:val="zh-CN"/>
              </w:rPr>
            </w:pPr>
            <w:r w:rsidRPr="00AF1DF1">
              <w:rPr>
                <w:sz w:val="18"/>
                <w:lang w:val="zh-CN"/>
              </w:rPr>
              <w:t>Pre-coding</w:t>
            </w:r>
          </w:p>
        </w:tc>
        <w:tc>
          <w:tcPr>
            <w:tcW w:w="1348" w:type="dxa"/>
            <w:vMerge w:val="restart"/>
            <w:shd w:val="clear" w:color="auto" w:fill="auto"/>
          </w:tcPr>
          <w:p w14:paraId="68DA1C7C" w14:textId="77777777" w:rsidR="00AF1DF1" w:rsidRPr="00AF1DF1" w:rsidRDefault="00AF1DF1" w:rsidP="00AF1DF1">
            <w:pPr>
              <w:keepNext/>
              <w:keepLines/>
              <w:spacing w:after="0"/>
              <w:jc w:val="center"/>
              <w:rPr>
                <w:sz w:val="18"/>
                <w:lang w:val="zh-CN"/>
              </w:rPr>
            </w:pPr>
            <w:r w:rsidRPr="00AF1DF1">
              <w:rPr>
                <w:sz w:val="18"/>
                <w:lang w:val="zh-CN"/>
              </w:rPr>
              <w:t>Modulation</w:t>
            </w:r>
          </w:p>
        </w:tc>
        <w:tc>
          <w:tcPr>
            <w:tcW w:w="7058" w:type="dxa"/>
            <w:gridSpan w:val="8"/>
          </w:tcPr>
          <w:p w14:paraId="12839E56" w14:textId="77777777" w:rsidR="00AF1DF1" w:rsidRPr="00AF1DF1" w:rsidRDefault="00AF1DF1" w:rsidP="00AF1DF1">
            <w:pPr>
              <w:keepNext/>
              <w:keepLines/>
              <w:spacing w:after="0"/>
              <w:jc w:val="center"/>
              <w:rPr>
                <w:sz w:val="18"/>
                <w:lang w:val="en-US"/>
              </w:rPr>
            </w:pPr>
            <w:r w:rsidRPr="00AF1DF1">
              <w:rPr>
                <w:sz w:val="18"/>
                <w:lang w:val="en-US"/>
              </w:rPr>
              <w:t>Channel bandwidth (Sub-band allocation) / RB Allocation</w:t>
            </w:r>
          </w:p>
        </w:tc>
      </w:tr>
      <w:tr w:rsidR="00AF1DF1" w:rsidRPr="00AF1DF1" w14:paraId="541AFFE3" w14:textId="77777777" w:rsidTr="0049613B">
        <w:trPr>
          <w:trHeight w:val="237"/>
          <w:jc w:val="center"/>
        </w:trPr>
        <w:tc>
          <w:tcPr>
            <w:tcW w:w="1215" w:type="dxa"/>
            <w:vMerge/>
            <w:shd w:val="clear" w:color="auto" w:fill="auto"/>
          </w:tcPr>
          <w:p w14:paraId="5786C713" w14:textId="77777777" w:rsidR="00AF1DF1" w:rsidRPr="00AF1DF1" w:rsidRDefault="00AF1DF1" w:rsidP="00AF1DF1">
            <w:pPr>
              <w:keepNext/>
              <w:keepLines/>
              <w:spacing w:after="0"/>
              <w:jc w:val="center"/>
              <w:rPr>
                <w:sz w:val="18"/>
                <w:lang w:val="en-US"/>
              </w:rPr>
            </w:pPr>
          </w:p>
        </w:tc>
        <w:tc>
          <w:tcPr>
            <w:tcW w:w="1348" w:type="dxa"/>
            <w:vMerge/>
            <w:shd w:val="clear" w:color="auto" w:fill="auto"/>
          </w:tcPr>
          <w:p w14:paraId="6890035C" w14:textId="77777777" w:rsidR="00AF1DF1" w:rsidRPr="00AF1DF1" w:rsidRDefault="00AF1DF1" w:rsidP="00AF1DF1">
            <w:pPr>
              <w:keepNext/>
              <w:keepLines/>
              <w:spacing w:after="0"/>
              <w:jc w:val="center"/>
              <w:rPr>
                <w:sz w:val="18"/>
                <w:lang w:val="en-US"/>
              </w:rPr>
            </w:pPr>
          </w:p>
        </w:tc>
        <w:tc>
          <w:tcPr>
            <w:tcW w:w="1970" w:type="dxa"/>
            <w:gridSpan w:val="2"/>
          </w:tcPr>
          <w:p w14:paraId="77DDC9FE" w14:textId="77777777" w:rsidR="00AF1DF1" w:rsidRPr="00AF1DF1" w:rsidRDefault="00AF1DF1" w:rsidP="00AF1DF1">
            <w:pPr>
              <w:keepNext/>
              <w:keepLines/>
              <w:spacing w:after="0"/>
              <w:jc w:val="center"/>
              <w:rPr>
                <w:sz w:val="18"/>
                <w:lang w:val="zh-CN"/>
              </w:rPr>
            </w:pPr>
            <w:r w:rsidRPr="00AF1DF1">
              <w:rPr>
                <w:sz w:val="18"/>
                <w:lang w:val="zh-CN"/>
              </w:rPr>
              <w:t>20 MHz</w:t>
            </w:r>
          </w:p>
        </w:tc>
        <w:tc>
          <w:tcPr>
            <w:tcW w:w="1760" w:type="dxa"/>
            <w:gridSpan w:val="2"/>
          </w:tcPr>
          <w:p w14:paraId="129B12DB" w14:textId="77777777" w:rsidR="00AF1DF1" w:rsidRPr="00AF1DF1" w:rsidRDefault="00AF1DF1" w:rsidP="00AF1DF1">
            <w:pPr>
              <w:keepNext/>
              <w:keepLines/>
              <w:spacing w:after="0"/>
              <w:jc w:val="center"/>
              <w:rPr>
                <w:sz w:val="18"/>
                <w:lang w:val="zh-CN"/>
              </w:rPr>
            </w:pPr>
            <w:r w:rsidRPr="00AF1DF1">
              <w:rPr>
                <w:sz w:val="18"/>
                <w:lang w:val="zh-CN"/>
              </w:rPr>
              <w:t>40 MHz</w:t>
            </w:r>
          </w:p>
        </w:tc>
        <w:tc>
          <w:tcPr>
            <w:tcW w:w="1760" w:type="dxa"/>
            <w:gridSpan w:val="2"/>
          </w:tcPr>
          <w:p w14:paraId="622F1F84" w14:textId="77777777" w:rsidR="00AF1DF1" w:rsidRPr="00AF1DF1" w:rsidRDefault="00AF1DF1" w:rsidP="00AF1DF1">
            <w:pPr>
              <w:keepNext/>
              <w:keepLines/>
              <w:spacing w:after="0"/>
              <w:jc w:val="center"/>
              <w:rPr>
                <w:sz w:val="18"/>
                <w:lang w:val="zh-CN"/>
              </w:rPr>
            </w:pPr>
            <w:r w:rsidRPr="00AF1DF1">
              <w:rPr>
                <w:sz w:val="18"/>
                <w:lang w:val="zh-CN"/>
              </w:rPr>
              <w:t>60 MHz</w:t>
            </w:r>
          </w:p>
        </w:tc>
        <w:tc>
          <w:tcPr>
            <w:tcW w:w="1568" w:type="dxa"/>
            <w:gridSpan w:val="2"/>
          </w:tcPr>
          <w:p w14:paraId="44D9017D" w14:textId="77777777" w:rsidR="00AF1DF1" w:rsidRPr="00AF1DF1" w:rsidRDefault="00AF1DF1" w:rsidP="00AF1DF1">
            <w:pPr>
              <w:keepNext/>
              <w:keepLines/>
              <w:spacing w:after="0"/>
              <w:jc w:val="center"/>
              <w:rPr>
                <w:sz w:val="18"/>
                <w:lang w:val="zh-CN"/>
              </w:rPr>
            </w:pPr>
            <w:r w:rsidRPr="00AF1DF1">
              <w:rPr>
                <w:sz w:val="18"/>
                <w:lang w:val="zh-CN"/>
              </w:rPr>
              <w:t>80 MHz</w:t>
            </w:r>
          </w:p>
        </w:tc>
      </w:tr>
      <w:tr w:rsidR="00AF1DF1" w:rsidRPr="00AF1DF1" w14:paraId="6E3BE657" w14:textId="77777777" w:rsidTr="0049613B">
        <w:trPr>
          <w:trHeight w:val="237"/>
          <w:jc w:val="center"/>
        </w:trPr>
        <w:tc>
          <w:tcPr>
            <w:tcW w:w="1215" w:type="dxa"/>
            <w:vMerge/>
            <w:tcBorders>
              <w:bottom w:val="single" w:sz="4" w:space="0" w:color="auto"/>
            </w:tcBorders>
            <w:shd w:val="clear" w:color="auto" w:fill="auto"/>
          </w:tcPr>
          <w:p w14:paraId="2AD77B63" w14:textId="77777777" w:rsidR="00AF1DF1" w:rsidRPr="00AF1DF1" w:rsidRDefault="00AF1DF1" w:rsidP="00AF1DF1">
            <w:pPr>
              <w:keepNext/>
              <w:keepLines/>
              <w:spacing w:after="0"/>
              <w:jc w:val="center"/>
              <w:rPr>
                <w:sz w:val="18"/>
                <w:lang w:val="zh-CN"/>
              </w:rPr>
            </w:pPr>
          </w:p>
        </w:tc>
        <w:tc>
          <w:tcPr>
            <w:tcW w:w="1348" w:type="dxa"/>
            <w:vMerge/>
            <w:shd w:val="clear" w:color="auto" w:fill="auto"/>
          </w:tcPr>
          <w:p w14:paraId="27A5493A" w14:textId="77777777" w:rsidR="00AF1DF1" w:rsidRPr="00AF1DF1" w:rsidRDefault="00AF1DF1" w:rsidP="00AF1DF1">
            <w:pPr>
              <w:keepNext/>
              <w:keepLines/>
              <w:spacing w:after="0"/>
              <w:jc w:val="center"/>
              <w:rPr>
                <w:sz w:val="18"/>
                <w:lang w:val="zh-CN"/>
              </w:rPr>
            </w:pPr>
          </w:p>
        </w:tc>
        <w:tc>
          <w:tcPr>
            <w:tcW w:w="931" w:type="dxa"/>
          </w:tcPr>
          <w:p w14:paraId="0AF6FBC2" w14:textId="77777777" w:rsidR="00AF1DF1" w:rsidRPr="00AF1DF1" w:rsidRDefault="00AF1DF1" w:rsidP="00AF1DF1">
            <w:pPr>
              <w:keepNext/>
              <w:keepLines/>
              <w:spacing w:after="0"/>
              <w:jc w:val="center"/>
              <w:rPr>
                <w:sz w:val="18"/>
                <w:lang w:val="zh-CN"/>
              </w:rPr>
            </w:pPr>
            <w:r w:rsidRPr="00AF1DF1">
              <w:rPr>
                <w:sz w:val="18"/>
                <w:lang w:val="zh-CN"/>
              </w:rPr>
              <w:t>Full (dB)</w:t>
            </w:r>
          </w:p>
        </w:tc>
        <w:tc>
          <w:tcPr>
            <w:tcW w:w="1039" w:type="dxa"/>
          </w:tcPr>
          <w:p w14:paraId="4024F21B" w14:textId="77777777" w:rsidR="00AF1DF1" w:rsidRPr="00AF1DF1" w:rsidRDefault="00AF1DF1" w:rsidP="00AF1DF1">
            <w:pPr>
              <w:keepNext/>
              <w:keepLines/>
              <w:spacing w:after="0"/>
              <w:jc w:val="center"/>
              <w:rPr>
                <w:sz w:val="18"/>
                <w:lang w:val="zh-CN"/>
              </w:rPr>
            </w:pPr>
            <w:r w:rsidRPr="00AF1DF1">
              <w:rPr>
                <w:sz w:val="18"/>
                <w:lang w:val="zh-CN"/>
              </w:rPr>
              <w:t>Partial (dB)</w:t>
            </w:r>
          </w:p>
        </w:tc>
        <w:tc>
          <w:tcPr>
            <w:tcW w:w="854" w:type="dxa"/>
          </w:tcPr>
          <w:p w14:paraId="6468CB3A" w14:textId="77777777" w:rsidR="00AF1DF1" w:rsidRPr="00AF1DF1" w:rsidRDefault="00AF1DF1" w:rsidP="00AF1DF1">
            <w:pPr>
              <w:keepNext/>
              <w:keepLines/>
              <w:spacing w:after="0"/>
              <w:jc w:val="center"/>
              <w:rPr>
                <w:sz w:val="18"/>
                <w:lang w:val="zh-CN"/>
              </w:rPr>
            </w:pPr>
            <w:r w:rsidRPr="00AF1DF1">
              <w:rPr>
                <w:sz w:val="18"/>
                <w:lang w:val="zh-CN"/>
              </w:rPr>
              <w:t>Full (dB)</w:t>
            </w:r>
          </w:p>
        </w:tc>
        <w:tc>
          <w:tcPr>
            <w:tcW w:w="906" w:type="dxa"/>
          </w:tcPr>
          <w:p w14:paraId="23494C9C" w14:textId="77777777" w:rsidR="00AF1DF1" w:rsidRPr="00AF1DF1" w:rsidRDefault="00AF1DF1" w:rsidP="00AF1DF1">
            <w:pPr>
              <w:keepNext/>
              <w:keepLines/>
              <w:spacing w:after="0"/>
              <w:jc w:val="center"/>
              <w:rPr>
                <w:sz w:val="18"/>
                <w:lang w:val="zh-CN"/>
              </w:rPr>
            </w:pPr>
            <w:r w:rsidRPr="00AF1DF1">
              <w:rPr>
                <w:sz w:val="18"/>
                <w:lang w:val="zh-CN"/>
              </w:rPr>
              <w:t>Partial (dB)</w:t>
            </w:r>
          </w:p>
        </w:tc>
        <w:tc>
          <w:tcPr>
            <w:tcW w:w="854" w:type="dxa"/>
          </w:tcPr>
          <w:p w14:paraId="4E0CBCA9" w14:textId="77777777" w:rsidR="00AF1DF1" w:rsidRPr="00AF1DF1" w:rsidRDefault="00AF1DF1" w:rsidP="00AF1DF1">
            <w:pPr>
              <w:keepNext/>
              <w:keepLines/>
              <w:spacing w:after="0"/>
              <w:jc w:val="center"/>
              <w:rPr>
                <w:sz w:val="18"/>
                <w:lang w:val="zh-CN"/>
              </w:rPr>
            </w:pPr>
            <w:r w:rsidRPr="00AF1DF1">
              <w:rPr>
                <w:sz w:val="18"/>
                <w:lang w:val="zh-CN"/>
              </w:rPr>
              <w:t>Full (dB)</w:t>
            </w:r>
          </w:p>
        </w:tc>
        <w:tc>
          <w:tcPr>
            <w:tcW w:w="906" w:type="dxa"/>
          </w:tcPr>
          <w:p w14:paraId="59AE7DE1" w14:textId="77777777" w:rsidR="00AF1DF1" w:rsidRPr="00AF1DF1" w:rsidRDefault="00AF1DF1" w:rsidP="00AF1DF1">
            <w:pPr>
              <w:keepNext/>
              <w:keepLines/>
              <w:spacing w:after="0"/>
              <w:jc w:val="center"/>
              <w:rPr>
                <w:sz w:val="18"/>
                <w:lang w:val="zh-CN"/>
              </w:rPr>
            </w:pPr>
            <w:r w:rsidRPr="00AF1DF1">
              <w:rPr>
                <w:sz w:val="18"/>
                <w:lang w:val="zh-CN"/>
              </w:rPr>
              <w:t>Partial (dB)</w:t>
            </w:r>
          </w:p>
        </w:tc>
        <w:tc>
          <w:tcPr>
            <w:tcW w:w="784" w:type="dxa"/>
          </w:tcPr>
          <w:p w14:paraId="161FFC74" w14:textId="77777777" w:rsidR="00AF1DF1" w:rsidRPr="00AF1DF1" w:rsidRDefault="00AF1DF1" w:rsidP="00AF1DF1">
            <w:pPr>
              <w:keepNext/>
              <w:keepLines/>
              <w:spacing w:after="0"/>
              <w:jc w:val="center"/>
              <w:rPr>
                <w:sz w:val="18"/>
                <w:lang w:val="zh-CN"/>
              </w:rPr>
            </w:pPr>
            <w:r w:rsidRPr="00AF1DF1">
              <w:rPr>
                <w:sz w:val="18"/>
                <w:lang w:val="zh-CN"/>
              </w:rPr>
              <w:t>Full (dB)</w:t>
            </w:r>
          </w:p>
        </w:tc>
        <w:tc>
          <w:tcPr>
            <w:tcW w:w="784" w:type="dxa"/>
          </w:tcPr>
          <w:p w14:paraId="6424AE34" w14:textId="77777777" w:rsidR="00AF1DF1" w:rsidRPr="00AF1DF1" w:rsidRDefault="00AF1DF1" w:rsidP="00AF1DF1">
            <w:pPr>
              <w:keepNext/>
              <w:keepLines/>
              <w:spacing w:after="0"/>
              <w:jc w:val="center"/>
              <w:rPr>
                <w:sz w:val="18"/>
                <w:lang w:val="zh-CN"/>
              </w:rPr>
            </w:pPr>
            <w:r w:rsidRPr="00AF1DF1">
              <w:rPr>
                <w:sz w:val="18"/>
                <w:lang w:val="zh-CN"/>
              </w:rPr>
              <w:t>Partial (dB)</w:t>
            </w:r>
          </w:p>
        </w:tc>
      </w:tr>
      <w:tr w:rsidR="00AF1DF1" w:rsidRPr="00AF1DF1" w14:paraId="17BA6A08" w14:textId="77777777" w:rsidTr="0049613B">
        <w:trPr>
          <w:trHeight w:val="20"/>
          <w:jc w:val="center"/>
        </w:trPr>
        <w:tc>
          <w:tcPr>
            <w:tcW w:w="1215" w:type="dxa"/>
            <w:vMerge w:val="restart"/>
            <w:shd w:val="clear" w:color="auto" w:fill="auto"/>
          </w:tcPr>
          <w:p w14:paraId="0B009590" w14:textId="77777777" w:rsidR="00AF1DF1" w:rsidRPr="00AF1DF1" w:rsidRDefault="00AF1DF1" w:rsidP="00AF1DF1">
            <w:pPr>
              <w:keepNext/>
              <w:keepLines/>
              <w:spacing w:after="0"/>
              <w:jc w:val="center"/>
              <w:rPr>
                <w:sz w:val="18"/>
                <w:lang w:val="zh-CN"/>
              </w:rPr>
            </w:pPr>
            <w:r w:rsidRPr="00AF1DF1">
              <w:rPr>
                <w:sz w:val="18"/>
                <w:lang w:val="zh-CN"/>
              </w:rPr>
              <w:t>CP-OFDM</w:t>
            </w:r>
          </w:p>
        </w:tc>
        <w:tc>
          <w:tcPr>
            <w:tcW w:w="1348" w:type="dxa"/>
          </w:tcPr>
          <w:p w14:paraId="307675D4" w14:textId="77777777" w:rsidR="00AF1DF1" w:rsidRPr="00AF1DF1" w:rsidRDefault="00AF1DF1" w:rsidP="00AF1DF1">
            <w:pPr>
              <w:keepNext/>
              <w:keepLines/>
              <w:spacing w:after="0"/>
              <w:jc w:val="center"/>
              <w:rPr>
                <w:sz w:val="18"/>
                <w:lang w:val="zh-CN"/>
              </w:rPr>
            </w:pPr>
            <w:r w:rsidRPr="00AF1DF1">
              <w:rPr>
                <w:sz w:val="18"/>
                <w:lang w:val="zh-CN"/>
              </w:rPr>
              <w:t>QPSK</w:t>
            </w:r>
          </w:p>
        </w:tc>
        <w:tc>
          <w:tcPr>
            <w:tcW w:w="931" w:type="dxa"/>
            <w:vAlign w:val="center"/>
          </w:tcPr>
          <w:p w14:paraId="4B93088D" w14:textId="77777777" w:rsidR="00AF1DF1" w:rsidRPr="00AF1DF1" w:rsidRDefault="00AF1DF1" w:rsidP="00AF1DF1">
            <w:pPr>
              <w:keepNext/>
              <w:keepLines/>
              <w:spacing w:after="0"/>
              <w:jc w:val="center"/>
              <w:rPr>
                <w:bCs/>
                <w:sz w:val="18"/>
                <w:lang w:val="zh-CN"/>
              </w:rPr>
            </w:pPr>
            <w:r w:rsidRPr="00AF1DF1">
              <w:rPr>
                <w:sz w:val="18"/>
                <w:lang w:val="zh-CN"/>
              </w:rPr>
              <w:t>≤ 7.5</w:t>
            </w:r>
          </w:p>
        </w:tc>
        <w:tc>
          <w:tcPr>
            <w:tcW w:w="1039" w:type="dxa"/>
            <w:vAlign w:val="center"/>
          </w:tcPr>
          <w:p w14:paraId="62BBEE73" w14:textId="77777777" w:rsidR="00AF1DF1" w:rsidRPr="00AF1DF1" w:rsidRDefault="00AF1DF1" w:rsidP="00AF1DF1">
            <w:pPr>
              <w:keepNext/>
              <w:keepLines/>
              <w:spacing w:after="0"/>
              <w:jc w:val="center"/>
              <w:rPr>
                <w:bCs/>
                <w:sz w:val="18"/>
                <w:lang w:val="zh-CN"/>
              </w:rPr>
            </w:pPr>
            <w:r w:rsidRPr="00AF1DF1">
              <w:rPr>
                <w:sz w:val="18"/>
                <w:lang w:val="zh-CN"/>
              </w:rPr>
              <w:t>≤ 10.0</w:t>
            </w:r>
          </w:p>
        </w:tc>
        <w:tc>
          <w:tcPr>
            <w:tcW w:w="854" w:type="dxa"/>
            <w:vAlign w:val="center"/>
          </w:tcPr>
          <w:p w14:paraId="5EB79AD3"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906" w:type="dxa"/>
            <w:vAlign w:val="center"/>
          </w:tcPr>
          <w:p w14:paraId="44BB83D1"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854" w:type="dxa"/>
            <w:vAlign w:val="center"/>
          </w:tcPr>
          <w:p w14:paraId="68BCC9BB"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906" w:type="dxa"/>
            <w:vAlign w:val="center"/>
          </w:tcPr>
          <w:p w14:paraId="2D93FED9"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21A4A499"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444B4C49" w14:textId="77777777" w:rsidR="00AF1DF1" w:rsidRPr="00AF1DF1" w:rsidRDefault="00AF1DF1" w:rsidP="00AF1DF1">
            <w:pPr>
              <w:keepNext/>
              <w:keepLines/>
              <w:spacing w:after="0"/>
              <w:jc w:val="center"/>
              <w:rPr>
                <w:sz w:val="18"/>
                <w:lang w:val="zh-CN" w:eastAsia="ko-KR"/>
              </w:rPr>
            </w:pPr>
            <w:r w:rsidRPr="00AF1DF1">
              <w:rPr>
                <w:sz w:val="18"/>
                <w:lang w:val="zh-CN"/>
              </w:rPr>
              <w:t>≤ 6.0</w:t>
            </w:r>
          </w:p>
        </w:tc>
      </w:tr>
      <w:tr w:rsidR="00AF1DF1" w:rsidRPr="00AF1DF1" w14:paraId="2B83B185" w14:textId="77777777" w:rsidTr="0049613B">
        <w:trPr>
          <w:trHeight w:val="20"/>
          <w:jc w:val="center"/>
        </w:trPr>
        <w:tc>
          <w:tcPr>
            <w:tcW w:w="1215" w:type="dxa"/>
            <w:vMerge/>
            <w:shd w:val="clear" w:color="auto" w:fill="auto"/>
          </w:tcPr>
          <w:p w14:paraId="658282C1" w14:textId="77777777" w:rsidR="00AF1DF1" w:rsidRPr="00AF1DF1" w:rsidRDefault="00AF1DF1" w:rsidP="00AF1DF1">
            <w:pPr>
              <w:keepNext/>
              <w:keepLines/>
              <w:spacing w:after="0"/>
              <w:jc w:val="center"/>
              <w:rPr>
                <w:rFonts w:eastAsia="MS Mincho"/>
                <w:bCs/>
                <w:sz w:val="18"/>
                <w:szCs w:val="18"/>
                <w:lang w:eastAsia="en-GB"/>
              </w:rPr>
            </w:pPr>
          </w:p>
        </w:tc>
        <w:tc>
          <w:tcPr>
            <w:tcW w:w="1348" w:type="dxa"/>
          </w:tcPr>
          <w:p w14:paraId="5ADF1BC0" w14:textId="77777777" w:rsidR="00AF1DF1" w:rsidRPr="00AF1DF1" w:rsidRDefault="00AF1DF1" w:rsidP="00AF1DF1">
            <w:pPr>
              <w:keepNext/>
              <w:keepLines/>
              <w:spacing w:after="0"/>
              <w:jc w:val="center"/>
              <w:rPr>
                <w:sz w:val="18"/>
                <w:lang w:val="zh-CN"/>
              </w:rPr>
            </w:pPr>
            <w:r w:rsidRPr="00AF1DF1">
              <w:rPr>
                <w:sz w:val="18"/>
                <w:lang w:val="zh-CN"/>
              </w:rPr>
              <w:t>16 QAM</w:t>
            </w:r>
          </w:p>
        </w:tc>
        <w:tc>
          <w:tcPr>
            <w:tcW w:w="931" w:type="dxa"/>
            <w:vAlign w:val="center"/>
          </w:tcPr>
          <w:p w14:paraId="3C387555" w14:textId="77777777" w:rsidR="00AF1DF1" w:rsidRPr="00AF1DF1" w:rsidRDefault="00AF1DF1" w:rsidP="00AF1DF1">
            <w:pPr>
              <w:keepNext/>
              <w:keepLines/>
              <w:spacing w:after="0"/>
              <w:jc w:val="center"/>
              <w:rPr>
                <w:bCs/>
                <w:sz w:val="18"/>
                <w:lang w:val="zh-CN"/>
              </w:rPr>
            </w:pPr>
            <w:r w:rsidRPr="00AF1DF1">
              <w:rPr>
                <w:sz w:val="18"/>
                <w:lang w:val="zh-CN"/>
              </w:rPr>
              <w:t>≤ 7.5</w:t>
            </w:r>
          </w:p>
        </w:tc>
        <w:tc>
          <w:tcPr>
            <w:tcW w:w="1039" w:type="dxa"/>
            <w:vAlign w:val="center"/>
          </w:tcPr>
          <w:p w14:paraId="5CFA1CE3" w14:textId="77777777" w:rsidR="00AF1DF1" w:rsidRPr="00AF1DF1" w:rsidRDefault="00AF1DF1" w:rsidP="00AF1DF1">
            <w:pPr>
              <w:keepNext/>
              <w:keepLines/>
              <w:spacing w:after="0"/>
              <w:jc w:val="center"/>
              <w:rPr>
                <w:bCs/>
                <w:sz w:val="18"/>
                <w:lang w:val="zh-CN"/>
              </w:rPr>
            </w:pPr>
            <w:r w:rsidRPr="00AF1DF1">
              <w:rPr>
                <w:sz w:val="18"/>
                <w:lang w:val="zh-CN"/>
              </w:rPr>
              <w:t>≤ 10.5</w:t>
            </w:r>
          </w:p>
        </w:tc>
        <w:tc>
          <w:tcPr>
            <w:tcW w:w="854" w:type="dxa"/>
            <w:vAlign w:val="center"/>
          </w:tcPr>
          <w:p w14:paraId="02331699"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906" w:type="dxa"/>
            <w:vAlign w:val="center"/>
          </w:tcPr>
          <w:p w14:paraId="7CF68ECC"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854" w:type="dxa"/>
            <w:vAlign w:val="center"/>
          </w:tcPr>
          <w:p w14:paraId="19D11031"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906" w:type="dxa"/>
            <w:vAlign w:val="center"/>
          </w:tcPr>
          <w:p w14:paraId="0466D762"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78618B30"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5125A04E" w14:textId="77777777" w:rsidR="00AF1DF1" w:rsidRPr="00AF1DF1" w:rsidRDefault="00AF1DF1" w:rsidP="00AF1DF1">
            <w:pPr>
              <w:keepNext/>
              <w:keepLines/>
              <w:spacing w:after="0"/>
              <w:jc w:val="center"/>
              <w:rPr>
                <w:sz w:val="18"/>
                <w:lang w:val="zh-CN" w:eastAsia="ko-KR"/>
              </w:rPr>
            </w:pPr>
            <w:r w:rsidRPr="00AF1DF1">
              <w:rPr>
                <w:sz w:val="18"/>
                <w:lang w:val="zh-CN"/>
              </w:rPr>
              <w:t>≤ 6.0</w:t>
            </w:r>
          </w:p>
        </w:tc>
      </w:tr>
      <w:tr w:rsidR="00AF1DF1" w:rsidRPr="00AF1DF1" w14:paraId="3AF979BF" w14:textId="77777777" w:rsidTr="0049613B">
        <w:trPr>
          <w:trHeight w:val="20"/>
          <w:jc w:val="center"/>
        </w:trPr>
        <w:tc>
          <w:tcPr>
            <w:tcW w:w="1215" w:type="dxa"/>
            <w:vMerge/>
            <w:shd w:val="clear" w:color="auto" w:fill="auto"/>
          </w:tcPr>
          <w:p w14:paraId="763E0558" w14:textId="77777777" w:rsidR="00AF1DF1" w:rsidRPr="00AF1DF1" w:rsidRDefault="00AF1DF1" w:rsidP="00AF1DF1">
            <w:pPr>
              <w:keepNext/>
              <w:keepLines/>
              <w:spacing w:after="0"/>
              <w:jc w:val="center"/>
              <w:rPr>
                <w:rFonts w:eastAsia="MS Mincho"/>
                <w:bCs/>
                <w:sz w:val="18"/>
                <w:szCs w:val="18"/>
                <w:lang w:eastAsia="en-GB"/>
              </w:rPr>
            </w:pPr>
          </w:p>
        </w:tc>
        <w:tc>
          <w:tcPr>
            <w:tcW w:w="1348" w:type="dxa"/>
          </w:tcPr>
          <w:p w14:paraId="445FEC7E" w14:textId="77777777" w:rsidR="00AF1DF1" w:rsidRPr="00AF1DF1" w:rsidRDefault="00AF1DF1" w:rsidP="00AF1DF1">
            <w:pPr>
              <w:keepNext/>
              <w:keepLines/>
              <w:spacing w:after="0"/>
              <w:jc w:val="center"/>
              <w:rPr>
                <w:sz w:val="18"/>
                <w:lang w:val="zh-CN"/>
              </w:rPr>
            </w:pPr>
            <w:r w:rsidRPr="00AF1DF1">
              <w:rPr>
                <w:sz w:val="18"/>
                <w:lang w:val="zh-CN"/>
              </w:rPr>
              <w:t>64 QAM</w:t>
            </w:r>
          </w:p>
        </w:tc>
        <w:tc>
          <w:tcPr>
            <w:tcW w:w="931" w:type="dxa"/>
            <w:vAlign w:val="center"/>
          </w:tcPr>
          <w:p w14:paraId="2F006A6D" w14:textId="77777777" w:rsidR="00AF1DF1" w:rsidRPr="00AF1DF1" w:rsidRDefault="00AF1DF1" w:rsidP="00AF1DF1">
            <w:pPr>
              <w:keepNext/>
              <w:keepLines/>
              <w:spacing w:after="0"/>
              <w:jc w:val="center"/>
              <w:rPr>
                <w:bCs/>
                <w:sz w:val="18"/>
                <w:lang w:val="zh-CN"/>
              </w:rPr>
            </w:pPr>
            <w:r w:rsidRPr="00AF1DF1">
              <w:rPr>
                <w:sz w:val="18"/>
                <w:lang w:val="zh-CN"/>
              </w:rPr>
              <w:t>≤ 7.5</w:t>
            </w:r>
          </w:p>
        </w:tc>
        <w:tc>
          <w:tcPr>
            <w:tcW w:w="1039" w:type="dxa"/>
            <w:vAlign w:val="center"/>
          </w:tcPr>
          <w:p w14:paraId="3DFFAA78" w14:textId="77777777" w:rsidR="00AF1DF1" w:rsidRPr="00AF1DF1" w:rsidRDefault="00AF1DF1" w:rsidP="00AF1DF1">
            <w:pPr>
              <w:keepNext/>
              <w:keepLines/>
              <w:spacing w:after="0"/>
              <w:jc w:val="center"/>
              <w:rPr>
                <w:bCs/>
                <w:sz w:val="18"/>
                <w:lang w:val="zh-CN"/>
              </w:rPr>
            </w:pPr>
            <w:r w:rsidRPr="00AF1DF1">
              <w:rPr>
                <w:sz w:val="18"/>
                <w:lang w:val="zh-CN"/>
              </w:rPr>
              <w:t>≤ 10.5</w:t>
            </w:r>
          </w:p>
        </w:tc>
        <w:tc>
          <w:tcPr>
            <w:tcW w:w="854" w:type="dxa"/>
            <w:vAlign w:val="center"/>
          </w:tcPr>
          <w:p w14:paraId="143B9364"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906" w:type="dxa"/>
            <w:vAlign w:val="center"/>
          </w:tcPr>
          <w:p w14:paraId="4C9215FB" w14:textId="77777777" w:rsidR="00AF1DF1" w:rsidRPr="00AF1DF1" w:rsidRDefault="00AF1DF1" w:rsidP="00AF1DF1">
            <w:pPr>
              <w:keepNext/>
              <w:keepLines/>
              <w:spacing w:after="0"/>
              <w:jc w:val="center"/>
              <w:rPr>
                <w:bCs/>
                <w:sz w:val="18"/>
                <w:lang w:val="zh-CN"/>
              </w:rPr>
            </w:pPr>
            <w:r w:rsidRPr="00AF1DF1">
              <w:rPr>
                <w:sz w:val="18"/>
                <w:lang w:val="zh-CN"/>
              </w:rPr>
              <w:t>≤ 6.5</w:t>
            </w:r>
          </w:p>
        </w:tc>
        <w:tc>
          <w:tcPr>
            <w:tcW w:w="854" w:type="dxa"/>
            <w:vAlign w:val="center"/>
          </w:tcPr>
          <w:p w14:paraId="1B620FEF"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906" w:type="dxa"/>
            <w:vAlign w:val="center"/>
          </w:tcPr>
          <w:p w14:paraId="1C09FDD2"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465B2B65" w14:textId="77777777" w:rsidR="00AF1DF1" w:rsidRPr="00AF1DF1" w:rsidRDefault="00AF1DF1" w:rsidP="00AF1DF1">
            <w:pPr>
              <w:keepNext/>
              <w:keepLines/>
              <w:spacing w:after="0"/>
              <w:jc w:val="center"/>
              <w:rPr>
                <w:sz w:val="18"/>
                <w:lang w:val="zh-CN" w:eastAsia="ko-KR"/>
              </w:rPr>
            </w:pPr>
            <w:r w:rsidRPr="00AF1DF1">
              <w:rPr>
                <w:sz w:val="18"/>
                <w:lang w:val="zh-CN"/>
              </w:rPr>
              <w:t>≤ 6.0</w:t>
            </w:r>
          </w:p>
        </w:tc>
        <w:tc>
          <w:tcPr>
            <w:tcW w:w="784" w:type="dxa"/>
            <w:vAlign w:val="center"/>
          </w:tcPr>
          <w:p w14:paraId="329C8DD2" w14:textId="77777777" w:rsidR="00AF1DF1" w:rsidRPr="00AF1DF1" w:rsidRDefault="00AF1DF1" w:rsidP="00AF1DF1">
            <w:pPr>
              <w:keepNext/>
              <w:keepLines/>
              <w:spacing w:after="0"/>
              <w:jc w:val="center"/>
              <w:rPr>
                <w:sz w:val="18"/>
                <w:lang w:val="zh-CN" w:eastAsia="ko-KR"/>
              </w:rPr>
            </w:pPr>
            <w:r w:rsidRPr="00AF1DF1">
              <w:rPr>
                <w:sz w:val="18"/>
                <w:lang w:val="zh-CN"/>
              </w:rPr>
              <w:t>≤ 6.0</w:t>
            </w:r>
          </w:p>
        </w:tc>
      </w:tr>
      <w:tr w:rsidR="00AF1DF1" w:rsidRPr="00AF1DF1" w14:paraId="2C53A084" w14:textId="77777777" w:rsidTr="0049613B">
        <w:trPr>
          <w:trHeight w:val="20"/>
          <w:jc w:val="center"/>
        </w:trPr>
        <w:tc>
          <w:tcPr>
            <w:tcW w:w="1215" w:type="dxa"/>
            <w:vMerge/>
            <w:shd w:val="clear" w:color="auto" w:fill="auto"/>
          </w:tcPr>
          <w:p w14:paraId="0FC060AB" w14:textId="77777777" w:rsidR="00AF1DF1" w:rsidRPr="00AF1DF1" w:rsidRDefault="00AF1DF1" w:rsidP="00AF1DF1">
            <w:pPr>
              <w:keepNext/>
              <w:keepLines/>
              <w:spacing w:after="0"/>
              <w:jc w:val="center"/>
              <w:rPr>
                <w:rFonts w:eastAsia="MS Mincho"/>
                <w:bCs/>
                <w:sz w:val="18"/>
                <w:szCs w:val="18"/>
                <w:lang w:eastAsia="en-GB"/>
              </w:rPr>
            </w:pPr>
          </w:p>
        </w:tc>
        <w:tc>
          <w:tcPr>
            <w:tcW w:w="1348" w:type="dxa"/>
          </w:tcPr>
          <w:p w14:paraId="62493026" w14:textId="77777777" w:rsidR="00AF1DF1" w:rsidRPr="00AF1DF1" w:rsidRDefault="00AF1DF1" w:rsidP="00AF1DF1">
            <w:pPr>
              <w:keepNext/>
              <w:keepLines/>
              <w:spacing w:after="0"/>
              <w:jc w:val="center"/>
              <w:rPr>
                <w:sz w:val="18"/>
                <w:lang w:val="zh-CN"/>
              </w:rPr>
            </w:pPr>
            <w:r w:rsidRPr="00AF1DF1">
              <w:rPr>
                <w:sz w:val="18"/>
                <w:lang w:val="zh-CN"/>
              </w:rPr>
              <w:t>256 QAM</w:t>
            </w:r>
          </w:p>
        </w:tc>
        <w:tc>
          <w:tcPr>
            <w:tcW w:w="931" w:type="dxa"/>
            <w:vAlign w:val="center"/>
          </w:tcPr>
          <w:p w14:paraId="2CC90C34" w14:textId="77777777" w:rsidR="00AF1DF1" w:rsidRPr="00AF1DF1" w:rsidRDefault="00AF1DF1" w:rsidP="00AF1DF1">
            <w:pPr>
              <w:keepNext/>
              <w:keepLines/>
              <w:spacing w:after="0"/>
              <w:jc w:val="center"/>
              <w:rPr>
                <w:rFonts w:eastAsia="等线"/>
                <w:bCs/>
                <w:sz w:val="18"/>
                <w:lang w:val="zh-CN" w:eastAsia="zh-CN"/>
              </w:rPr>
            </w:pPr>
            <w:r w:rsidRPr="00AF1DF1">
              <w:rPr>
                <w:sz w:val="18"/>
                <w:lang w:val="zh-CN"/>
              </w:rPr>
              <w:t>≤</w:t>
            </w:r>
            <w:r w:rsidRPr="00AF1DF1">
              <w:rPr>
                <w:rFonts w:eastAsia="等线"/>
                <w:sz w:val="18"/>
                <w:lang w:val="zh-CN" w:eastAsia="zh-CN"/>
              </w:rPr>
              <w:t>9.0</w:t>
            </w:r>
          </w:p>
        </w:tc>
        <w:tc>
          <w:tcPr>
            <w:tcW w:w="1039" w:type="dxa"/>
            <w:vAlign w:val="center"/>
          </w:tcPr>
          <w:p w14:paraId="37E5FE08" w14:textId="77777777" w:rsidR="00AF1DF1" w:rsidRPr="00AF1DF1" w:rsidRDefault="00AF1DF1" w:rsidP="00AF1DF1">
            <w:pPr>
              <w:keepNext/>
              <w:keepLines/>
              <w:spacing w:after="0"/>
              <w:jc w:val="center"/>
              <w:rPr>
                <w:bCs/>
                <w:sz w:val="18"/>
                <w:lang w:val="zh-CN"/>
              </w:rPr>
            </w:pPr>
            <w:r w:rsidRPr="00AF1DF1">
              <w:rPr>
                <w:sz w:val="18"/>
                <w:lang w:val="zh-CN"/>
              </w:rPr>
              <w:t>≤ 10.5</w:t>
            </w:r>
          </w:p>
        </w:tc>
        <w:tc>
          <w:tcPr>
            <w:tcW w:w="854" w:type="dxa"/>
            <w:vAlign w:val="center"/>
          </w:tcPr>
          <w:p w14:paraId="0D4F5C44" w14:textId="77777777" w:rsidR="00AF1DF1" w:rsidRPr="00AF1DF1" w:rsidRDefault="00AF1DF1" w:rsidP="00AF1DF1">
            <w:pPr>
              <w:keepNext/>
              <w:keepLines/>
              <w:spacing w:after="0"/>
              <w:jc w:val="center"/>
              <w:rPr>
                <w:bCs/>
                <w:sz w:val="18"/>
                <w:lang w:val="zh-CN"/>
              </w:rPr>
            </w:pPr>
            <w:r w:rsidRPr="00AF1DF1">
              <w:rPr>
                <w:sz w:val="18"/>
                <w:lang w:val="zh-CN"/>
              </w:rPr>
              <w:t xml:space="preserve">≤ </w:t>
            </w:r>
            <w:r w:rsidRPr="00AF1DF1">
              <w:rPr>
                <w:rFonts w:eastAsia="等线"/>
                <w:sz w:val="18"/>
                <w:lang w:val="zh-CN" w:eastAsia="zh-CN"/>
              </w:rPr>
              <w:t>9</w:t>
            </w:r>
            <w:r w:rsidRPr="00AF1DF1">
              <w:rPr>
                <w:sz w:val="18"/>
                <w:lang w:val="zh-CN"/>
              </w:rPr>
              <w:t>.0</w:t>
            </w:r>
          </w:p>
        </w:tc>
        <w:tc>
          <w:tcPr>
            <w:tcW w:w="906" w:type="dxa"/>
            <w:vAlign w:val="center"/>
          </w:tcPr>
          <w:p w14:paraId="38934AA3" w14:textId="77777777" w:rsidR="00AF1DF1" w:rsidRPr="00AF1DF1" w:rsidRDefault="00AF1DF1" w:rsidP="00AF1DF1">
            <w:pPr>
              <w:keepNext/>
              <w:keepLines/>
              <w:spacing w:after="0"/>
              <w:jc w:val="center"/>
              <w:rPr>
                <w:bCs/>
                <w:sz w:val="18"/>
                <w:lang w:val="zh-CN"/>
              </w:rPr>
            </w:pPr>
            <w:r w:rsidRPr="00AF1DF1">
              <w:rPr>
                <w:sz w:val="18"/>
                <w:lang w:val="zh-CN"/>
              </w:rPr>
              <w:t xml:space="preserve">≤ </w:t>
            </w:r>
            <w:r w:rsidRPr="00AF1DF1">
              <w:rPr>
                <w:rFonts w:eastAsia="等线"/>
                <w:sz w:val="18"/>
                <w:lang w:val="zh-CN" w:eastAsia="zh-CN"/>
              </w:rPr>
              <w:t>9</w:t>
            </w:r>
            <w:r w:rsidRPr="00AF1DF1">
              <w:rPr>
                <w:sz w:val="18"/>
                <w:lang w:val="zh-CN"/>
              </w:rPr>
              <w:t>.0</w:t>
            </w:r>
          </w:p>
        </w:tc>
        <w:tc>
          <w:tcPr>
            <w:tcW w:w="854" w:type="dxa"/>
            <w:vAlign w:val="center"/>
          </w:tcPr>
          <w:p w14:paraId="05A30FF5" w14:textId="77777777" w:rsidR="00AF1DF1" w:rsidRPr="00AF1DF1" w:rsidRDefault="00AF1DF1" w:rsidP="00AF1DF1">
            <w:pPr>
              <w:keepNext/>
              <w:keepLines/>
              <w:spacing w:after="0"/>
              <w:jc w:val="center"/>
              <w:rPr>
                <w:sz w:val="18"/>
                <w:lang w:val="zh-CN" w:eastAsia="ko-KR"/>
              </w:rPr>
            </w:pPr>
            <w:r w:rsidRPr="00AF1DF1">
              <w:rPr>
                <w:sz w:val="18"/>
                <w:lang w:val="zh-CN"/>
              </w:rPr>
              <w:t xml:space="preserve">≤ </w:t>
            </w:r>
            <w:r w:rsidRPr="00AF1DF1">
              <w:rPr>
                <w:rFonts w:eastAsia="等线"/>
                <w:sz w:val="18"/>
                <w:lang w:val="zh-CN" w:eastAsia="zh-CN"/>
              </w:rPr>
              <w:t>9</w:t>
            </w:r>
            <w:r w:rsidRPr="00AF1DF1">
              <w:rPr>
                <w:sz w:val="18"/>
                <w:lang w:val="zh-CN"/>
              </w:rPr>
              <w:t>.0</w:t>
            </w:r>
          </w:p>
        </w:tc>
        <w:tc>
          <w:tcPr>
            <w:tcW w:w="906" w:type="dxa"/>
            <w:vAlign w:val="center"/>
          </w:tcPr>
          <w:p w14:paraId="5BA7DB15" w14:textId="77777777" w:rsidR="00AF1DF1" w:rsidRPr="00AF1DF1" w:rsidRDefault="00AF1DF1" w:rsidP="00AF1DF1">
            <w:pPr>
              <w:keepNext/>
              <w:keepLines/>
              <w:spacing w:after="0"/>
              <w:jc w:val="center"/>
              <w:rPr>
                <w:sz w:val="18"/>
                <w:lang w:val="zh-CN" w:eastAsia="ko-KR"/>
              </w:rPr>
            </w:pPr>
            <w:r w:rsidRPr="00AF1DF1">
              <w:rPr>
                <w:sz w:val="18"/>
                <w:lang w:val="zh-CN"/>
              </w:rPr>
              <w:t>≤ 7.0</w:t>
            </w:r>
          </w:p>
        </w:tc>
        <w:tc>
          <w:tcPr>
            <w:tcW w:w="784" w:type="dxa"/>
            <w:vAlign w:val="center"/>
          </w:tcPr>
          <w:p w14:paraId="518C8D7E" w14:textId="77777777" w:rsidR="00AF1DF1" w:rsidRPr="00AF1DF1" w:rsidRDefault="00AF1DF1" w:rsidP="00AF1DF1">
            <w:pPr>
              <w:keepNext/>
              <w:keepLines/>
              <w:spacing w:after="0"/>
              <w:jc w:val="center"/>
              <w:rPr>
                <w:sz w:val="18"/>
                <w:lang w:val="zh-CN" w:eastAsia="ko-KR"/>
              </w:rPr>
            </w:pPr>
            <w:r w:rsidRPr="00AF1DF1">
              <w:rPr>
                <w:sz w:val="18"/>
                <w:lang w:val="zh-CN"/>
              </w:rPr>
              <w:t xml:space="preserve">≤ </w:t>
            </w:r>
            <w:r w:rsidRPr="00AF1DF1">
              <w:rPr>
                <w:rFonts w:eastAsia="等线"/>
                <w:sz w:val="18"/>
                <w:lang w:val="zh-CN" w:eastAsia="zh-CN"/>
              </w:rPr>
              <w:t>9</w:t>
            </w:r>
            <w:r w:rsidRPr="00AF1DF1">
              <w:rPr>
                <w:sz w:val="18"/>
                <w:lang w:val="zh-CN"/>
              </w:rPr>
              <w:t>.0</w:t>
            </w:r>
          </w:p>
        </w:tc>
        <w:tc>
          <w:tcPr>
            <w:tcW w:w="784" w:type="dxa"/>
            <w:vAlign w:val="center"/>
          </w:tcPr>
          <w:p w14:paraId="181D04F3" w14:textId="77777777" w:rsidR="00AF1DF1" w:rsidRPr="00AF1DF1" w:rsidRDefault="00AF1DF1" w:rsidP="00AF1DF1">
            <w:pPr>
              <w:keepNext/>
              <w:keepLines/>
              <w:spacing w:after="0"/>
              <w:jc w:val="center"/>
              <w:rPr>
                <w:sz w:val="18"/>
                <w:lang w:val="zh-CN" w:eastAsia="ko-KR"/>
              </w:rPr>
            </w:pPr>
            <w:r w:rsidRPr="00AF1DF1">
              <w:rPr>
                <w:sz w:val="18"/>
                <w:lang w:val="zh-CN"/>
              </w:rPr>
              <w:t>≤ 7.0</w:t>
            </w:r>
          </w:p>
        </w:tc>
      </w:tr>
      <w:tr w:rsidR="00AF1DF1" w:rsidRPr="00AF1DF1" w14:paraId="357A9451" w14:textId="77777777" w:rsidTr="0049613B">
        <w:trPr>
          <w:trHeight w:val="20"/>
          <w:jc w:val="center"/>
        </w:trPr>
        <w:tc>
          <w:tcPr>
            <w:tcW w:w="9621" w:type="dxa"/>
            <w:gridSpan w:val="10"/>
          </w:tcPr>
          <w:p w14:paraId="1F41B14F" w14:textId="77777777" w:rsidR="00AF1DF1" w:rsidRPr="00AF1DF1" w:rsidRDefault="00AF1DF1" w:rsidP="00AF1DF1">
            <w:pPr>
              <w:keepNext/>
              <w:keepLines/>
              <w:spacing w:after="0"/>
              <w:ind w:left="851" w:hanging="851"/>
              <w:rPr>
                <w:sz w:val="18"/>
                <w:lang w:val="en-US"/>
              </w:rPr>
            </w:pPr>
            <w:r w:rsidRPr="00AF1DF1">
              <w:rPr>
                <w:sz w:val="18"/>
                <w:lang w:val="en-US"/>
              </w:rPr>
              <w:t>NOTE 1:</w:t>
            </w:r>
            <w:r w:rsidRPr="00AF1DF1">
              <w:rPr>
                <w:rFonts w:cs="Arial"/>
                <w:sz w:val="18"/>
                <w:lang w:val="en-US"/>
              </w:rPr>
              <w:tab/>
            </w:r>
            <w:r w:rsidRPr="00AF1DF1">
              <w:rPr>
                <w:sz w:val="18"/>
                <w:lang w:val="en-US"/>
              </w:rPr>
              <w:t>Full allocation A-MPR applies when all RB’s in a 20 MHz channel or all RB’s in all sub-bands for wideband</w:t>
            </w:r>
            <w:r w:rsidRPr="00AF1DF1">
              <w:rPr>
                <w:sz w:val="18"/>
                <w:lang w:val="en-US"/>
              </w:rPr>
              <w:br/>
              <w:t xml:space="preserve">operation </w:t>
            </w:r>
            <w:proofErr w:type="gramStart"/>
            <w:r w:rsidRPr="00AF1DF1">
              <w:rPr>
                <w:sz w:val="18"/>
                <w:lang w:val="en-US"/>
              </w:rPr>
              <w:t>are</w:t>
            </w:r>
            <w:proofErr w:type="gramEnd"/>
            <w:r w:rsidRPr="00AF1DF1">
              <w:rPr>
                <w:sz w:val="18"/>
                <w:lang w:val="en-US"/>
              </w:rPr>
              <w:t xml:space="preserv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63BF6DF" w14:textId="77777777" w:rsidR="00AF1DF1" w:rsidRPr="00AF1DF1" w:rsidRDefault="00AF1DF1" w:rsidP="00AF1DF1">
            <w:pPr>
              <w:keepNext/>
              <w:keepLines/>
              <w:spacing w:after="0"/>
              <w:ind w:left="851" w:hanging="851"/>
              <w:rPr>
                <w:sz w:val="18"/>
                <w:lang w:val="en-US"/>
              </w:rPr>
            </w:pPr>
            <w:r w:rsidRPr="00AF1DF1">
              <w:rPr>
                <w:sz w:val="18"/>
                <w:lang w:val="en-US"/>
              </w:rPr>
              <w:t>NOTE 2:</w:t>
            </w:r>
            <w:r w:rsidRPr="00AF1DF1">
              <w:rPr>
                <w:sz w:val="18"/>
                <w:lang w:val="en-US"/>
              </w:rPr>
              <w:tab/>
              <w:t>Applicable to Pi/2-BPSK modulation when IE powerBoostPi2BPSK is set to 0.</w:t>
            </w:r>
          </w:p>
        </w:tc>
      </w:tr>
    </w:tbl>
    <w:p w14:paraId="6C1F83A9" w14:textId="0F560288" w:rsidR="006B6B2E" w:rsidRDefault="006B6B2E" w:rsidP="006B6B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urrently LGE, OPPO and NR-U requirement are quite aligned.</w:t>
      </w:r>
    </w:p>
    <w:p w14:paraId="45382FC6" w14:textId="66474F05" w:rsidR="009471ED" w:rsidRPr="006B6B2E" w:rsidRDefault="006B6B2E" w:rsidP="006B6B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t is suggested to use the recommended table based on LGE, OPPO results and NR-U requirement as baseline and further check next meeting.</w:t>
      </w:r>
    </w:p>
    <w:p w14:paraId="7EEDF1E0" w14:textId="77777777" w:rsidR="009471ED" w:rsidRDefault="009471ED" w:rsidP="009471E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r>
        <w:rPr>
          <w:rFonts w:eastAsia="宋体"/>
          <w:szCs w:val="24"/>
          <w:lang w:eastAsia="zh-CN"/>
        </w:rPr>
        <w:t>:</w:t>
      </w:r>
    </w:p>
    <w:bookmarkEnd w:id="7"/>
    <w:p w14:paraId="598F6A05" w14:textId="71ABE356" w:rsidR="006B6B2E" w:rsidRDefault="006B6B2E" w:rsidP="006B6B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QPSK, 16QAM and 64QAM the numbers are aligned with OPPO, LGE while for 256QAM, it is averaged of OPPO and LGE number. They are marked as blue for better tracking.</w:t>
      </w:r>
    </w:p>
    <w:tbl>
      <w:tblPr>
        <w:tblStyle w:val="aff7"/>
        <w:tblW w:w="0" w:type="auto"/>
        <w:jc w:val="center"/>
        <w:tblLook w:val="04A0" w:firstRow="1" w:lastRow="0" w:firstColumn="1" w:lastColumn="0" w:noHBand="0" w:noVBand="1"/>
      </w:tblPr>
      <w:tblGrid>
        <w:gridCol w:w="718"/>
        <w:gridCol w:w="1033"/>
        <w:gridCol w:w="816"/>
        <w:gridCol w:w="684"/>
        <w:gridCol w:w="909"/>
        <w:gridCol w:w="909"/>
        <w:gridCol w:w="909"/>
        <w:gridCol w:w="684"/>
        <w:gridCol w:w="909"/>
        <w:gridCol w:w="684"/>
        <w:gridCol w:w="688"/>
        <w:gridCol w:w="688"/>
      </w:tblGrid>
      <w:tr w:rsidR="006B6B2E" w:rsidRPr="000C68ED" w14:paraId="2CE12314" w14:textId="77777777" w:rsidTr="00BF02C3">
        <w:trPr>
          <w:trHeight w:val="237"/>
          <w:jc w:val="center"/>
        </w:trPr>
        <w:tc>
          <w:tcPr>
            <w:tcW w:w="807" w:type="dxa"/>
            <w:vMerge w:val="restart"/>
            <w:tcBorders>
              <w:top w:val="single" w:sz="4" w:space="0" w:color="auto"/>
            </w:tcBorders>
            <w:shd w:val="clear" w:color="auto" w:fill="auto"/>
          </w:tcPr>
          <w:p w14:paraId="1EE23AE1" w14:textId="77777777" w:rsidR="006B6B2E" w:rsidRPr="000C68ED" w:rsidRDefault="006B6B2E" w:rsidP="00BF02C3">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67F9877A" w14:textId="77777777" w:rsidR="006B6B2E" w:rsidRPr="000C68ED" w:rsidRDefault="006B6B2E" w:rsidP="00BF02C3">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6ACF46EF" w14:textId="77777777" w:rsidR="006B6B2E" w:rsidRPr="000C68ED" w:rsidRDefault="006B6B2E" w:rsidP="00BF02C3">
            <w:pPr>
              <w:pStyle w:val="TAH"/>
              <w:rPr>
                <w:rFonts w:eastAsiaTheme="minorEastAsia"/>
                <w:lang w:val="en-US" w:eastAsia="ko-KR"/>
              </w:rPr>
            </w:pPr>
            <w:r w:rsidRPr="000C68ED">
              <w:rPr>
                <w:rFonts w:eastAsiaTheme="minorEastAsia"/>
                <w:lang w:val="en-US" w:eastAsia="ko-KR"/>
              </w:rPr>
              <w:t>Channel bandwidth (Sub-band allocation) / RB Allocation</w:t>
            </w:r>
          </w:p>
        </w:tc>
      </w:tr>
      <w:tr w:rsidR="00456597" w:rsidRPr="000C68ED" w14:paraId="0E14EE17" w14:textId="77777777" w:rsidTr="00BF02C3">
        <w:trPr>
          <w:trHeight w:val="237"/>
          <w:jc w:val="center"/>
        </w:trPr>
        <w:tc>
          <w:tcPr>
            <w:tcW w:w="807" w:type="dxa"/>
            <w:vMerge/>
            <w:shd w:val="clear" w:color="auto" w:fill="auto"/>
          </w:tcPr>
          <w:p w14:paraId="540B919A" w14:textId="77777777" w:rsidR="006B6B2E" w:rsidRPr="000C68ED" w:rsidRDefault="006B6B2E" w:rsidP="00BF02C3">
            <w:pPr>
              <w:pStyle w:val="TAH"/>
              <w:rPr>
                <w:lang w:val="en-US"/>
              </w:rPr>
            </w:pPr>
          </w:p>
        </w:tc>
        <w:tc>
          <w:tcPr>
            <w:tcW w:w="1177" w:type="dxa"/>
            <w:vMerge/>
            <w:shd w:val="clear" w:color="auto" w:fill="auto"/>
          </w:tcPr>
          <w:p w14:paraId="5ADDAAE5" w14:textId="77777777" w:rsidR="006B6B2E" w:rsidRPr="000C68ED" w:rsidRDefault="006B6B2E" w:rsidP="00BF02C3">
            <w:pPr>
              <w:pStyle w:val="TAH"/>
              <w:rPr>
                <w:lang w:val="en-US"/>
              </w:rPr>
            </w:pPr>
          </w:p>
        </w:tc>
        <w:tc>
          <w:tcPr>
            <w:tcW w:w="1532" w:type="dxa"/>
            <w:gridSpan w:val="2"/>
          </w:tcPr>
          <w:p w14:paraId="04F1E6E4" w14:textId="77777777" w:rsidR="006B6B2E" w:rsidRPr="000C68ED" w:rsidRDefault="006B6B2E" w:rsidP="00BF02C3">
            <w:pPr>
              <w:pStyle w:val="TAH"/>
              <w:rPr>
                <w:lang w:val="en-US"/>
              </w:rPr>
            </w:pPr>
            <w:r w:rsidRPr="000C68ED">
              <w:rPr>
                <w:rFonts w:eastAsiaTheme="minorEastAsia"/>
                <w:lang w:val="en-US" w:eastAsia="ko-KR"/>
              </w:rPr>
              <w:t>20MHz</w:t>
            </w:r>
          </w:p>
        </w:tc>
        <w:tc>
          <w:tcPr>
            <w:tcW w:w="1499" w:type="dxa"/>
            <w:gridSpan w:val="2"/>
          </w:tcPr>
          <w:p w14:paraId="4F33682F" w14:textId="77777777" w:rsidR="006B6B2E" w:rsidRPr="000C68ED" w:rsidRDefault="006B6B2E" w:rsidP="00BF02C3">
            <w:pPr>
              <w:pStyle w:val="TAH"/>
              <w:rPr>
                <w:lang w:val="en-US"/>
              </w:rPr>
            </w:pPr>
            <w:r w:rsidRPr="000C68ED">
              <w:rPr>
                <w:rFonts w:eastAsiaTheme="minorEastAsia"/>
                <w:lang w:val="en-US" w:eastAsia="ko-KR"/>
              </w:rPr>
              <w:t>40MHz</w:t>
            </w:r>
          </w:p>
        </w:tc>
        <w:tc>
          <w:tcPr>
            <w:tcW w:w="1532" w:type="dxa"/>
            <w:gridSpan w:val="2"/>
          </w:tcPr>
          <w:p w14:paraId="0230A520" w14:textId="77777777" w:rsidR="006B6B2E" w:rsidRPr="000C68ED" w:rsidRDefault="006B6B2E" w:rsidP="00BF02C3">
            <w:pPr>
              <w:pStyle w:val="TAH"/>
              <w:rPr>
                <w:lang w:val="en-US"/>
              </w:rPr>
            </w:pPr>
            <w:r w:rsidRPr="000C68ED">
              <w:rPr>
                <w:rFonts w:eastAsiaTheme="minorEastAsia"/>
                <w:lang w:val="en-US" w:eastAsia="ko-KR"/>
              </w:rPr>
              <w:t>60MHz</w:t>
            </w:r>
          </w:p>
        </w:tc>
        <w:tc>
          <w:tcPr>
            <w:tcW w:w="1532" w:type="dxa"/>
            <w:gridSpan w:val="2"/>
          </w:tcPr>
          <w:p w14:paraId="1F3B6C22" w14:textId="77777777" w:rsidR="006B6B2E" w:rsidRPr="000C68ED" w:rsidRDefault="006B6B2E" w:rsidP="00BF02C3">
            <w:pPr>
              <w:pStyle w:val="TAH"/>
              <w:rPr>
                <w:lang w:val="en-US"/>
              </w:rPr>
            </w:pPr>
            <w:r w:rsidRPr="000C68ED">
              <w:rPr>
                <w:rFonts w:eastAsiaTheme="minorEastAsia"/>
                <w:lang w:val="en-US" w:eastAsia="ko-KR"/>
              </w:rPr>
              <w:t>80MHz</w:t>
            </w:r>
          </w:p>
        </w:tc>
        <w:tc>
          <w:tcPr>
            <w:tcW w:w="1552" w:type="dxa"/>
            <w:gridSpan w:val="2"/>
          </w:tcPr>
          <w:p w14:paraId="45B00DF9" w14:textId="77777777" w:rsidR="006B6B2E" w:rsidRPr="000C68ED" w:rsidRDefault="006B6B2E" w:rsidP="00BF02C3">
            <w:pPr>
              <w:pStyle w:val="TAH"/>
              <w:rPr>
                <w:lang w:val="en-US"/>
              </w:rPr>
            </w:pPr>
            <w:r w:rsidRPr="000C68ED">
              <w:rPr>
                <w:rFonts w:eastAsiaTheme="minorEastAsia"/>
                <w:lang w:val="en-US" w:eastAsia="ko-KR"/>
              </w:rPr>
              <w:t>100MHz</w:t>
            </w:r>
          </w:p>
        </w:tc>
      </w:tr>
      <w:tr w:rsidR="00A63CF0" w:rsidRPr="000C68ED" w14:paraId="1C492731" w14:textId="77777777" w:rsidTr="00BF02C3">
        <w:trPr>
          <w:trHeight w:val="237"/>
          <w:jc w:val="center"/>
        </w:trPr>
        <w:tc>
          <w:tcPr>
            <w:tcW w:w="807" w:type="dxa"/>
            <w:vMerge/>
            <w:tcBorders>
              <w:bottom w:val="single" w:sz="4" w:space="0" w:color="auto"/>
            </w:tcBorders>
            <w:shd w:val="clear" w:color="auto" w:fill="auto"/>
          </w:tcPr>
          <w:p w14:paraId="53FE99A8" w14:textId="77777777" w:rsidR="006B6B2E" w:rsidRPr="000C68ED" w:rsidRDefault="006B6B2E" w:rsidP="00BF02C3">
            <w:pPr>
              <w:pStyle w:val="TAH"/>
              <w:rPr>
                <w:lang w:val="en-US"/>
              </w:rPr>
            </w:pPr>
          </w:p>
        </w:tc>
        <w:tc>
          <w:tcPr>
            <w:tcW w:w="1177" w:type="dxa"/>
            <w:vMerge/>
            <w:shd w:val="clear" w:color="auto" w:fill="auto"/>
          </w:tcPr>
          <w:p w14:paraId="6959AFCD" w14:textId="77777777" w:rsidR="006B6B2E" w:rsidRPr="000C68ED" w:rsidRDefault="006B6B2E" w:rsidP="00BF02C3">
            <w:pPr>
              <w:pStyle w:val="TAH"/>
              <w:rPr>
                <w:lang w:val="en-US"/>
              </w:rPr>
            </w:pPr>
          </w:p>
        </w:tc>
        <w:tc>
          <w:tcPr>
            <w:tcW w:w="721" w:type="dxa"/>
          </w:tcPr>
          <w:p w14:paraId="30BA2949" w14:textId="77777777" w:rsidR="006B6B2E" w:rsidRPr="000C68ED" w:rsidRDefault="006B6B2E" w:rsidP="00BF02C3">
            <w:pPr>
              <w:pStyle w:val="TAH"/>
              <w:rPr>
                <w:lang w:val="en-US"/>
              </w:rPr>
            </w:pPr>
            <w:r w:rsidRPr="000C68ED">
              <w:rPr>
                <w:lang w:val="en-US"/>
              </w:rPr>
              <w:t>Full (dB)</w:t>
            </w:r>
          </w:p>
        </w:tc>
        <w:tc>
          <w:tcPr>
            <w:tcW w:w="811" w:type="dxa"/>
          </w:tcPr>
          <w:p w14:paraId="70CE98E1" w14:textId="77777777" w:rsidR="006B6B2E" w:rsidRPr="000C68ED" w:rsidRDefault="006B6B2E" w:rsidP="00BF02C3">
            <w:pPr>
              <w:pStyle w:val="TAH"/>
              <w:rPr>
                <w:lang w:val="en-US"/>
              </w:rPr>
            </w:pPr>
            <w:r w:rsidRPr="000C68ED">
              <w:rPr>
                <w:lang w:val="en-US"/>
              </w:rPr>
              <w:t>Partial (dB)</w:t>
            </w:r>
          </w:p>
        </w:tc>
        <w:tc>
          <w:tcPr>
            <w:tcW w:w="688" w:type="dxa"/>
          </w:tcPr>
          <w:p w14:paraId="40CBD4E4" w14:textId="77777777" w:rsidR="006B6B2E" w:rsidRPr="000C68ED" w:rsidRDefault="006B6B2E" w:rsidP="00BF02C3">
            <w:pPr>
              <w:pStyle w:val="TAH"/>
              <w:rPr>
                <w:lang w:val="en-US"/>
              </w:rPr>
            </w:pPr>
            <w:r w:rsidRPr="000C68ED">
              <w:rPr>
                <w:lang w:val="en-US"/>
              </w:rPr>
              <w:t>Full (dB)</w:t>
            </w:r>
          </w:p>
        </w:tc>
        <w:tc>
          <w:tcPr>
            <w:tcW w:w="811" w:type="dxa"/>
          </w:tcPr>
          <w:p w14:paraId="66B3110F" w14:textId="77777777" w:rsidR="006B6B2E" w:rsidRPr="000C68ED" w:rsidRDefault="006B6B2E" w:rsidP="00BF02C3">
            <w:pPr>
              <w:pStyle w:val="TAH"/>
              <w:rPr>
                <w:lang w:val="en-US"/>
              </w:rPr>
            </w:pPr>
            <w:r w:rsidRPr="000C68ED">
              <w:rPr>
                <w:lang w:val="en-US"/>
              </w:rPr>
              <w:t>Partial (dB)</w:t>
            </w:r>
          </w:p>
        </w:tc>
        <w:tc>
          <w:tcPr>
            <w:tcW w:w="721" w:type="dxa"/>
          </w:tcPr>
          <w:p w14:paraId="7EA24B4E" w14:textId="77777777" w:rsidR="006B6B2E" w:rsidRPr="000C68ED" w:rsidRDefault="006B6B2E" w:rsidP="00BF02C3">
            <w:pPr>
              <w:pStyle w:val="TAH"/>
              <w:rPr>
                <w:lang w:val="en-US"/>
              </w:rPr>
            </w:pPr>
            <w:r w:rsidRPr="000C68ED">
              <w:rPr>
                <w:lang w:val="en-US"/>
              </w:rPr>
              <w:t>Full (dB)</w:t>
            </w:r>
          </w:p>
        </w:tc>
        <w:tc>
          <w:tcPr>
            <w:tcW w:w="811" w:type="dxa"/>
          </w:tcPr>
          <w:p w14:paraId="332FEDE4" w14:textId="77777777" w:rsidR="006B6B2E" w:rsidRPr="000C68ED" w:rsidRDefault="006B6B2E" w:rsidP="00BF02C3">
            <w:pPr>
              <w:pStyle w:val="TAH"/>
              <w:rPr>
                <w:lang w:val="en-US"/>
              </w:rPr>
            </w:pPr>
            <w:r w:rsidRPr="000C68ED">
              <w:rPr>
                <w:lang w:val="en-US"/>
              </w:rPr>
              <w:t>Partial (dB)</w:t>
            </w:r>
          </w:p>
        </w:tc>
        <w:tc>
          <w:tcPr>
            <w:tcW w:w="721" w:type="dxa"/>
          </w:tcPr>
          <w:p w14:paraId="50C615B9" w14:textId="77777777" w:rsidR="006B6B2E" w:rsidRPr="000C68ED" w:rsidRDefault="006B6B2E" w:rsidP="00BF02C3">
            <w:pPr>
              <w:pStyle w:val="TAH"/>
              <w:rPr>
                <w:lang w:val="en-US"/>
              </w:rPr>
            </w:pPr>
            <w:r w:rsidRPr="000C68ED">
              <w:rPr>
                <w:lang w:val="en-US"/>
              </w:rPr>
              <w:t>Full (dB)</w:t>
            </w:r>
          </w:p>
        </w:tc>
        <w:tc>
          <w:tcPr>
            <w:tcW w:w="811" w:type="dxa"/>
          </w:tcPr>
          <w:p w14:paraId="5A3C4880" w14:textId="77777777" w:rsidR="006B6B2E" w:rsidRPr="000C68ED" w:rsidRDefault="006B6B2E" w:rsidP="00BF02C3">
            <w:pPr>
              <w:pStyle w:val="TAH"/>
              <w:rPr>
                <w:lang w:val="en-US"/>
              </w:rPr>
            </w:pPr>
            <w:r w:rsidRPr="000C68ED">
              <w:rPr>
                <w:lang w:val="en-US"/>
              </w:rPr>
              <w:t>Partial (dB)</w:t>
            </w:r>
          </w:p>
        </w:tc>
        <w:tc>
          <w:tcPr>
            <w:tcW w:w="741" w:type="dxa"/>
          </w:tcPr>
          <w:p w14:paraId="55B63EB9" w14:textId="77777777" w:rsidR="006B6B2E" w:rsidRPr="000C68ED" w:rsidRDefault="006B6B2E" w:rsidP="00BF02C3">
            <w:pPr>
              <w:pStyle w:val="TAH"/>
              <w:rPr>
                <w:lang w:val="en-US"/>
              </w:rPr>
            </w:pPr>
            <w:r w:rsidRPr="000C68ED">
              <w:rPr>
                <w:lang w:val="en-US"/>
              </w:rPr>
              <w:t>Full (dB)</w:t>
            </w:r>
          </w:p>
        </w:tc>
        <w:tc>
          <w:tcPr>
            <w:tcW w:w="811" w:type="dxa"/>
          </w:tcPr>
          <w:p w14:paraId="4B913272" w14:textId="77777777" w:rsidR="006B6B2E" w:rsidRPr="000C68ED" w:rsidRDefault="006B6B2E" w:rsidP="00BF02C3">
            <w:pPr>
              <w:pStyle w:val="TAH"/>
              <w:rPr>
                <w:lang w:val="en-US"/>
              </w:rPr>
            </w:pPr>
            <w:r w:rsidRPr="000C68ED">
              <w:rPr>
                <w:lang w:val="en-US"/>
              </w:rPr>
              <w:t>Partial (dB)</w:t>
            </w:r>
          </w:p>
        </w:tc>
      </w:tr>
      <w:tr w:rsidR="00A63CF0" w:rsidRPr="000C68ED" w14:paraId="08D60974" w14:textId="77777777" w:rsidTr="00BF02C3">
        <w:trPr>
          <w:trHeight w:val="20"/>
          <w:jc w:val="center"/>
        </w:trPr>
        <w:tc>
          <w:tcPr>
            <w:tcW w:w="807" w:type="dxa"/>
            <w:vMerge w:val="restart"/>
            <w:shd w:val="clear" w:color="auto" w:fill="auto"/>
          </w:tcPr>
          <w:p w14:paraId="3D714C3B" w14:textId="77777777" w:rsidR="00D326F6" w:rsidRPr="000C68ED" w:rsidRDefault="00D326F6" w:rsidP="00D326F6">
            <w:pPr>
              <w:pStyle w:val="FL"/>
              <w:spacing w:before="0" w:after="0"/>
              <w:rPr>
                <w:b w:val="0"/>
                <w:bCs/>
                <w:sz w:val="18"/>
                <w:szCs w:val="18"/>
                <w:lang w:val="en-US"/>
              </w:rPr>
            </w:pPr>
            <w:r w:rsidRPr="000C68ED">
              <w:rPr>
                <w:b w:val="0"/>
                <w:bCs/>
                <w:sz w:val="18"/>
                <w:szCs w:val="18"/>
                <w:lang w:val="en-US"/>
              </w:rPr>
              <w:t>CP-OFDM</w:t>
            </w:r>
          </w:p>
        </w:tc>
        <w:tc>
          <w:tcPr>
            <w:tcW w:w="1177" w:type="dxa"/>
          </w:tcPr>
          <w:p w14:paraId="3E864D93" w14:textId="77777777" w:rsidR="00D326F6" w:rsidRPr="000C68ED" w:rsidRDefault="00D326F6" w:rsidP="00D326F6">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415AC796" w14:textId="089AF212"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7.5</w:t>
            </w:r>
            <w:r w:rsidR="003B043C">
              <w:rPr>
                <w:rFonts w:eastAsia="Malgun Gothic" w:cs="Arial"/>
                <w:b w:val="0"/>
                <w:color w:val="000000"/>
                <w:lang w:val="en-US"/>
              </w:rPr>
              <w:t>]</w:t>
            </w:r>
          </w:p>
        </w:tc>
        <w:tc>
          <w:tcPr>
            <w:tcW w:w="811" w:type="dxa"/>
            <w:vAlign w:val="center"/>
          </w:tcPr>
          <w:p w14:paraId="52A78E66" w14:textId="74776E21"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10.0</w:t>
            </w:r>
            <w:r w:rsidR="003B043C">
              <w:rPr>
                <w:rFonts w:eastAsia="Malgun Gothic" w:cs="Arial"/>
                <w:b w:val="0"/>
                <w:color w:val="000000"/>
                <w:lang w:val="en-US"/>
              </w:rPr>
              <w:t>]</w:t>
            </w:r>
          </w:p>
        </w:tc>
        <w:tc>
          <w:tcPr>
            <w:tcW w:w="688" w:type="dxa"/>
            <w:vAlign w:val="center"/>
          </w:tcPr>
          <w:p w14:paraId="010EAEC8" w14:textId="4B704584"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811" w:type="dxa"/>
            <w:vAlign w:val="center"/>
          </w:tcPr>
          <w:p w14:paraId="2B53EC53" w14:textId="1423981D"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721" w:type="dxa"/>
            <w:vAlign w:val="center"/>
          </w:tcPr>
          <w:p w14:paraId="4D9DF270" w14:textId="16573187"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6.0</w:t>
            </w:r>
            <w:r w:rsidR="003B043C">
              <w:rPr>
                <w:rFonts w:eastAsia="Malgun Gothic" w:cs="Arial"/>
                <w:b w:val="0"/>
                <w:color w:val="000000"/>
                <w:lang w:val="en-US"/>
              </w:rPr>
              <w:t>]</w:t>
            </w:r>
          </w:p>
        </w:tc>
        <w:tc>
          <w:tcPr>
            <w:tcW w:w="811" w:type="dxa"/>
            <w:vAlign w:val="center"/>
          </w:tcPr>
          <w:p w14:paraId="3F6A8034" w14:textId="52896CC6"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6.0</w:t>
            </w:r>
            <w:r w:rsidR="003B043C">
              <w:rPr>
                <w:rFonts w:eastAsia="Malgun Gothic" w:cs="Arial"/>
                <w:b w:val="0"/>
                <w:color w:val="000000"/>
                <w:lang w:val="en-US"/>
              </w:rPr>
              <w:t>]</w:t>
            </w:r>
          </w:p>
        </w:tc>
        <w:tc>
          <w:tcPr>
            <w:tcW w:w="721" w:type="dxa"/>
            <w:vAlign w:val="center"/>
          </w:tcPr>
          <w:p w14:paraId="73C50E06" w14:textId="33F9C36B"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811" w:type="dxa"/>
            <w:vAlign w:val="center"/>
          </w:tcPr>
          <w:p w14:paraId="69B7F2CA" w14:textId="164CC4DC"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741" w:type="dxa"/>
            <w:vAlign w:val="center"/>
          </w:tcPr>
          <w:p w14:paraId="50EA1DE7" w14:textId="4C2B69F5" w:rsidR="00D326F6" w:rsidRPr="000C68ED" w:rsidRDefault="00D326F6" w:rsidP="00D326F6">
            <w:pPr>
              <w:pStyle w:val="FL"/>
              <w:spacing w:before="0" w:after="0"/>
              <w:rPr>
                <w:b w:val="0"/>
                <w:bCs/>
                <w:sz w:val="18"/>
                <w:szCs w:val="18"/>
                <w:lang w:val="en-US"/>
              </w:rPr>
            </w:pPr>
            <w:proofErr w:type="gramStart"/>
            <w:r w:rsidRPr="000C68ED">
              <w:rPr>
                <w:rFonts w:eastAsia="Malgun Gothic" w:cs="Arial"/>
                <w:b w:val="0"/>
                <w:lang w:val="en-US"/>
              </w:rPr>
              <w:t>≤</w:t>
            </w:r>
            <w:r w:rsidR="003B043C">
              <w:rPr>
                <w:rFonts w:eastAsia="Malgun Gothic" w:cs="Arial"/>
                <w:b w:val="0"/>
                <w:lang w:val="en-US"/>
              </w:rPr>
              <w:t>[</w:t>
            </w:r>
            <w:proofErr w:type="gramEnd"/>
            <w:r w:rsidRPr="000C68ED">
              <w:rPr>
                <w:rFonts w:eastAsia="Malgun Gothic" w:cs="Arial"/>
                <w:b w:val="0"/>
                <w:lang w:val="en-US"/>
              </w:rPr>
              <w:t xml:space="preserve"> 6.0</w:t>
            </w:r>
            <w:r w:rsidR="003B043C">
              <w:rPr>
                <w:rFonts w:eastAsia="Malgun Gothic" w:cs="Arial"/>
                <w:b w:val="0"/>
                <w:lang w:val="en-US"/>
              </w:rPr>
              <w:t>]</w:t>
            </w:r>
          </w:p>
        </w:tc>
        <w:tc>
          <w:tcPr>
            <w:tcW w:w="811" w:type="dxa"/>
            <w:vAlign w:val="center"/>
          </w:tcPr>
          <w:p w14:paraId="4089FDAF" w14:textId="06F3A5C7" w:rsidR="00D326F6" w:rsidRPr="000C68ED" w:rsidRDefault="00D326F6" w:rsidP="00D326F6">
            <w:pPr>
              <w:pStyle w:val="FL"/>
              <w:spacing w:before="0" w:after="0"/>
              <w:rPr>
                <w:b w:val="0"/>
                <w:bCs/>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r>
      <w:tr w:rsidR="00A63CF0" w:rsidRPr="000C68ED" w14:paraId="6EBA21CF" w14:textId="77777777" w:rsidTr="00BF02C3">
        <w:trPr>
          <w:trHeight w:val="20"/>
          <w:jc w:val="center"/>
        </w:trPr>
        <w:tc>
          <w:tcPr>
            <w:tcW w:w="807" w:type="dxa"/>
            <w:vMerge/>
            <w:shd w:val="clear" w:color="auto" w:fill="auto"/>
          </w:tcPr>
          <w:p w14:paraId="163569AE" w14:textId="77777777" w:rsidR="00D326F6" w:rsidRPr="000C68ED" w:rsidRDefault="00D326F6" w:rsidP="00D326F6">
            <w:pPr>
              <w:pStyle w:val="FL"/>
              <w:spacing w:before="0" w:after="0"/>
              <w:rPr>
                <w:b w:val="0"/>
                <w:bCs/>
                <w:sz w:val="18"/>
                <w:szCs w:val="18"/>
                <w:lang w:val="en-US"/>
              </w:rPr>
            </w:pPr>
          </w:p>
        </w:tc>
        <w:tc>
          <w:tcPr>
            <w:tcW w:w="1177" w:type="dxa"/>
          </w:tcPr>
          <w:p w14:paraId="1A23F714" w14:textId="77777777" w:rsidR="00D326F6" w:rsidRPr="000C68ED" w:rsidRDefault="00D326F6" w:rsidP="00D326F6">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70CA7CF3" w14:textId="3B4556D5"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7.5</w:t>
            </w:r>
            <w:r w:rsidR="003B043C">
              <w:rPr>
                <w:rFonts w:eastAsia="Malgun Gothic" w:cs="Arial"/>
                <w:b w:val="0"/>
                <w:color w:val="000000"/>
                <w:lang w:val="en-US"/>
              </w:rPr>
              <w:t>]</w:t>
            </w:r>
          </w:p>
        </w:tc>
        <w:tc>
          <w:tcPr>
            <w:tcW w:w="811" w:type="dxa"/>
            <w:vAlign w:val="center"/>
          </w:tcPr>
          <w:p w14:paraId="23286972" w14:textId="24C8CC8B"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10.5</w:t>
            </w:r>
            <w:r w:rsidR="003B043C">
              <w:rPr>
                <w:rFonts w:eastAsia="Malgun Gothic" w:cs="Arial"/>
                <w:b w:val="0"/>
                <w:color w:val="000000"/>
                <w:lang w:val="en-US"/>
              </w:rPr>
              <w:t>]</w:t>
            </w:r>
          </w:p>
        </w:tc>
        <w:tc>
          <w:tcPr>
            <w:tcW w:w="688" w:type="dxa"/>
            <w:vAlign w:val="center"/>
          </w:tcPr>
          <w:p w14:paraId="6061F4EE" w14:textId="2D27C6F3"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811" w:type="dxa"/>
            <w:vAlign w:val="center"/>
          </w:tcPr>
          <w:p w14:paraId="28FE4958" w14:textId="348F41B0"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721" w:type="dxa"/>
            <w:vAlign w:val="center"/>
          </w:tcPr>
          <w:p w14:paraId="3E508A9D" w14:textId="2A13B574" w:rsidR="00D326F6" w:rsidRPr="006264D5" w:rsidRDefault="00D326F6" w:rsidP="00D326F6">
            <w:pPr>
              <w:pStyle w:val="FL"/>
              <w:spacing w:before="0" w:after="0"/>
              <w:rPr>
                <w:rFonts w:eastAsia="Malgun Gothic" w:cs="Arial"/>
                <w:b w:val="0"/>
                <w:color w:val="000000"/>
                <w:sz w:val="18"/>
                <w:szCs w:val="18"/>
                <w:lang w:val="en-US"/>
              </w:rPr>
            </w:pPr>
            <w:proofErr w:type="gramStart"/>
            <w:r w:rsidRPr="000C68ED">
              <w:rPr>
                <w:rFonts w:eastAsia="Malgun Gothic" w:cs="Arial"/>
                <w:b w:val="0"/>
                <w:color w:val="000000"/>
                <w:lang w:val="en-US"/>
              </w:rPr>
              <w:t>≤</w:t>
            </w:r>
            <w:r w:rsidR="003B043C">
              <w:rPr>
                <w:rFonts w:eastAsia="Malgun Gothic" w:cs="Arial"/>
                <w:b w:val="0"/>
                <w:color w:val="000000"/>
                <w:lang w:val="en-US"/>
              </w:rPr>
              <w:t>[</w:t>
            </w:r>
            <w:proofErr w:type="gramEnd"/>
            <w:r w:rsidRPr="000C68ED">
              <w:rPr>
                <w:rFonts w:eastAsia="Malgun Gothic" w:cs="Arial"/>
                <w:b w:val="0"/>
                <w:color w:val="000000"/>
                <w:lang w:val="en-US"/>
              </w:rPr>
              <w:t xml:space="preserve"> 6.0</w:t>
            </w:r>
            <w:r w:rsidR="003B043C">
              <w:rPr>
                <w:rFonts w:eastAsia="Malgun Gothic" w:cs="Arial"/>
                <w:b w:val="0"/>
                <w:color w:val="000000"/>
                <w:lang w:val="en-US"/>
              </w:rPr>
              <w:t>]</w:t>
            </w:r>
          </w:p>
        </w:tc>
        <w:tc>
          <w:tcPr>
            <w:tcW w:w="811" w:type="dxa"/>
            <w:vAlign w:val="center"/>
          </w:tcPr>
          <w:p w14:paraId="32E2741D" w14:textId="7D1EC463"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6.0</w:t>
            </w:r>
            <w:r w:rsidR="003B043C">
              <w:rPr>
                <w:rFonts w:eastAsia="Malgun Gothic" w:cs="Arial"/>
                <w:b w:val="0"/>
                <w:color w:val="000000"/>
                <w:lang w:val="en-US"/>
              </w:rPr>
              <w:t>]</w:t>
            </w:r>
          </w:p>
        </w:tc>
        <w:tc>
          <w:tcPr>
            <w:tcW w:w="721" w:type="dxa"/>
            <w:vAlign w:val="center"/>
          </w:tcPr>
          <w:p w14:paraId="348D5686" w14:textId="0FCA9F57"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811" w:type="dxa"/>
            <w:vAlign w:val="center"/>
          </w:tcPr>
          <w:p w14:paraId="2D3D324A" w14:textId="1A28E445"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741" w:type="dxa"/>
            <w:vAlign w:val="center"/>
          </w:tcPr>
          <w:p w14:paraId="1FBF1208" w14:textId="388CAB5B" w:rsidR="00D326F6" w:rsidRPr="000C68ED" w:rsidRDefault="00D326F6" w:rsidP="00D326F6">
            <w:pPr>
              <w:pStyle w:val="FL"/>
              <w:spacing w:before="0" w:after="0"/>
              <w:rPr>
                <w:b w:val="0"/>
                <w:bCs/>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811" w:type="dxa"/>
            <w:vAlign w:val="center"/>
          </w:tcPr>
          <w:p w14:paraId="00238BE3" w14:textId="1249AC6F" w:rsidR="00D326F6" w:rsidRPr="000C68ED" w:rsidRDefault="00D326F6" w:rsidP="00D326F6">
            <w:pPr>
              <w:pStyle w:val="FL"/>
              <w:spacing w:before="0" w:after="0"/>
              <w:rPr>
                <w:b w:val="0"/>
                <w:bCs/>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r>
      <w:tr w:rsidR="00A63CF0" w:rsidRPr="000C68ED" w14:paraId="24BA4B70" w14:textId="77777777" w:rsidTr="00BF02C3">
        <w:trPr>
          <w:trHeight w:val="20"/>
          <w:jc w:val="center"/>
        </w:trPr>
        <w:tc>
          <w:tcPr>
            <w:tcW w:w="807" w:type="dxa"/>
            <w:vMerge/>
            <w:shd w:val="clear" w:color="auto" w:fill="auto"/>
          </w:tcPr>
          <w:p w14:paraId="75AFF1B1" w14:textId="77777777" w:rsidR="00D326F6" w:rsidRPr="000C68ED" w:rsidRDefault="00D326F6" w:rsidP="00D326F6">
            <w:pPr>
              <w:pStyle w:val="FL"/>
              <w:spacing w:before="0" w:after="0"/>
              <w:rPr>
                <w:b w:val="0"/>
                <w:bCs/>
                <w:i/>
                <w:sz w:val="18"/>
                <w:szCs w:val="18"/>
                <w:lang w:val="en-US"/>
              </w:rPr>
            </w:pPr>
          </w:p>
        </w:tc>
        <w:tc>
          <w:tcPr>
            <w:tcW w:w="1177" w:type="dxa"/>
          </w:tcPr>
          <w:p w14:paraId="79D80650" w14:textId="77777777" w:rsidR="00D326F6" w:rsidRPr="000C68ED" w:rsidRDefault="00D326F6" w:rsidP="00D326F6">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6F77245E" w14:textId="6E210F5B"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7.5</w:t>
            </w:r>
            <w:r w:rsidR="003B043C">
              <w:rPr>
                <w:rFonts w:eastAsia="Malgun Gothic" w:cs="Arial"/>
                <w:b w:val="0"/>
                <w:color w:val="000000"/>
                <w:lang w:val="en-US"/>
              </w:rPr>
              <w:t>]</w:t>
            </w:r>
          </w:p>
        </w:tc>
        <w:tc>
          <w:tcPr>
            <w:tcW w:w="811" w:type="dxa"/>
            <w:vAlign w:val="center"/>
          </w:tcPr>
          <w:p w14:paraId="48BB2D59" w14:textId="465BC158"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10.5</w:t>
            </w:r>
            <w:r w:rsidR="003B043C">
              <w:rPr>
                <w:rFonts w:eastAsia="Malgun Gothic" w:cs="Arial"/>
                <w:b w:val="0"/>
                <w:color w:val="000000"/>
                <w:lang w:val="en-US"/>
              </w:rPr>
              <w:t>]</w:t>
            </w:r>
          </w:p>
        </w:tc>
        <w:tc>
          <w:tcPr>
            <w:tcW w:w="688" w:type="dxa"/>
            <w:vAlign w:val="center"/>
          </w:tcPr>
          <w:p w14:paraId="4FC78B45" w14:textId="6A0824A1"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811" w:type="dxa"/>
            <w:vAlign w:val="center"/>
          </w:tcPr>
          <w:p w14:paraId="3536AB09" w14:textId="76D7DCC5"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6.5</w:t>
            </w:r>
            <w:r w:rsidR="003B043C">
              <w:rPr>
                <w:rFonts w:eastAsia="Malgun Gothic" w:cs="Arial"/>
                <w:b w:val="0"/>
                <w:color w:val="000000"/>
                <w:lang w:val="en-US"/>
              </w:rPr>
              <w:t>]</w:t>
            </w:r>
          </w:p>
        </w:tc>
        <w:tc>
          <w:tcPr>
            <w:tcW w:w="721" w:type="dxa"/>
            <w:vAlign w:val="center"/>
          </w:tcPr>
          <w:p w14:paraId="0D4C515D" w14:textId="5124D977"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6.0</w:t>
            </w:r>
            <w:r w:rsidR="003B043C">
              <w:rPr>
                <w:rFonts w:eastAsia="Malgun Gothic" w:cs="Arial"/>
                <w:b w:val="0"/>
                <w:color w:val="000000"/>
                <w:lang w:val="en-US"/>
              </w:rPr>
              <w:t>]</w:t>
            </w:r>
          </w:p>
        </w:tc>
        <w:tc>
          <w:tcPr>
            <w:tcW w:w="811" w:type="dxa"/>
            <w:vAlign w:val="center"/>
          </w:tcPr>
          <w:p w14:paraId="43DA0F23" w14:textId="20610FB7"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color w:val="000000"/>
                <w:lang w:val="en-US"/>
              </w:rPr>
              <w:t xml:space="preserve">≤ </w:t>
            </w:r>
            <w:r w:rsidR="003B043C">
              <w:rPr>
                <w:rFonts w:eastAsia="Malgun Gothic" w:cs="Arial"/>
                <w:b w:val="0"/>
                <w:color w:val="000000"/>
                <w:lang w:val="en-US"/>
              </w:rPr>
              <w:t>[</w:t>
            </w:r>
            <w:r w:rsidRPr="000C68ED">
              <w:rPr>
                <w:rFonts w:eastAsia="Malgun Gothic" w:cs="Arial"/>
                <w:b w:val="0"/>
                <w:color w:val="000000"/>
                <w:lang w:val="en-US"/>
              </w:rPr>
              <w:t>6.0</w:t>
            </w:r>
            <w:r w:rsidR="003B043C">
              <w:rPr>
                <w:rFonts w:eastAsia="Malgun Gothic" w:cs="Arial"/>
                <w:b w:val="0"/>
                <w:color w:val="000000"/>
                <w:lang w:val="en-US"/>
              </w:rPr>
              <w:t>]</w:t>
            </w:r>
          </w:p>
        </w:tc>
        <w:tc>
          <w:tcPr>
            <w:tcW w:w="721" w:type="dxa"/>
            <w:vAlign w:val="center"/>
          </w:tcPr>
          <w:p w14:paraId="1F838DF4" w14:textId="6B4F7A4F"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811" w:type="dxa"/>
            <w:vAlign w:val="center"/>
          </w:tcPr>
          <w:p w14:paraId="14E9941F" w14:textId="2DC9F552" w:rsidR="00D326F6" w:rsidRPr="006264D5" w:rsidRDefault="00D326F6" w:rsidP="00D326F6">
            <w:pPr>
              <w:pStyle w:val="FL"/>
              <w:spacing w:before="0" w:after="0"/>
              <w:rPr>
                <w:rFonts w:eastAsia="Malgun Gothic" w:cs="Arial"/>
                <w:b w:val="0"/>
                <w:color w:val="000000"/>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741" w:type="dxa"/>
            <w:vAlign w:val="center"/>
          </w:tcPr>
          <w:p w14:paraId="5FE431DE" w14:textId="07968340" w:rsidR="00D326F6" w:rsidRPr="000C68ED" w:rsidRDefault="00D326F6" w:rsidP="00D326F6">
            <w:pPr>
              <w:pStyle w:val="FL"/>
              <w:spacing w:before="0" w:after="0"/>
              <w:rPr>
                <w:b w:val="0"/>
                <w:bCs/>
                <w:sz w:val="18"/>
                <w:szCs w:val="18"/>
                <w:lang w:val="en-US"/>
              </w:rPr>
            </w:pPr>
            <w:r w:rsidRPr="000C68ED">
              <w:rPr>
                <w:rFonts w:eastAsia="Malgun Gothic" w:cs="Arial"/>
                <w:b w:val="0"/>
                <w:lang w:val="en-US"/>
              </w:rPr>
              <w:t xml:space="preserve">≤ </w:t>
            </w:r>
            <w:r w:rsidR="003B043C">
              <w:rPr>
                <w:rFonts w:eastAsia="Malgun Gothic" w:cs="Arial"/>
                <w:b w:val="0"/>
                <w:lang w:val="en-US"/>
              </w:rPr>
              <w:t>[</w:t>
            </w:r>
            <w:r w:rsidRPr="000C68ED">
              <w:rPr>
                <w:rFonts w:eastAsia="Malgun Gothic" w:cs="Arial"/>
                <w:b w:val="0"/>
                <w:lang w:val="en-US"/>
              </w:rPr>
              <w:t>6.0</w:t>
            </w:r>
            <w:r w:rsidR="003B043C">
              <w:rPr>
                <w:rFonts w:eastAsia="Malgun Gothic" w:cs="Arial"/>
                <w:b w:val="0"/>
                <w:lang w:val="en-US"/>
              </w:rPr>
              <w:t>]</w:t>
            </w:r>
          </w:p>
        </w:tc>
        <w:tc>
          <w:tcPr>
            <w:tcW w:w="811" w:type="dxa"/>
            <w:vAlign w:val="center"/>
          </w:tcPr>
          <w:p w14:paraId="5059EBDD" w14:textId="2F68E462" w:rsidR="00D326F6" w:rsidRPr="000C68ED" w:rsidRDefault="00D326F6" w:rsidP="00D326F6">
            <w:pPr>
              <w:pStyle w:val="FL"/>
              <w:spacing w:before="0" w:after="0"/>
              <w:rPr>
                <w:b w:val="0"/>
                <w:bCs/>
                <w:sz w:val="18"/>
                <w:szCs w:val="18"/>
                <w:lang w:val="en-US"/>
              </w:rPr>
            </w:pPr>
            <w:proofErr w:type="gramStart"/>
            <w:r w:rsidRPr="000C68ED">
              <w:rPr>
                <w:rFonts w:eastAsia="Malgun Gothic" w:cs="Arial"/>
                <w:b w:val="0"/>
                <w:lang w:val="en-US"/>
              </w:rPr>
              <w:t>≤</w:t>
            </w:r>
            <w:r w:rsidR="003B043C">
              <w:rPr>
                <w:rFonts w:eastAsia="Malgun Gothic" w:cs="Arial"/>
                <w:b w:val="0"/>
                <w:lang w:val="en-US"/>
              </w:rPr>
              <w:t>[</w:t>
            </w:r>
            <w:proofErr w:type="gramEnd"/>
            <w:r w:rsidRPr="000C68ED">
              <w:rPr>
                <w:rFonts w:eastAsia="Malgun Gothic" w:cs="Arial"/>
                <w:b w:val="0"/>
                <w:lang w:val="en-US"/>
              </w:rPr>
              <w:t xml:space="preserve"> 6.0</w:t>
            </w:r>
            <w:r w:rsidR="003B043C">
              <w:rPr>
                <w:rFonts w:eastAsia="Malgun Gothic" w:cs="Arial"/>
                <w:b w:val="0"/>
                <w:lang w:val="en-US"/>
              </w:rPr>
              <w:t>]</w:t>
            </w:r>
          </w:p>
        </w:tc>
      </w:tr>
      <w:tr w:rsidR="00A63CF0" w:rsidRPr="00A63CF0" w14:paraId="04C27260" w14:textId="77777777" w:rsidTr="00BF02C3">
        <w:trPr>
          <w:trHeight w:val="20"/>
          <w:jc w:val="center"/>
        </w:trPr>
        <w:tc>
          <w:tcPr>
            <w:tcW w:w="807" w:type="dxa"/>
            <w:vMerge/>
            <w:shd w:val="clear" w:color="auto" w:fill="auto"/>
          </w:tcPr>
          <w:p w14:paraId="19ECCC79" w14:textId="77777777" w:rsidR="00D326F6" w:rsidRPr="000C68ED" w:rsidRDefault="00D326F6" w:rsidP="00D326F6">
            <w:pPr>
              <w:pStyle w:val="FL"/>
              <w:spacing w:before="0" w:after="0"/>
              <w:rPr>
                <w:b w:val="0"/>
                <w:bCs/>
                <w:sz w:val="18"/>
                <w:szCs w:val="18"/>
                <w:lang w:val="en-US"/>
              </w:rPr>
            </w:pPr>
          </w:p>
        </w:tc>
        <w:tc>
          <w:tcPr>
            <w:tcW w:w="1177" w:type="dxa"/>
          </w:tcPr>
          <w:p w14:paraId="2C6D0E0F" w14:textId="77777777" w:rsidR="00D326F6" w:rsidRPr="000C68ED" w:rsidRDefault="00D326F6" w:rsidP="00D326F6">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6EC10F97" w14:textId="38A17FE5" w:rsidR="00D326F6" w:rsidRPr="00A63CF0" w:rsidRDefault="00A63CF0" w:rsidP="00D326F6">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[7</w:t>
            </w:r>
            <w:r w:rsidRPr="000C68ED">
              <w:rPr>
                <w:rFonts w:eastAsia="Malgun Gothic" w:cs="Arial"/>
                <w:b w:val="0"/>
                <w:sz w:val="18"/>
                <w:szCs w:val="18"/>
                <w:lang w:val="en-US"/>
              </w:rPr>
              <w:t>.</w:t>
            </w:r>
            <w:r>
              <w:rPr>
                <w:rFonts w:eastAsia="Malgun Gothic" w:cs="Arial"/>
                <w:b w:val="0"/>
                <w:sz w:val="18"/>
                <w:szCs w:val="18"/>
                <w:lang w:val="en-US"/>
              </w:rPr>
              <w:t>5~9.0]</w:t>
            </w:r>
          </w:p>
        </w:tc>
        <w:tc>
          <w:tcPr>
            <w:tcW w:w="811" w:type="dxa"/>
            <w:vAlign w:val="center"/>
          </w:tcPr>
          <w:p w14:paraId="7F801242" w14:textId="4915266F" w:rsidR="00D326F6" w:rsidRPr="00A63CF0" w:rsidRDefault="00D326F6" w:rsidP="00D326F6">
            <w:pPr>
              <w:pStyle w:val="FL"/>
              <w:spacing w:before="0" w:after="0"/>
              <w:rPr>
                <w:b w:val="0"/>
                <w:bCs/>
                <w:sz w:val="18"/>
                <w:szCs w:val="18"/>
                <w:lang w:val="en-US"/>
              </w:rPr>
            </w:pPr>
            <w:r w:rsidRPr="00A63CF0">
              <w:rPr>
                <w:rFonts w:eastAsia="Malgun Gothic" w:cs="Arial"/>
                <w:b w:val="0"/>
                <w:color w:val="000000"/>
                <w:lang w:val="en-US"/>
              </w:rPr>
              <w:t xml:space="preserve">≤ </w:t>
            </w:r>
            <w:r w:rsidR="003B043C" w:rsidRPr="00A63CF0">
              <w:rPr>
                <w:rFonts w:eastAsia="Malgun Gothic" w:cs="Arial"/>
                <w:b w:val="0"/>
                <w:color w:val="000000"/>
                <w:lang w:val="en-US"/>
              </w:rPr>
              <w:t>[</w:t>
            </w:r>
            <w:r w:rsidRPr="00A63CF0">
              <w:rPr>
                <w:rFonts w:eastAsia="Malgun Gothic" w:cs="Arial"/>
                <w:b w:val="0"/>
                <w:color w:val="000000"/>
                <w:lang w:val="en-US"/>
              </w:rPr>
              <w:t>10.5</w:t>
            </w:r>
            <w:r w:rsidR="003B043C" w:rsidRPr="00A63CF0">
              <w:rPr>
                <w:rFonts w:eastAsia="Malgun Gothic" w:cs="Arial"/>
                <w:b w:val="0"/>
                <w:color w:val="000000"/>
                <w:lang w:val="en-US"/>
              </w:rPr>
              <w:t>]</w:t>
            </w:r>
          </w:p>
        </w:tc>
        <w:tc>
          <w:tcPr>
            <w:tcW w:w="688" w:type="dxa"/>
            <w:vAlign w:val="center"/>
          </w:tcPr>
          <w:p w14:paraId="6F49584C" w14:textId="1E54AFD8" w:rsidR="00D326F6" w:rsidRPr="00A63CF0" w:rsidRDefault="00D326F6" w:rsidP="00D326F6">
            <w:pPr>
              <w:pStyle w:val="FL"/>
              <w:spacing w:before="0" w:after="0"/>
              <w:rPr>
                <w:b w:val="0"/>
                <w:bCs/>
                <w:sz w:val="18"/>
                <w:szCs w:val="18"/>
                <w:lang w:val="en-US"/>
              </w:rPr>
            </w:pPr>
            <w:proofErr w:type="gramStart"/>
            <w:r w:rsidRPr="00A63CF0">
              <w:rPr>
                <w:rFonts w:eastAsia="Malgun Gothic" w:cs="Arial"/>
                <w:b w:val="0"/>
                <w:color w:val="000000"/>
                <w:lang w:val="en-US"/>
              </w:rPr>
              <w:t>≤</w:t>
            </w:r>
            <w:r w:rsidR="00A63CF0">
              <w:rPr>
                <w:rFonts w:eastAsia="Malgun Gothic" w:cs="Arial"/>
                <w:b w:val="0"/>
                <w:sz w:val="18"/>
                <w:szCs w:val="18"/>
                <w:lang w:val="en-US"/>
              </w:rPr>
              <w:t>[</w:t>
            </w:r>
            <w:proofErr w:type="gramEnd"/>
            <w:r w:rsidR="00A63CF0">
              <w:rPr>
                <w:rFonts w:eastAsia="Malgun Gothic" w:cs="Arial"/>
                <w:b w:val="0"/>
                <w:sz w:val="18"/>
                <w:szCs w:val="18"/>
                <w:lang w:val="en-US"/>
              </w:rPr>
              <w:t>7</w:t>
            </w:r>
            <w:r w:rsidR="00A63CF0" w:rsidRPr="000C68ED">
              <w:rPr>
                <w:rFonts w:eastAsia="Malgun Gothic" w:cs="Arial"/>
                <w:b w:val="0"/>
                <w:sz w:val="18"/>
                <w:szCs w:val="18"/>
                <w:lang w:val="en-US"/>
              </w:rPr>
              <w:t>.</w:t>
            </w:r>
            <w:r w:rsidR="00A63CF0">
              <w:rPr>
                <w:rFonts w:eastAsia="Malgun Gothic" w:cs="Arial"/>
                <w:b w:val="0"/>
                <w:sz w:val="18"/>
                <w:szCs w:val="18"/>
                <w:lang w:val="en-US"/>
              </w:rPr>
              <w:t>0~9.0]</w:t>
            </w:r>
          </w:p>
        </w:tc>
        <w:tc>
          <w:tcPr>
            <w:tcW w:w="811" w:type="dxa"/>
            <w:vAlign w:val="center"/>
          </w:tcPr>
          <w:p w14:paraId="6BCD5238" w14:textId="777A662A" w:rsidR="00D326F6" w:rsidRPr="00A63CF0" w:rsidRDefault="00D326F6" w:rsidP="00D326F6">
            <w:pPr>
              <w:pStyle w:val="FL"/>
              <w:spacing w:before="0" w:after="0"/>
              <w:rPr>
                <w:b w:val="0"/>
                <w:bCs/>
                <w:sz w:val="18"/>
                <w:szCs w:val="18"/>
                <w:lang w:val="en-US"/>
              </w:rPr>
            </w:pPr>
            <w:proofErr w:type="gramStart"/>
            <w:r w:rsidRPr="00A63CF0">
              <w:rPr>
                <w:rFonts w:eastAsia="Malgun Gothic" w:cs="Arial"/>
                <w:b w:val="0"/>
                <w:color w:val="000000"/>
                <w:lang w:val="en-US"/>
              </w:rPr>
              <w:t>≤</w:t>
            </w:r>
            <w:r w:rsidR="00A63CF0">
              <w:rPr>
                <w:rFonts w:eastAsia="Malgun Gothic" w:cs="Arial"/>
                <w:b w:val="0"/>
                <w:sz w:val="18"/>
                <w:szCs w:val="18"/>
                <w:lang w:val="en-US"/>
              </w:rPr>
              <w:t>[</w:t>
            </w:r>
            <w:proofErr w:type="gramEnd"/>
            <w:r w:rsidR="00A63CF0">
              <w:rPr>
                <w:rFonts w:eastAsia="Malgun Gothic" w:cs="Arial"/>
                <w:b w:val="0"/>
                <w:sz w:val="18"/>
                <w:szCs w:val="18"/>
                <w:lang w:val="en-US"/>
              </w:rPr>
              <w:t>7</w:t>
            </w:r>
            <w:r w:rsidR="00A63CF0" w:rsidRPr="000C68ED">
              <w:rPr>
                <w:rFonts w:eastAsia="Malgun Gothic" w:cs="Arial"/>
                <w:b w:val="0"/>
                <w:sz w:val="18"/>
                <w:szCs w:val="18"/>
                <w:lang w:val="en-US"/>
              </w:rPr>
              <w:t>.</w:t>
            </w:r>
            <w:r w:rsidR="00A63CF0">
              <w:rPr>
                <w:rFonts w:eastAsia="Malgun Gothic" w:cs="Arial"/>
                <w:b w:val="0"/>
                <w:sz w:val="18"/>
                <w:szCs w:val="18"/>
                <w:lang w:val="en-US"/>
              </w:rPr>
              <w:t>0~9.0]</w:t>
            </w:r>
          </w:p>
        </w:tc>
        <w:tc>
          <w:tcPr>
            <w:tcW w:w="721" w:type="dxa"/>
            <w:vAlign w:val="center"/>
          </w:tcPr>
          <w:p w14:paraId="3ED81CDD" w14:textId="5936AB3D" w:rsidR="00D326F6" w:rsidRPr="00A63CF0" w:rsidRDefault="00D326F6" w:rsidP="00D326F6">
            <w:pPr>
              <w:pStyle w:val="FL"/>
              <w:spacing w:before="0" w:after="0"/>
              <w:rPr>
                <w:b w:val="0"/>
                <w:bCs/>
                <w:sz w:val="18"/>
                <w:szCs w:val="18"/>
                <w:lang w:val="en-US"/>
              </w:rPr>
            </w:pPr>
            <w:proofErr w:type="gramStart"/>
            <w:r w:rsidRPr="00A63CF0">
              <w:rPr>
                <w:rFonts w:eastAsia="Malgun Gothic" w:cs="Arial"/>
                <w:b w:val="0"/>
                <w:color w:val="000000"/>
                <w:lang w:val="en-US"/>
              </w:rPr>
              <w:t>≤</w:t>
            </w:r>
            <w:r w:rsidR="00A63CF0">
              <w:rPr>
                <w:rFonts w:eastAsia="Malgun Gothic" w:cs="Arial"/>
                <w:b w:val="0"/>
                <w:sz w:val="18"/>
                <w:szCs w:val="18"/>
                <w:lang w:val="en-US"/>
              </w:rPr>
              <w:t>[</w:t>
            </w:r>
            <w:proofErr w:type="gramEnd"/>
            <w:r w:rsidR="00A63CF0">
              <w:rPr>
                <w:rFonts w:eastAsia="Malgun Gothic" w:cs="Arial"/>
                <w:b w:val="0"/>
                <w:sz w:val="18"/>
                <w:szCs w:val="18"/>
                <w:lang w:val="en-US"/>
              </w:rPr>
              <w:t>7</w:t>
            </w:r>
            <w:r w:rsidR="00A63CF0" w:rsidRPr="000C68ED">
              <w:rPr>
                <w:rFonts w:eastAsia="Malgun Gothic" w:cs="Arial"/>
                <w:b w:val="0"/>
                <w:sz w:val="18"/>
                <w:szCs w:val="18"/>
                <w:lang w:val="en-US"/>
              </w:rPr>
              <w:t>.</w:t>
            </w:r>
            <w:r w:rsidR="00A63CF0">
              <w:rPr>
                <w:rFonts w:eastAsia="Malgun Gothic" w:cs="Arial"/>
                <w:b w:val="0"/>
                <w:sz w:val="18"/>
                <w:szCs w:val="18"/>
                <w:lang w:val="en-US"/>
              </w:rPr>
              <w:t>0~9.0]</w:t>
            </w:r>
          </w:p>
        </w:tc>
        <w:tc>
          <w:tcPr>
            <w:tcW w:w="811" w:type="dxa"/>
            <w:vAlign w:val="center"/>
          </w:tcPr>
          <w:p w14:paraId="03D82122" w14:textId="46A49BCC" w:rsidR="00D326F6" w:rsidRPr="00A63CF0" w:rsidRDefault="00D326F6" w:rsidP="00D326F6">
            <w:pPr>
              <w:pStyle w:val="FL"/>
              <w:spacing w:before="0" w:after="0"/>
              <w:rPr>
                <w:b w:val="0"/>
                <w:bCs/>
                <w:sz w:val="18"/>
                <w:szCs w:val="18"/>
                <w:lang w:val="en-US"/>
              </w:rPr>
            </w:pPr>
            <w:r w:rsidRPr="00A63CF0">
              <w:rPr>
                <w:rFonts w:eastAsia="Malgun Gothic" w:cs="Arial"/>
                <w:b w:val="0"/>
                <w:color w:val="000000"/>
                <w:lang w:val="en-US"/>
              </w:rPr>
              <w:t xml:space="preserve">≤ </w:t>
            </w:r>
            <w:r w:rsidR="003B043C" w:rsidRPr="00A63CF0">
              <w:rPr>
                <w:rFonts w:eastAsia="Malgun Gothic" w:cs="Arial"/>
                <w:b w:val="0"/>
                <w:color w:val="000000"/>
                <w:lang w:val="en-US"/>
              </w:rPr>
              <w:t>[</w:t>
            </w:r>
            <w:r w:rsidRPr="00A63CF0">
              <w:rPr>
                <w:rFonts w:eastAsia="Malgun Gothic" w:cs="Arial"/>
                <w:b w:val="0"/>
                <w:color w:val="000000"/>
                <w:lang w:val="en-US"/>
              </w:rPr>
              <w:t>7.0</w:t>
            </w:r>
            <w:r w:rsidR="003B043C" w:rsidRPr="00A63CF0">
              <w:rPr>
                <w:rFonts w:eastAsia="Malgun Gothic" w:cs="Arial"/>
                <w:b w:val="0"/>
                <w:color w:val="000000"/>
                <w:lang w:val="en-US"/>
              </w:rPr>
              <w:t>]</w:t>
            </w:r>
          </w:p>
        </w:tc>
        <w:tc>
          <w:tcPr>
            <w:tcW w:w="721" w:type="dxa"/>
            <w:vAlign w:val="center"/>
          </w:tcPr>
          <w:p w14:paraId="157BB679" w14:textId="15F01228" w:rsidR="00D326F6" w:rsidRPr="00A63CF0" w:rsidRDefault="00D326F6" w:rsidP="00D326F6">
            <w:pPr>
              <w:pStyle w:val="FL"/>
              <w:spacing w:before="0" w:after="0"/>
              <w:rPr>
                <w:b w:val="0"/>
                <w:bCs/>
                <w:sz w:val="18"/>
                <w:szCs w:val="18"/>
                <w:lang w:val="en-US"/>
              </w:rPr>
            </w:pPr>
            <w:proofErr w:type="gramStart"/>
            <w:r w:rsidRPr="00A63CF0">
              <w:rPr>
                <w:rFonts w:eastAsia="Malgun Gothic" w:cs="Arial"/>
                <w:b w:val="0"/>
                <w:color w:val="000000"/>
                <w:lang w:val="en-US"/>
              </w:rPr>
              <w:t>≤</w:t>
            </w:r>
            <w:r w:rsidR="00456597">
              <w:rPr>
                <w:rFonts w:eastAsia="Malgun Gothic" w:cs="Arial"/>
                <w:b w:val="0"/>
                <w:sz w:val="18"/>
                <w:szCs w:val="18"/>
                <w:lang w:val="en-US"/>
              </w:rPr>
              <w:t>[</w:t>
            </w:r>
            <w:proofErr w:type="gramEnd"/>
            <w:r w:rsidR="00456597">
              <w:rPr>
                <w:rFonts w:eastAsia="Malgun Gothic" w:cs="Arial"/>
                <w:b w:val="0"/>
                <w:sz w:val="18"/>
                <w:szCs w:val="18"/>
                <w:lang w:val="en-US"/>
              </w:rPr>
              <w:t>7</w:t>
            </w:r>
            <w:r w:rsidR="00456597" w:rsidRPr="000C68ED">
              <w:rPr>
                <w:rFonts w:eastAsia="Malgun Gothic" w:cs="Arial"/>
                <w:b w:val="0"/>
                <w:sz w:val="18"/>
                <w:szCs w:val="18"/>
                <w:lang w:val="en-US"/>
              </w:rPr>
              <w:t>.</w:t>
            </w:r>
            <w:r w:rsidR="00456597">
              <w:rPr>
                <w:rFonts w:eastAsia="Malgun Gothic" w:cs="Arial"/>
                <w:b w:val="0"/>
                <w:sz w:val="18"/>
                <w:szCs w:val="18"/>
                <w:lang w:val="en-US"/>
              </w:rPr>
              <w:t>0~9.0]</w:t>
            </w:r>
          </w:p>
        </w:tc>
        <w:tc>
          <w:tcPr>
            <w:tcW w:w="811" w:type="dxa"/>
            <w:vAlign w:val="center"/>
          </w:tcPr>
          <w:p w14:paraId="4613FE5F" w14:textId="37D524DB" w:rsidR="00D326F6" w:rsidRPr="00A63CF0" w:rsidRDefault="00D326F6" w:rsidP="00D326F6">
            <w:pPr>
              <w:pStyle w:val="FL"/>
              <w:spacing w:before="0" w:after="0"/>
              <w:rPr>
                <w:b w:val="0"/>
                <w:bCs/>
                <w:sz w:val="18"/>
                <w:szCs w:val="18"/>
                <w:lang w:val="en-US"/>
              </w:rPr>
            </w:pPr>
            <w:r w:rsidRPr="00A63CF0">
              <w:rPr>
                <w:rFonts w:eastAsia="Malgun Gothic" w:cs="Arial"/>
                <w:b w:val="0"/>
                <w:lang w:val="en-US"/>
              </w:rPr>
              <w:t xml:space="preserve">≤ </w:t>
            </w:r>
            <w:r w:rsidR="003B043C" w:rsidRPr="00A63CF0">
              <w:rPr>
                <w:rFonts w:eastAsia="Malgun Gothic" w:cs="Arial"/>
                <w:b w:val="0"/>
                <w:lang w:val="en-US"/>
              </w:rPr>
              <w:t>[</w:t>
            </w:r>
            <w:r w:rsidRPr="00A63CF0">
              <w:rPr>
                <w:rFonts w:eastAsia="Malgun Gothic" w:cs="Arial"/>
                <w:b w:val="0"/>
                <w:lang w:val="en-US"/>
              </w:rPr>
              <w:t>7.0</w:t>
            </w:r>
            <w:r w:rsidR="003B043C" w:rsidRPr="00A63CF0">
              <w:rPr>
                <w:rFonts w:eastAsia="Malgun Gothic" w:cs="Arial"/>
                <w:b w:val="0"/>
                <w:lang w:val="en-US"/>
              </w:rPr>
              <w:t>]</w:t>
            </w:r>
          </w:p>
        </w:tc>
        <w:tc>
          <w:tcPr>
            <w:tcW w:w="741" w:type="dxa"/>
            <w:vAlign w:val="center"/>
          </w:tcPr>
          <w:p w14:paraId="0812681E" w14:textId="07F1EE98" w:rsidR="00D326F6" w:rsidRPr="00A63CF0" w:rsidRDefault="00ED44AB" w:rsidP="00D326F6">
            <w:pPr>
              <w:pStyle w:val="FL"/>
              <w:spacing w:before="0" w:after="0"/>
              <w:rPr>
                <w:b w:val="0"/>
                <w:bCs/>
                <w:sz w:val="18"/>
                <w:szCs w:val="18"/>
                <w:lang w:val="en-US"/>
              </w:rPr>
            </w:pPr>
            <w:r w:rsidRPr="00A63CF0">
              <w:rPr>
                <w:rFonts w:eastAsia="Malgun Gothic" w:cs="Arial"/>
                <w:b w:val="0"/>
                <w:color w:val="000000"/>
                <w:lang w:val="en-US"/>
              </w:rPr>
              <w:t xml:space="preserve">≤ </w:t>
            </w:r>
            <w:r w:rsidR="003B043C" w:rsidRPr="00A63CF0">
              <w:rPr>
                <w:rFonts w:eastAsia="Malgun Gothic" w:cs="Arial"/>
                <w:b w:val="0"/>
                <w:color w:val="000000"/>
                <w:lang w:val="en-US"/>
              </w:rPr>
              <w:t>[</w:t>
            </w:r>
            <w:r w:rsidR="00B9017E">
              <w:rPr>
                <w:rFonts w:eastAsia="Malgun Gothic" w:cs="Arial"/>
                <w:b w:val="0"/>
                <w:color w:val="000000"/>
                <w:lang w:val="en-US"/>
              </w:rPr>
              <w:t>7</w:t>
            </w:r>
            <w:r w:rsidRPr="00A63CF0">
              <w:rPr>
                <w:rFonts w:eastAsia="Malgun Gothic" w:cs="Arial"/>
                <w:b w:val="0"/>
                <w:color w:val="000000"/>
                <w:lang w:val="en-US"/>
              </w:rPr>
              <w:t>.0</w:t>
            </w:r>
            <w:r w:rsidR="003B043C" w:rsidRPr="00A63CF0">
              <w:rPr>
                <w:rFonts w:eastAsia="Malgun Gothic" w:cs="Arial"/>
                <w:b w:val="0"/>
                <w:color w:val="000000"/>
                <w:lang w:val="en-US"/>
              </w:rPr>
              <w:t>]</w:t>
            </w:r>
          </w:p>
        </w:tc>
        <w:tc>
          <w:tcPr>
            <w:tcW w:w="811" w:type="dxa"/>
            <w:vAlign w:val="center"/>
          </w:tcPr>
          <w:p w14:paraId="45310610" w14:textId="660E5712" w:rsidR="00D326F6" w:rsidRPr="00A63CF0" w:rsidRDefault="00D326F6" w:rsidP="00D326F6">
            <w:pPr>
              <w:pStyle w:val="FL"/>
              <w:spacing w:before="0" w:after="0"/>
              <w:rPr>
                <w:b w:val="0"/>
                <w:bCs/>
                <w:sz w:val="18"/>
                <w:szCs w:val="18"/>
                <w:lang w:val="en-US"/>
              </w:rPr>
            </w:pPr>
            <w:r w:rsidRPr="00A63CF0">
              <w:rPr>
                <w:rFonts w:eastAsia="Malgun Gothic" w:cs="Arial"/>
                <w:b w:val="0"/>
                <w:lang w:val="en-US"/>
              </w:rPr>
              <w:t xml:space="preserve">≤ </w:t>
            </w:r>
            <w:r w:rsidR="003B043C" w:rsidRPr="00A63CF0">
              <w:rPr>
                <w:rFonts w:eastAsia="Malgun Gothic" w:cs="Arial"/>
                <w:b w:val="0"/>
                <w:lang w:val="en-US"/>
              </w:rPr>
              <w:t>[</w:t>
            </w:r>
            <w:r w:rsidRPr="00A63CF0">
              <w:rPr>
                <w:rFonts w:eastAsia="Malgun Gothic" w:cs="Arial"/>
                <w:b w:val="0"/>
                <w:lang w:val="en-US"/>
              </w:rPr>
              <w:t>7.0</w:t>
            </w:r>
            <w:r w:rsidR="003B043C" w:rsidRPr="00A63CF0">
              <w:rPr>
                <w:rFonts w:eastAsia="Malgun Gothic" w:cs="Arial"/>
                <w:b w:val="0"/>
                <w:lang w:val="en-US"/>
              </w:rPr>
              <w:t>]</w:t>
            </w:r>
          </w:p>
        </w:tc>
      </w:tr>
    </w:tbl>
    <w:p w14:paraId="6A3D4277" w14:textId="77777777" w:rsidR="006B6B2E" w:rsidRPr="006B6B2E" w:rsidRDefault="006B6B2E" w:rsidP="006B6B2E">
      <w:pPr>
        <w:spacing w:after="120"/>
        <w:rPr>
          <w:szCs w:val="24"/>
          <w:lang w:eastAsia="zh-CN"/>
        </w:rPr>
      </w:pPr>
    </w:p>
    <w:p w14:paraId="06E72308" w14:textId="77777777" w:rsidR="0072784E" w:rsidRPr="001F70F3" w:rsidRDefault="0072784E" w:rsidP="00AB075C">
      <w:pPr>
        <w:spacing w:after="120"/>
        <w:rPr>
          <w:color w:val="00B0F0"/>
          <w:szCs w:val="24"/>
          <w:lang w:val="sv-SE" w:eastAsia="zh-CN"/>
        </w:rPr>
      </w:pPr>
    </w:p>
    <w:sectPr w:rsidR="0072784E" w:rsidRPr="001F70F3"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0C38C" w16cex:dateUtc="2023-10-11T11:47:00Z"/>
  <w16cex:commentExtensible w16cex:durableId="28D0C3A3" w16cex:dateUtc="2023-10-11T11:48:00Z"/>
  <w16cex:commentExtensible w16cex:durableId="28D0C404" w16cex:dateUtc="2023-10-11T11:49:00Z"/>
  <w16cex:commentExtensible w16cex:durableId="28D0C435" w16cex:dateUtc="2023-10-11T11:50:00Z"/>
  <w16cex:commentExtensible w16cex:durableId="28D0C4E4" w16cex:dateUtc="2023-10-11T11:53:00Z"/>
  <w16cex:commentExtensible w16cex:durableId="28D0CFF2" w16cex:dateUtc="2023-10-11T12:40:00Z"/>
  <w16cex:commentExtensible w16cex:durableId="28D0D04D" w16cex:dateUtc="2023-10-11T12:42:00Z"/>
  <w16cex:commentExtensible w16cex:durableId="28D0D241" w16cex:dateUtc="2023-10-11T12:50:00Z"/>
  <w16cex:commentExtensible w16cex:durableId="28D0D075" w16cex:dateUtc="2023-10-11T12:42:00Z"/>
  <w16cex:commentExtensible w16cex:durableId="28D0D1D6" w16cex:dateUtc="2023-10-11T12: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A7646" w14:textId="77777777" w:rsidR="0020383D" w:rsidRDefault="0020383D">
      <w:r>
        <w:separator/>
      </w:r>
    </w:p>
  </w:endnote>
  <w:endnote w:type="continuationSeparator" w:id="0">
    <w:p w14:paraId="1610F4C6" w14:textId="77777777" w:rsidR="0020383D" w:rsidRDefault="0020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68AA8" w14:textId="77777777" w:rsidR="0020383D" w:rsidRDefault="0020383D">
      <w:r>
        <w:separator/>
      </w:r>
    </w:p>
  </w:footnote>
  <w:footnote w:type="continuationSeparator" w:id="0">
    <w:p w14:paraId="14A60C3E" w14:textId="77777777" w:rsidR="0020383D" w:rsidRDefault="00203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37A3D"/>
    <w:multiLevelType w:val="multilevel"/>
    <w:tmpl w:val="0EEA7E4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F0447D4"/>
    <w:multiLevelType w:val="hybridMultilevel"/>
    <w:tmpl w:val="55F64C76"/>
    <w:lvl w:ilvl="0" w:tplc="CA8E2F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20"/>
  </w:num>
  <w:num w:numId="4">
    <w:abstractNumId w:val="17"/>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8"/>
  </w:num>
  <w:num w:numId="18">
    <w:abstractNumId w:val="4"/>
  </w:num>
  <w:num w:numId="19">
    <w:abstractNumId w:val="3"/>
  </w:num>
  <w:num w:numId="20">
    <w:abstractNumId w:val="1"/>
  </w:num>
  <w:num w:numId="21">
    <w:abstractNumId w:val="14"/>
  </w:num>
  <w:num w:numId="22">
    <w:abstractNumId w:val="14"/>
  </w:num>
  <w:num w:numId="23">
    <w:abstractNumId w:val="12"/>
  </w:num>
  <w:num w:numId="24">
    <w:abstractNumId w:val="6"/>
  </w:num>
  <w:num w:numId="25">
    <w:abstractNumId w:val="16"/>
  </w:num>
  <w:num w:numId="26">
    <w:abstractNumId w:val="15"/>
  </w:num>
  <w:num w:numId="27">
    <w:abstractNumId w:val="2"/>
  </w:num>
  <w:num w:numId="28">
    <w:abstractNumId w:val="18"/>
  </w:num>
  <w:num w:numId="29">
    <w:abstractNumId w:val="13"/>
  </w:num>
  <w:num w:numId="30">
    <w:abstractNumId w:val="9"/>
  </w:num>
  <w:num w:numId="31">
    <w:abstractNumId w:val="5"/>
  </w:num>
  <w:num w:numId="32">
    <w:abstractNumId w:val="14"/>
  </w:num>
  <w:num w:numId="33">
    <w:abstractNumId w:val="1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845"/>
    <w:rsid w:val="0000223C"/>
    <w:rsid w:val="000040DC"/>
    <w:rsid w:val="00004165"/>
    <w:rsid w:val="0000504F"/>
    <w:rsid w:val="00013A97"/>
    <w:rsid w:val="00013DC3"/>
    <w:rsid w:val="00020C56"/>
    <w:rsid w:val="00025EC9"/>
    <w:rsid w:val="00026ACC"/>
    <w:rsid w:val="00026C3A"/>
    <w:rsid w:val="0003171D"/>
    <w:rsid w:val="00031C1D"/>
    <w:rsid w:val="00035C50"/>
    <w:rsid w:val="00037AC7"/>
    <w:rsid w:val="00043258"/>
    <w:rsid w:val="000457A1"/>
    <w:rsid w:val="00050001"/>
    <w:rsid w:val="000514DD"/>
    <w:rsid w:val="00052041"/>
    <w:rsid w:val="0005326A"/>
    <w:rsid w:val="0006266D"/>
    <w:rsid w:val="00065506"/>
    <w:rsid w:val="00067D3D"/>
    <w:rsid w:val="00072623"/>
    <w:rsid w:val="00072D38"/>
    <w:rsid w:val="0007382E"/>
    <w:rsid w:val="0007436C"/>
    <w:rsid w:val="00074E18"/>
    <w:rsid w:val="00074EE6"/>
    <w:rsid w:val="000766E1"/>
    <w:rsid w:val="00077FF6"/>
    <w:rsid w:val="00080D82"/>
    <w:rsid w:val="00081692"/>
    <w:rsid w:val="000827A0"/>
    <w:rsid w:val="00082C46"/>
    <w:rsid w:val="00085A0E"/>
    <w:rsid w:val="00087548"/>
    <w:rsid w:val="00093E7E"/>
    <w:rsid w:val="00094D80"/>
    <w:rsid w:val="000A01D4"/>
    <w:rsid w:val="000A102E"/>
    <w:rsid w:val="000A1830"/>
    <w:rsid w:val="000A4121"/>
    <w:rsid w:val="000A4AA3"/>
    <w:rsid w:val="000A550E"/>
    <w:rsid w:val="000B0960"/>
    <w:rsid w:val="000B1A55"/>
    <w:rsid w:val="000B20BB"/>
    <w:rsid w:val="000B2EF6"/>
    <w:rsid w:val="000B2FA6"/>
    <w:rsid w:val="000B43A7"/>
    <w:rsid w:val="000B4AA0"/>
    <w:rsid w:val="000B5931"/>
    <w:rsid w:val="000B5CF4"/>
    <w:rsid w:val="000B76C0"/>
    <w:rsid w:val="000C0D0C"/>
    <w:rsid w:val="000C2553"/>
    <w:rsid w:val="000C38C3"/>
    <w:rsid w:val="000C4077"/>
    <w:rsid w:val="000C40F2"/>
    <w:rsid w:val="000C4549"/>
    <w:rsid w:val="000C5F87"/>
    <w:rsid w:val="000D09FD"/>
    <w:rsid w:val="000D19DE"/>
    <w:rsid w:val="000D2582"/>
    <w:rsid w:val="000D44FB"/>
    <w:rsid w:val="000D466E"/>
    <w:rsid w:val="000D4A01"/>
    <w:rsid w:val="000D4A96"/>
    <w:rsid w:val="000D574B"/>
    <w:rsid w:val="000D6CFC"/>
    <w:rsid w:val="000E18BC"/>
    <w:rsid w:val="000E2C1C"/>
    <w:rsid w:val="000E537B"/>
    <w:rsid w:val="000E57D0"/>
    <w:rsid w:val="000E6091"/>
    <w:rsid w:val="000E7858"/>
    <w:rsid w:val="000F39CA"/>
    <w:rsid w:val="00105E59"/>
    <w:rsid w:val="00107927"/>
    <w:rsid w:val="00110E26"/>
    <w:rsid w:val="00111321"/>
    <w:rsid w:val="001128E7"/>
    <w:rsid w:val="00113F36"/>
    <w:rsid w:val="00117BD6"/>
    <w:rsid w:val="001206C2"/>
    <w:rsid w:val="00120CD8"/>
    <w:rsid w:val="00121978"/>
    <w:rsid w:val="0012255D"/>
    <w:rsid w:val="00123422"/>
    <w:rsid w:val="00124B6A"/>
    <w:rsid w:val="00130462"/>
    <w:rsid w:val="001318CD"/>
    <w:rsid w:val="00136713"/>
    <w:rsid w:val="00136CE1"/>
    <w:rsid w:val="00136D4C"/>
    <w:rsid w:val="001410E5"/>
    <w:rsid w:val="00142538"/>
    <w:rsid w:val="00142BB9"/>
    <w:rsid w:val="00144F96"/>
    <w:rsid w:val="00151EAC"/>
    <w:rsid w:val="00153528"/>
    <w:rsid w:val="00154E68"/>
    <w:rsid w:val="00157B15"/>
    <w:rsid w:val="001620A3"/>
    <w:rsid w:val="00162548"/>
    <w:rsid w:val="0017089B"/>
    <w:rsid w:val="00172183"/>
    <w:rsid w:val="00173055"/>
    <w:rsid w:val="00173BB6"/>
    <w:rsid w:val="00174F54"/>
    <w:rsid w:val="001751AB"/>
    <w:rsid w:val="00175A3F"/>
    <w:rsid w:val="00180E09"/>
    <w:rsid w:val="00183D4C"/>
    <w:rsid w:val="00183F6D"/>
    <w:rsid w:val="0018670E"/>
    <w:rsid w:val="00186A3B"/>
    <w:rsid w:val="001870B2"/>
    <w:rsid w:val="0019219A"/>
    <w:rsid w:val="00192C7E"/>
    <w:rsid w:val="00195077"/>
    <w:rsid w:val="001A033F"/>
    <w:rsid w:val="001A0671"/>
    <w:rsid w:val="001A08AA"/>
    <w:rsid w:val="001A134A"/>
    <w:rsid w:val="001A59CB"/>
    <w:rsid w:val="001B3F2B"/>
    <w:rsid w:val="001B4DFE"/>
    <w:rsid w:val="001B788D"/>
    <w:rsid w:val="001B7991"/>
    <w:rsid w:val="001B7ED1"/>
    <w:rsid w:val="001C1409"/>
    <w:rsid w:val="001C255B"/>
    <w:rsid w:val="001C2AE6"/>
    <w:rsid w:val="001C4A89"/>
    <w:rsid w:val="001C6177"/>
    <w:rsid w:val="001D0363"/>
    <w:rsid w:val="001D12B4"/>
    <w:rsid w:val="001D1B07"/>
    <w:rsid w:val="001D2EC0"/>
    <w:rsid w:val="001D7D94"/>
    <w:rsid w:val="001E0A28"/>
    <w:rsid w:val="001E1D0D"/>
    <w:rsid w:val="001E2E39"/>
    <w:rsid w:val="001E4218"/>
    <w:rsid w:val="001E6C4D"/>
    <w:rsid w:val="001E7183"/>
    <w:rsid w:val="001F0B20"/>
    <w:rsid w:val="001F70F3"/>
    <w:rsid w:val="00200A62"/>
    <w:rsid w:val="00203740"/>
    <w:rsid w:val="0020383D"/>
    <w:rsid w:val="00203CB3"/>
    <w:rsid w:val="00205C9A"/>
    <w:rsid w:val="00206DD4"/>
    <w:rsid w:val="002108F7"/>
    <w:rsid w:val="0021350D"/>
    <w:rsid w:val="002138EA"/>
    <w:rsid w:val="002139EA"/>
    <w:rsid w:val="00213F84"/>
    <w:rsid w:val="00214FBD"/>
    <w:rsid w:val="002171C1"/>
    <w:rsid w:val="00221E08"/>
    <w:rsid w:val="00222897"/>
    <w:rsid w:val="00222B0C"/>
    <w:rsid w:val="00232780"/>
    <w:rsid w:val="00235394"/>
    <w:rsid w:val="00235577"/>
    <w:rsid w:val="002371B2"/>
    <w:rsid w:val="00240C2F"/>
    <w:rsid w:val="002435CA"/>
    <w:rsid w:val="0024469F"/>
    <w:rsid w:val="00250B5B"/>
    <w:rsid w:val="00252DB8"/>
    <w:rsid w:val="002537BC"/>
    <w:rsid w:val="00254887"/>
    <w:rsid w:val="00254B07"/>
    <w:rsid w:val="00255C58"/>
    <w:rsid w:val="00260EC7"/>
    <w:rsid w:val="00261539"/>
    <w:rsid w:val="0026179F"/>
    <w:rsid w:val="00264504"/>
    <w:rsid w:val="002666AE"/>
    <w:rsid w:val="00274E1A"/>
    <w:rsid w:val="00274E25"/>
    <w:rsid w:val="002775B1"/>
    <w:rsid w:val="002775B9"/>
    <w:rsid w:val="002811C4"/>
    <w:rsid w:val="00282213"/>
    <w:rsid w:val="00284016"/>
    <w:rsid w:val="0028447A"/>
    <w:rsid w:val="002858BF"/>
    <w:rsid w:val="002921CB"/>
    <w:rsid w:val="002939AF"/>
    <w:rsid w:val="00293E56"/>
    <w:rsid w:val="002941B0"/>
    <w:rsid w:val="00294491"/>
    <w:rsid w:val="00294A27"/>
    <w:rsid w:val="00294BDE"/>
    <w:rsid w:val="002A0CED"/>
    <w:rsid w:val="002A2F64"/>
    <w:rsid w:val="002A4CD0"/>
    <w:rsid w:val="002A7DA6"/>
    <w:rsid w:val="002B0C2F"/>
    <w:rsid w:val="002B4C61"/>
    <w:rsid w:val="002B4D73"/>
    <w:rsid w:val="002B4F60"/>
    <w:rsid w:val="002B516C"/>
    <w:rsid w:val="002B5B69"/>
    <w:rsid w:val="002B5E1D"/>
    <w:rsid w:val="002B60C1"/>
    <w:rsid w:val="002C182F"/>
    <w:rsid w:val="002C2638"/>
    <w:rsid w:val="002C4570"/>
    <w:rsid w:val="002C4B52"/>
    <w:rsid w:val="002D03E5"/>
    <w:rsid w:val="002D368D"/>
    <w:rsid w:val="002D36EB"/>
    <w:rsid w:val="002D6BDF"/>
    <w:rsid w:val="002E2CE9"/>
    <w:rsid w:val="002E3BF7"/>
    <w:rsid w:val="002E403E"/>
    <w:rsid w:val="002E4C74"/>
    <w:rsid w:val="002F0D4B"/>
    <w:rsid w:val="002F158C"/>
    <w:rsid w:val="002F4093"/>
    <w:rsid w:val="002F5636"/>
    <w:rsid w:val="003022A5"/>
    <w:rsid w:val="00302ACB"/>
    <w:rsid w:val="00307E51"/>
    <w:rsid w:val="00311363"/>
    <w:rsid w:val="00312CB9"/>
    <w:rsid w:val="00315867"/>
    <w:rsid w:val="00321150"/>
    <w:rsid w:val="003260D7"/>
    <w:rsid w:val="0033052D"/>
    <w:rsid w:val="00334D76"/>
    <w:rsid w:val="003358BA"/>
    <w:rsid w:val="00336697"/>
    <w:rsid w:val="00336E8E"/>
    <w:rsid w:val="003418CB"/>
    <w:rsid w:val="00343040"/>
    <w:rsid w:val="003436D0"/>
    <w:rsid w:val="003521EC"/>
    <w:rsid w:val="00352B85"/>
    <w:rsid w:val="00355746"/>
    <w:rsid w:val="00355873"/>
    <w:rsid w:val="0035660F"/>
    <w:rsid w:val="00356B18"/>
    <w:rsid w:val="00356B34"/>
    <w:rsid w:val="003628B9"/>
    <w:rsid w:val="00362D8F"/>
    <w:rsid w:val="00366BFA"/>
    <w:rsid w:val="00367724"/>
    <w:rsid w:val="003710BA"/>
    <w:rsid w:val="003770F6"/>
    <w:rsid w:val="00383E37"/>
    <w:rsid w:val="00390A4A"/>
    <w:rsid w:val="00393042"/>
    <w:rsid w:val="00394356"/>
    <w:rsid w:val="00394AD5"/>
    <w:rsid w:val="00395C44"/>
    <w:rsid w:val="0039642D"/>
    <w:rsid w:val="003978FB"/>
    <w:rsid w:val="003A2B9E"/>
    <w:rsid w:val="003A2E40"/>
    <w:rsid w:val="003A4098"/>
    <w:rsid w:val="003A51A0"/>
    <w:rsid w:val="003A683A"/>
    <w:rsid w:val="003A6F36"/>
    <w:rsid w:val="003A764B"/>
    <w:rsid w:val="003B0158"/>
    <w:rsid w:val="003B043C"/>
    <w:rsid w:val="003B40B6"/>
    <w:rsid w:val="003B459E"/>
    <w:rsid w:val="003B56DB"/>
    <w:rsid w:val="003B755E"/>
    <w:rsid w:val="003C228E"/>
    <w:rsid w:val="003C4F68"/>
    <w:rsid w:val="003C51E7"/>
    <w:rsid w:val="003C6893"/>
    <w:rsid w:val="003C6DE2"/>
    <w:rsid w:val="003D0595"/>
    <w:rsid w:val="003D1EFD"/>
    <w:rsid w:val="003D28BF"/>
    <w:rsid w:val="003D4215"/>
    <w:rsid w:val="003D4C47"/>
    <w:rsid w:val="003D4FD7"/>
    <w:rsid w:val="003D7719"/>
    <w:rsid w:val="003E40EE"/>
    <w:rsid w:val="003E5A28"/>
    <w:rsid w:val="003E605C"/>
    <w:rsid w:val="003F1977"/>
    <w:rsid w:val="003F1C1B"/>
    <w:rsid w:val="003F3A2F"/>
    <w:rsid w:val="003F712A"/>
    <w:rsid w:val="00401144"/>
    <w:rsid w:val="0040266D"/>
    <w:rsid w:val="00404831"/>
    <w:rsid w:val="00404A9C"/>
    <w:rsid w:val="00407661"/>
    <w:rsid w:val="00410314"/>
    <w:rsid w:val="00412063"/>
    <w:rsid w:val="0041243E"/>
    <w:rsid w:val="00412EB1"/>
    <w:rsid w:val="00413DDE"/>
    <w:rsid w:val="00414118"/>
    <w:rsid w:val="00414435"/>
    <w:rsid w:val="00416084"/>
    <w:rsid w:val="00416713"/>
    <w:rsid w:val="00420753"/>
    <w:rsid w:val="00423BA2"/>
    <w:rsid w:val="00424F8C"/>
    <w:rsid w:val="00426275"/>
    <w:rsid w:val="004271BA"/>
    <w:rsid w:val="00430497"/>
    <w:rsid w:val="00430EA5"/>
    <w:rsid w:val="004334CF"/>
    <w:rsid w:val="004349B2"/>
    <w:rsid w:val="00434DC1"/>
    <w:rsid w:val="004350F4"/>
    <w:rsid w:val="004412A0"/>
    <w:rsid w:val="00442337"/>
    <w:rsid w:val="00446408"/>
    <w:rsid w:val="00450F27"/>
    <w:rsid w:val="004510E5"/>
    <w:rsid w:val="00456205"/>
    <w:rsid w:val="00456332"/>
    <w:rsid w:val="00456597"/>
    <w:rsid w:val="00456A75"/>
    <w:rsid w:val="00461E39"/>
    <w:rsid w:val="00462D3A"/>
    <w:rsid w:val="00463521"/>
    <w:rsid w:val="00465372"/>
    <w:rsid w:val="00471125"/>
    <w:rsid w:val="0047437A"/>
    <w:rsid w:val="00475541"/>
    <w:rsid w:val="00480E42"/>
    <w:rsid w:val="00483DBF"/>
    <w:rsid w:val="00484C5D"/>
    <w:rsid w:val="0048543E"/>
    <w:rsid w:val="004868C1"/>
    <w:rsid w:val="0048750F"/>
    <w:rsid w:val="004901E5"/>
    <w:rsid w:val="004907E9"/>
    <w:rsid w:val="0049613B"/>
    <w:rsid w:val="004A13CF"/>
    <w:rsid w:val="004A17E9"/>
    <w:rsid w:val="004A495F"/>
    <w:rsid w:val="004A5343"/>
    <w:rsid w:val="004A66CE"/>
    <w:rsid w:val="004A7544"/>
    <w:rsid w:val="004B1A5E"/>
    <w:rsid w:val="004B2806"/>
    <w:rsid w:val="004B5B80"/>
    <w:rsid w:val="004B6B0F"/>
    <w:rsid w:val="004C2B9B"/>
    <w:rsid w:val="004C54E5"/>
    <w:rsid w:val="004C6505"/>
    <w:rsid w:val="004C7DC8"/>
    <w:rsid w:val="004D0AFE"/>
    <w:rsid w:val="004D21B0"/>
    <w:rsid w:val="004D737D"/>
    <w:rsid w:val="004E14B6"/>
    <w:rsid w:val="004E2659"/>
    <w:rsid w:val="004E39EE"/>
    <w:rsid w:val="004E475C"/>
    <w:rsid w:val="004E56E0"/>
    <w:rsid w:val="004E7329"/>
    <w:rsid w:val="004F2CB0"/>
    <w:rsid w:val="004F6CE5"/>
    <w:rsid w:val="004F70E1"/>
    <w:rsid w:val="004F7C38"/>
    <w:rsid w:val="005017F7"/>
    <w:rsid w:val="00501FA7"/>
    <w:rsid w:val="00502F11"/>
    <w:rsid w:val="005034DC"/>
    <w:rsid w:val="00505229"/>
    <w:rsid w:val="00505BFA"/>
    <w:rsid w:val="005071B4"/>
    <w:rsid w:val="00507687"/>
    <w:rsid w:val="005117A9"/>
    <w:rsid w:val="00511F57"/>
    <w:rsid w:val="00515CBE"/>
    <w:rsid w:val="00515E2B"/>
    <w:rsid w:val="00517DAD"/>
    <w:rsid w:val="0052150A"/>
    <w:rsid w:val="00522A7E"/>
    <w:rsid w:val="00522F20"/>
    <w:rsid w:val="005253EC"/>
    <w:rsid w:val="00525B7B"/>
    <w:rsid w:val="005308DB"/>
    <w:rsid w:val="00530A2E"/>
    <w:rsid w:val="00530FBE"/>
    <w:rsid w:val="00531108"/>
    <w:rsid w:val="00533159"/>
    <w:rsid w:val="00533182"/>
    <w:rsid w:val="005339DB"/>
    <w:rsid w:val="005340ED"/>
    <w:rsid w:val="00534C89"/>
    <w:rsid w:val="00535810"/>
    <w:rsid w:val="00541573"/>
    <w:rsid w:val="005423E6"/>
    <w:rsid w:val="0054348A"/>
    <w:rsid w:val="00557373"/>
    <w:rsid w:val="00565778"/>
    <w:rsid w:val="00565AAD"/>
    <w:rsid w:val="00571777"/>
    <w:rsid w:val="00572E3F"/>
    <w:rsid w:val="00574FA6"/>
    <w:rsid w:val="00580FF5"/>
    <w:rsid w:val="0058519C"/>
    <w:rsid w:val="0058731D"/>
    <w:rsid w:val="0059149A"/>
    <w:rsid w:val="005956EE"/>
    <w:rsid w:val="005A083E"/>
    <w:rsid w:val="005B0147"/>
    <w:rsid w:val="005B4802"/>
    <w:rsid w:val="005C1EA6"/>
    <w:rsid w:val="005C6A5A"/>
    <w:rsid w:val="005D0B99"/>
    <w:rsid w:val="005D308E"/>
    <w:rsid w:val="005D3A48"/>
    <w:rsid w:val="005D7AF8"/>
    <w:rsid w:val="005E17BF"/>
    <w:rsid w:val="005E366A"/>
    <w:rsid w:val="005E529D"/>
    <w:rsid w:val="005F186A"/>
    <w:rsid w:val="005F2145"/>
    <w:rsid w:val="006016E1"/>
    <w:rsid w:val="00602D27"/>
    <w:rsid w:val="006144A1"/>
    <w:rsid w:val="00615EBB"/>
    <w:rsid w:val="00616096"/>
    <w:rsid w:val="006160A2"/>
    <w:rsid w:val="006233B2"/>
    <w:rsid w:val="006264D5"/>
    <w:rsid w:val="006302AA"/>
    <w:rsid w:val="0063405A"/>
    <w:rsid w:val="006363BD"/>
    <w:rsid w:val="00636B12"/>
    <w:rsid w:val="006412DC"/>
    <w:rsid w:val="00641463"/>
    <w:rsid w:val="006418C7"/>
    <w:rsid w:val="00642BC6"/>
    <w:rsid w:val="00644790"/>
    <w:rsid w:val="00645682"/>
    <w:rsid w:val="006467BA"/>
    <w:rsid w:val="006501AF"/>
    <w:rsid w:val="00650DDE"/>
    <w:rsid w:val="00653BCF"/>
    <w:rsid w:val="0065505B"/>
    <w:rsid w:val="006670AC"/>
    <w:rsid w:val="006676A6"/>
    <w:rsid w:val="00672307"/>
    <w:rsid w:val="006808C6"/>
    <w:rsid w:val="00682668"/>
    <w:rsid w:val="00683ACF"/>
    <w:rsid w:val="00692A68"/>
    <w:rsid w:val="00693420"/>
    <w:rsid w:val="00695D85"/>
    <w:rsid w:val="006A30A2"/>
    <w:rsid w:val="006A36B3"/>
    <w:rsid w:val="006A5749"/>
    <w:rsid w:val="006A6D23"/>
    <w:rsid w:val="006B25DE"/>
    <w:rsid w:val="006B46BA"/>
    <w:rsid w:val="006B4D4D"/>
    <w:rsid w:val="006B6B2E"/>
    <w:rsid w:val="006C1602"/>
    <w:rsid w:val="006C1C3B"/>
    <w:rsid w:val="006C4E43"/>
    <w:rsid w:val="006C643E"/>
    <w:rsid w:val="006C77BF"/>
    <w:rsid w:val="006D2932"/>
    <w:rsid w:val="006D3671"/>
    <w:rsid w:val="006D4176"/>
    <w:rsid w:val="006E0A73"/>
    <w:rsid w:val="006E0FEE"/>
    <w:rsid w:val="006E1821"/>
    <w:rsid w:val="006E1FC4"/>
    <w:rsid w:val="006E5556"/>
    <w:rsid w:val="006E66E9"/>
    <w:rsid w:val="006E6A48"/>
    <w:rsid w:val="006E6C11"/>
    <w:rsid w:val="006F2A60"/>
    <w:rsid w:val="006F7C0C"/>
    <w:rsid w:val="00700755"/>
    <w:rsid w:val="0070646B"/>
    <w:rsid w:val="007130A2"/>
    <w:rsid w:val="00715450"/>
    <w:rsid w:val="00715463"/>
    <w:rsid w:val="007158BC"/>
    <w:rsid w:val="0072784E"/>
    <w:rsid w:val="00730655"/>
    <w:rsid w:val="00731D77"/>
    <w:rsid w:val="00732360"/>
    <w:rsid w:val="00733452"/>
    <w:rsid w:val="00733764"/>
    <w:rsid w:val="0073390A"/>
    <w:rsid w:val="00734E64"/>
    <w:rsid w:val="00735653"/>
    <w:rsid w:val="00736B37"/>
    <w:rsid w:val="00737B08"/>
    <w:rsid w:val="00740A35"/>
    <w:rsid w:val="007435FB"/>
    <w:rsid w:val="0074657F"/>
    <w:rsid w:val="007520B4"/>
    <w:rsid w:val="00752462"/>
    <w:rsid w:val="0075330E"/>
    <w:rsid w:val="00753834"/>
    <w:rsid w:val="007540DB"/>
    <w:rsid w:val="00755DF8"/>
    <w:rsid w:val="007637A2"/>
    <w:rsid w:val="007655D5"/>
    <w:rsid w:val="007763C1"/>
    <w:rsid w:val="00777400"/>
    <w:rsid w:val="00777E82"/>
    <w:rsid w:val="00781359"/>
    <w:rsid w:val="00786921"/>
    <w:rsid w:val="00787812"/>
    <w:rsid w:val="007A1EAA"/>
    <w:rsid w:val="007A67A8"/>
    <w:rsid w:val="007A79FD"/>
    <w:rsid w:val="007B0B9D"/>
    <w:rsid w:val="007B26E3"/>
    <w:rsid w:val="007B553F"/>
    <w:rsid w:val="007B5A43"/>
    <w:rsid w:val="007B709B"/>
    <w:rsid w:val="007C1343"/>
    <w:rsid w:val="007C493E"/>
    <w:rsid w:val="007C5EF1"/>
    <w:rsid w:val="007C6369"/>
    <w:rsid w:val="007C7BF5"/>
    <w:rsid w:val="007D19B7"/>
    <w:rsid w:val="007D69DB"/>
    <w:rsid w:val="007D6CDE"/>
    <w:rsid w:val="007D75E5"/>
    <w:rsid w:val="007D773E"/>
    <w:rsid w:val="007E066E"/>
    <w:rsid w:val="007E1356"/>
    <w:rsid w:val="007E20FC"/>
    <w:rsid w:val="007E4CC8"/>
    <w:rsid w:val="007E4E51"/>
    <w:rsid w:val="007E7062"/>
    <w:rsid w:val="007F0E1E"/>
    <w:rsid w:val="007F29A7"/>
    <w:rsid w:val="008004B4"/>
    <w:rsid w:val="008018A6"/>
    <w:rsid w:val="00805BE8"/>
    <w:rsid w:val="008111DA"/>
    <w:rsid w:val="00812843"/>
    <w:rsid w:val="00814509"/>
    <w:rsid w:val="00814D35"/>
    <w:rsid w:val="00816078"/>
    <w:rsid w:val="008177E3"/>
    <w:rsid w:val="0082365F"/>
    <w:rsid w:val="00823AA9"/>
    <w:rsid w:val="00824647"/>
    <w:rsid w:val="008255B9"/>
    <w:rsid w:val="00825CD8"/>
    <w:rsid w:val="00827324"/>
    <w:rsid w:val="00827E61"/>
    <w:rsid w:val="008355EA"/>
    <w:rsid w:val="00837458"/>
    <w:rsid w:val="00837AAE"/>
    <w:rsid w:val="008406F5"/>
    <w:rsid w:val="00840FAF"/>
    <w:rsid w:val="00842330"/>
    <w:rsid w:val="008429AD"/>
    <w:rsid w:val="008429DB"/>
    <w:rsid w:val="00850C75"/>
    <w:rsid w:val="00850E39"/>
    <w:rsid w:val="00851790"/>
    <w:rsid w:val="0085477A"/>
    <w:rsid w:val="00855107"/>
    <w:rsid w:val="00855173"/>
    <w:rsid w:val="008557D9"/>
    <w:rsid w:val="00855BF7"/>
    <w:rsid w:val="00856214"/>
    <w:rsid w:val="00862089"/>
    <w:rsid w:val="00866D5B"/>
    <w:rsid w:val="00866FF5"/>
    <w:rsid w:val="008712CA"/>
    <w:rsid w:val="0087295D"/>
    <w:rsid w:val="0087332D"/>
    <w:rsid w:val="00873E1F"/>
    <w:rsid w:val="00874C16"/>
    <w:rsid w:val="00875C81"/>
    <w:rsid w:val="0088650D"/>
    <w:rsid w:val="00886D1F"/>
    <w:rsid w:val="00887B04"/>
    <w:rsid w:val="0089045C"/>
    <w:rsid w:val="00891EE1"/>
    <w:rsid w:val="00893987"/>
    <w:rsid w:val="008963EF"/>
    <w:rsid w:val="0089688E"/>
    <w:rsid w:val="008A1FBE"/>
    <w:rsid w:val="008B3194"/>
    <w:rsid w:val="008B5AE7"/>
    <w:rsid w:val="008C1F5C"/>
    <w:rsid w:val="008C60E9"/>
    <w:rsid w:val="008D076F"/>
    <w:rsid w:val="008D09C2"/>
    <w:rsid w:val="008D0E21"/>
    <w:rsid w:val="008D1B7C"/>
    <w:rsid w:val="008D2363"/>
    <w:rsid w:val="008D6657"/>
    <w:rsid w:val="008E1F60"/>
    <w:rsid w:val="008E307E"/>
    <w:rsid w:val="008E7C41"/>
    <w:rsid w:val="008F1199"/>
    <w:rsid w:val="008F4DD1"/>
    <w:rsid w:val="008F6056"/>
    <w:rsid w:val="008F735F"/>
    <w:rsid w:val="00902C07"/>
    <w:rsid w:val="00903F7E"/>
    <w:rsid w:val="00905804"/>
    <w:rsid w:val="009101E2"/>
    <w:rsid w:val="00915D73"/>
    <w:rsid w:val="00916077"/>
    <w:rsid w:val="00916FAD"/>
    <w:rsid w:val="009170A2"/>
    <w:rsid w:val="009177CB"/>
    <w:rsid w:val="009208A6"/>
    <w:rsid w:val="00924514"/>
    <w:rsid w:val="00926039"/>
    <w:rsid w:val="00927316"/>
    <w:rsid w:val="0093133D"/>
    <w:rsid w:val="0093276D"/>
    <w:rsid w:val="00933D12"/>
    <w:rsid w:val="00934231"/>
    <w:rsid w:val="00937065"/>
    <w:rsid w:val="00940285"/>
    <w:rsid w:val="009415B0"/>
    <w:rsid w:val="009471ED"/>
    <w:rsid w:val="00947E7E"/>
    <w:rsid w:val="0095139A"/>
    <w:rsid w:val="00952EAF"/>
    <w:rsid w:val="00953E16"/>
    <w:rsid w:val="009542AC"/>
    <w:rsid w:val="00957005"/>
    <w:rsid w:val="00961BB2"/>
    <w:rsid w:val="00962108"/>
    <w:rsid w:val="009638D6"/>
    <w:rsid w:val="00963C9A"/>
    <w:rsid w:val="00970655"/>
    <w:rsid w:val="0097408E"/>
    <w:rsid w:val="00974BB2"/>
    <w:rsid w:val="00974FA7"/>
    <w:rsid w:val="009756E5"/>
    <w:rsid w:val="00977A8C"/>
    <w:rsid w:val="00983910"/>
    <w:rsid w:val="00985D64"/>
    <w:rsid w:val="009932AC"/>
    <w:rsid w:val="00993C46"/>
    <w:rsid w:val="00994351"/>
    <w:rsid w:val="00996A8F"/>
    <w:rsid w:val="009978BD"/>
    <w:rsid w:val="009A0DAE"/>
    <w:rsid w:val="009A10D9"/>
    <w:rsid w:val="009A1DBF"/>
    <w:rsid w:val="009A68E6"/>
    <w:rsid w:val="009A7598"/>
    <w:rsid w:val="009B1DF8"/>
    <w:rsid w:val="009B3D20"/>
    <w:rsid w:val="009B5418"/>
    <w:rsid w:val="009B608D"/>
    <w:rsid w:val="009B61B4"/>
    <w:rsid w:val="009B62BA"/>
    <w:rsid w:val="009B64B2"/>
    <w:rsid w:val="009C0727"/>
    <w:rsid w:val="009C3C80"/>
    <w:rsid w:val="009C492F"/>
    <w:rsid w:val="009D0A1F"/>
    <w:rsid w:val="009D2FF2"/>
    <w:rsid w:val="009D3226"/>
    <w:rsid w:val="009D3385"/>
    <w:rsid w:val="009D3D1F"/>
    <w:rsid w:val="009D535A"/>
    <w:rsid w:val="009D793C"/>
    <w:rsid w:val="009D7E37"/>
    <w:rsid w:val="009E16A9"/>
    <w:rsid w:val="009E375F"/>
    <w:rsid w:val="009E39D4"/>
    <w:rsid w:val="009E433B"/>
    <w:rsid w:val="009E5401"/>
    <w:rsid w:val="009E7247"/>
    <w:rsid w:val="009F022C"/>
    <w:rsid w:val="009F1A7B"/>
    <w:rsid w:val="009F265F"/>
    <w:rsid w:val="009F4594"/>
    <w:rsid w:val="009F5381"/>
    <w:rsid w:val="00A03C71"/>
    <w:rsid w:val="00A049C4"/>
    <w:rsid w:val="00A061C2"/>
    <w:rsid w:val="00A0758F"/>
    <w:rsid w:val="00A07BF6"/>
    <w:rsid w:val="00A11323"/>
    <w:rsid w:val="00A1570A"/>
    <w:rsid w:val="00A17866"/>
    <w:rsid w:val="00A17DDD"/>
    <w:rsid w:val="00A211B4"/>
    <w:rsid w:val="00A21A0C"/>
    <w:rsid w:val="00A21C71"/>
    <w:rsid w:val="00A223CF"/>
    <w:rsid w:val="00A22841"/>
    <w:rsid w:val="00A22D90"/>
    <w:rsid w:val="00A23F66"/>
    <w:rsid w:val="00A25B0F"/>
    <w:rsid w:val="00A2747B"/>
    <w:rsid w:val="00A32029"/>
    <w:rsid w:val="00A33DDF"/>
    <w:rsid w:val="00A34547"/>
    <w:rsid w:val="00A376B7"/>
    <w:rsid w:val="00A41BF5"/>
    <w:rsid w:val="00A41C8D"/>
    <w:rsid w:val="00A44778"/>
    <w:rsid w:val="00A469E7"/>
    <w:rsid w:val="00A53A5B"/>
    <w:rsid w:val="00A55ADC"/>
    <w:rsid w:val="00A604A4"/>
    <w:rsid w:val="00A61B7D"/>
    <w:rsid w:val="00A63CF0"/>
    <w:rsid w:val="00A64557"/>
    <w:rsid w:val="00A6605B"/>
    <w:rsid w:val="00A66ADC"/>
    <w:rsid w:val="00A7147D"/>
    <w:rsid w:val="00A74141"/>
    <w:rsid w:val="00A75734"/>
    <w:rsid w:val="00A81B15"/>
    <w:rsid w:val="00A82337"/>
    <w:rsid w:val="00A837FF"/>
    <w:rsid w:val="00A84052"/>
    <w:rsid w:val="00A84DC8"/>
    <w:rsid w:val="00A85DBC"/>
    <w:rsid w:val="00A87722"/>
    <w:rsid w:val="00A87FEB"/>
    <w:rsid w:val="00A93F9F"/>
    <w:rsid w:val="00A9420E"/>
    <w:rsid w:val="00A952BD"/>
    <w:rsid w:val="00A954F8"/>
    <w:rsid w:val="00A97648"/>
    <w:rsid w:val="00AA1CFD"/>
    <w:rsid w:val="00AA2239"/>
    <w:rsid w:val="00AA33D2"/>
    <w:rsid w:val="00AA69E8"/>
    <w:rsid w:val="00AB075C"/>
    <w:rsid w:val="00AB0C57"/>
    <w:rsid w:val="00AB1195"/>
    <w:rsid w:val="00AB4182"/>
    <w:rsid w:val="00AB492F"/>
    <w:rsid w:val="00AC14EE"/>
    <w:rsid w:val="00AC25B3"/>
    <w:rsid w:val="00AC27DB"/>
    <w:rsid w:val="00AC2B4A"/>
    <w:rsid w:val="00AC4515"/>
    <w:rsid w:val="00AC6D6B"/>
    <w:rsid w:val="00AD1212"/>
    <w:rsid w:val="00AD39E5"/>
    <w:rsid w:val="00AD7736"/>
    <w:rsid w:val="00AE10CE"/>
    <w:rsid w:val="00AE70D4"/>
    <w:rsid w:val="00AE7868"/>
    <w:rsid w:val="00AF0407"/>
    <w:rsid w:val="00AF049B"/>
    <w:rsid w:val="00AF1DF1"/>
    <w:rsid w:val="00AF4D8B"/>
    <w:rsid w:val="00AF5181"/>
    <w:rsid w:val="00B02EED"/>
    <w:rsid w:val="00B04F86"/>
    <w:rsid w:val="00B050F4"/>
    <w:rsid w:val="00B067CA"/>
    <w:rsid w:val="00B0724A"/>
    <w:rsid w:val="00B12B26"/>
    <w:rsid w:val="00B163F8"/>
    <w:rsid w:val="00B16F1C"/>
    <w:rsid w:val="00B225AA"/>
    <w:rsid w:val="00B2472D"/>
    <w:rsid w:val="00B24CA0"/>
    <w:rsid w:val="00B2549F"/>
    <w:rsid w:val="00B30407"/>
    <w:rsid w:val="00B30618"/>
    <w:rsid w:val="00B344B8"/>
    <w:rsid w:val="00B347B6"/>
    <w:rsid w:val="00B35D5D"/>
    <w:rsid w:val="00B4108D"/>
    <w:rsid w:val="00B42F23"/>
    <w:rsid w:val="00B476EF"/>
    <w:rsid w:val="00B51F89"/>
    <w:rsid w:val="00B53D23"/>
    <w:rsid w:val="00B57265"/>
    <w:rsid w:val="00B633AE"/>
    <w:rsid w:val="00B63752"/>
    <w:rsid w:val="00B65050"/>
    <w:rsid w:val="00B665D2"/>
    <w:rsid w:val="00B6737C"/>
    <w:rsid w:val="00B7214D"/>
    <w:rsid w:val="00B74372"/>
    <w:rsid w:val="00B75525"/>
    <w:rsid w:val="00B7605B"/>
    <w:rsid w:val="00B80283"/>
    <w:rsid w:val="00B8095F"/>
    <w:rsid w:val="00B80B0C"/>
    <w:rsid w:val="00B80B11"/>
    <w:rsid w:val="00B81FFF"/>
    <w:rsid w:val="00B831AE"/>
    <w:rsid w:val="00B8446C"/>
    <w:rsid w:val="00B87725"/>
    <w:rsid w:val="00B9017E"/>
    <w:rsid w:val="00B90886"/>
    <w:rsid w:val="00BA259A"/>
    <w:rsid w:val="00BA259C"/>
    <w:rsid w:val="00BA29D3"/>
    <w:rsid w:val="00BA307F"/>
    <w:rsid w:val="00BA5280"/>
    <w:rsid w:val="00BB14F1"/>
    <w:rsid w:val="00BB3953"/>
    <w:rsid w:val="00BB572E"/>
    <w:rsid w:val="00BB74FD"/>
    <w:rsid w:val="00BC129E"/>
    <w:rsid w:val="00BC5982"/>
    <w:rsid w:val="00BC60BF"/>
    <w:rsid w:val="00BD28BF"/>
    <w:rsid w:val="00BD2D12"/>
    <w:rsid w:val="00BD6404"/>
    <w:rsid w:val="00BE33AE"/>
    <w:rsid w:val="00BE602E"/>
    <w:rsid w:val="00BF046F"/>
    <w:rsid w:val="00BF317A"/>
    <w:rsid w:val="00BF6D92"/>
    <w:rsid w:val="00BF6FD4"/>
    <w:rsid w:val="00C01D50"/>
    <w:rsid w:val="00C056DC"/>
    <w:rsid w:val="00C07BA0"/>
    <w:rsid w:val="00C11A25"/>
    <w:rsid w:val="00C1329B"/>
    <w:rsid w:val="00C1358A"/>
    <w:rsid w:val="00C1572F"/>
    <w:rsid w:val="00C16DEA"/>
    <w:rsid w:val="00C24C05"/>
    <w:rsid w:val="00C24D2F"/>
    <w:rsid w:val="00C26222"/>
    <w:rsid w:val="00C31283"/>
    <w:rsid w:val="00C31D63"/>
    <w:rsid w:val="00C33B49"/>
    <w:rsid w:val="00C33C48"/>
    <w:rsid w:val="00C340E5"/>
    <w:rsid w:val="00C34704"/>
    <w:rsid w:val="00C35AA7"/>
    <w:rsid w:val="00C36395"/>
    <w:rsid w:val="00C404C3"/>
    <w:rsid w:val="00C406F3"/>
    <w:rsid w:val="00C43BA1"/>
    <w:rsid w:val="00C43D08"/>
    <w:rsid w:val="00C43DAB"/>
    <w:rsid w:val="00C44DD5"/>
    <w:rsid w:val="00C45B85"/>
    <w:rsid w:val="00C47F08"/>
    <w:rsid w:val="00C514A6"/>
    <w:rsid w:val="00C51D28"/>
    <w:rsid w:val="00C561E4"/>
    <w:rsid w:val="00C5739F"/>
    <w:rsid w:val="00C57CF0"/>
    <w:rsid w:val="00C63557"/>
    <w:rsid w:val="00C649BD"/>
    <w:rsid w:val="00C65503"/>
    <w:rsid w:val="00C65891"/>
    <w:rsid w:val="00C66AC9"/>
    <w:rsid w:val="00C71065"/>
    <w:rsid w:val="00C724D3"/>
    <w:rsid w:val="00C72951"/>
    <w:rsid w:val="00C77DD9"/>
    <w:rsid w:val="00C81D0D"/>
    <w:rsid w:val="00C82DDF"/>
    <w:rsid w:val="00C83BE6"/>
    <w:rsid w:val="00C84B79"/>
    <w:rsid w:val="00C85354"/>
    <w:rsid w:val="00C86ABA"/>
    <w:rsid w:val="00C92EBD"/>
    <w:rsid w:val="00C93B64"/>
    <w:rsid w:val="00C943F3"/>
    <w:rsid w:val="00CA0541"/>
    <w:rsid w:val="00CA08C6"/>
    <w:rsid w:val="00CA0A77"/>
    <w:rsid w:val="00CA2729"/>
    <w:rsid w:val="00CA3057"/>
    <w:rsid w:val="00CA45F8"/>
    <w:rsid w:val="00CA4778"/>
    <w:rsid w:val="00CB0305"/>
    <w:rsid w:val="00CB2821"/>
    <w:rsid w:val="00CB33C7"/>
    <w:rsid w:val="00CB6DA7"/>
    <w:rsid w:val="00CB7E4C"/>
    <w:rsid w:val="00CC25B4"/>
    <w:rsid w:val="00CC2DE4"/>
    <w:rsid w:val="00CC5F88"/>
    <w:rsid w:val="00CC69C8"/>
    <w:rsid w:val="00CC77A2"/>
    <w:rsid w:val="00CD2978"/>
    <w:rsid w:val="00CD307E"/>
    <w:rsid w:val="00CD629F"/>
    <w:rsid w:val="00CD6A1B"/>
    <w:rsid w:val="00CE0A7F"/>
    <w:rsid w:val="00CE1718"/>
    <w:rsid w:val="00CE2AFF"/>
    <w:rsid w:val="00CF0EFD"/>
    <w:rsid w:val="00CF4156"/>
    <w:rsid w:val="00D0036C"/>
    <w:rsid w:val="00D03D00"/>
    <w:rsid w:val="00D05C30"/>
    <w:rsid w:val="00D07987"/>
    <w:rsid w:val="00D10052"/>
    <w:rsid w:val="00D11359"/>
    <w:rsid w:val="00D13D96"/>
    <w:rsid w:val="00D14AB5"/>
    <w:rsid w:val="00D15CE3"/>
    <w:rsid w:val="00D20EA7"/>
    <w:rsid w:val="00D24853"/>
    <w:rsid w:val="00D24E92"/>
    <w:rsid w:val="00D3188C"/>
    <w:rsid w:val="00D326F6"/>
    <w:rsid w:val="00D35F9B"/>
    <w:rsid w:val="00D36784"/>
    <w:rsid w:val="00D36B69"/>
    <w:rsid w:val="00D37C32"/>
    <w:rsid w:val="00D408DD"/>
    <w:rsid w:val="00D40AB7"/>
    <w:rsid w:val="00D425C7"/>
    <w:rsid w:val="00D42E35"/>
    <w:rsid w:val="00D44B54"/>
    <w:rsid w:val="00D4530E"/>
    <w:rsid w:val="00D45D72"/>
    <w:rsid w:val="00D51181"/>
    <w:rsid w:val="00D51C64"/>
    <w:rsid w:val="00D51EC9"/>
    <w:rsid w:val="00D520E4"/>
    <w:rsid w:val="00D53A38"/>
    <w:rsid w:val="00D575DD"/>
    <w:rsid w:val="00D57DFA"/>
    <w:rsid w:val="00D64F5A"/>
    <w:rsid w:val="00D65A3E"/>
    <w:rsid w:val="00D67FCF"/>
    <w:rsid w:val="00D709CE"/>
    <w:rsid w:val="00D71F73"/>
    <w:rsid w:val="00D7738A"/>
    <w:rsid w:val="00D7767C"/>
    <w:rsid w:val="00D80786"/>
    <w:rsid w:val="00D8157D"/>
    <w:rsid w:val="00D81CAB"/>
    <w:rsid w:val="00D8576F"/>
    <w:rsid w:val="00D8677F"/>
    <w:rsid w:val="00D97AF4"/>
    <w:rsid w:val="00D97F0C"/>
    <w:rsid w:val="00DA3A86"/>
    <w:rsid w:val="00DA45C8"/>
    <w:rsid w:val="00DA6DD7"/>
    <w:rsid w:val="00DB1596"/>
    <w:rsid w:val="00DB15A5"/>
    <w:rsid w:val="00DB7A70"/>
    <w:rsid w:val="00DC2500"/>
    <w:rsid w:val="00DC4F72"/>
    <w:rsid w:val="00DC7336"/>
    <w:rsid w:val="00DC77DC"/>
    <w:rsid w:val="00DD0453"/>
    <w:rsid w:val="00DD0C2C"/>
    <w:rsid w:val="00DD19DE"/>
    <w:rsid w:val="00DD28BC"/>
    <w:rsid w:val="00DD4393"/>
    <w:rsid w:val="00DD67C4"/>
    <w:rsid w:val="00DE23E1"/>
    <w:rsid w:val="00DE31F0"/>
    <w:rsid w:val="00DE3D1C"/>
    <w:rsid w:val="00DE4995"/>
    <w:rsid w:val="00DE653D"/>
    <w:rsid w:val="00DF0FB6"/>
    <w:rsid w:val="00DF278E"/>
    <w:rsid w:val="00DF4F5E"/>
    <w:rsid w:val="00E0107F"/>
    <w:rsid w:val="00E01C41"/>
    <w:rsid w:val="00E01ECE"/>
    <w:rsid w:val="00E0227D"/>
    <w:rsid w:val="00E0461C"/>
    <w:rsid w:val="00E04ACA"/>
    <w:rsid w:val="00E04B84"/>
    <w:rsid w:val="00E06466"/>
    <w:rsid w:val="00E06835"/>
    <w:rsid w:val="00E06FDA"/>
    <w:rsid w:val="00E10137"/>
    <w:rsid w:val="00E160A5"/>
    <w:rsid w:val="00E1713D"/>
    <w:rsid w:val="00E201DC"/>
    <w:rsid w:val="00E20A43"/>
    <w:rsid w:val="00E23210"/>
    <w:rsid w:val="00E23898"/>
    <w:rsid w:val="00E27BBF"/>
    <w:rsid w:val="00E319F1"/>
    <w:rsid w:val="00E33CD2"/>
    <w:rsid w:val="00E35465"/>
    <w:rsid w:val="00E369B1"/>
    <w:rsid w:val="00E40E90"/>
    <w:rsid w:val="00E44E1D"/>
    <w:rsid w:val="00E45C7E"/>
    <w:rsid w:val="00E531EB"/>
    <w:rsid w:val="00E54874"/>
    <w:rsid w:val="00E54B6F"/>
    <w:rsid w:val="00E55ACA"/>
    <w:rsid w:val="00E57B74"/>
    <w:rsid w:val="00E60811"/>
    <w:rsid w:val="00E65BC6"/>
    <w:rsid w:val="00E661FF"/>
    <w:rsid w:val="00E67648"/>
    <w:rsid w:val="00E726EB"/>
    <w:rsid w:val="00E72A84"/>
    <w:rsid w:val="00E72CF1"/>
    <w:rsid w:val="00E76D4D"/>
    <w:rsid w:val="00E80012"/>
    <w:rsid w:val="00E801F3"/>
    <w:rsid w:val="00E80B52"/>
    <w:rsid w:val="00E824C3"/>
    <w:rsid w:val="00E840B3"/>
    <w:rsid w:val="00E84D10"/>
    <w:rsid w:val="00E8629F"/>
    <w:rsid w:val="00E900B6"/>
    <w:rsid w:val="00E91008"/>
    <w:rsid w:val="00E9316B"/>
    <w:rsid w:val="00E9374E"/>
    <w:rsid w:val="00E94F54"/>
    <w:rsid w:val="00E966A2"/>
    <w:rsid w:val="00E96ABC"/>
    <w:rsid w:val="00E97AD5"/>
    <w:rsid w:val="00EA1111"/>
    <w:rsid w:val="00EA3B4F"/>
    <w:rsid w:val="00EA3B89"/>
    <w:rsid w:val="00EA3C24"/>
    <w:rsid w:val="00EA73DF"/>
    <w:rsid w:val="00EB61AE"/>
    <w:rsid w:val="00EB6A12"/>
    <w:rsid w:val="00EC322D"/>
    <w:rsid w:val="00EC4369"/>
    <w:rsid w:val="00EC49BC"/>
    <w:rsid w:val="00EC63AB"/>
    <w:rsid w:val="00ED383A"/>
    <w:rsid w:val="00ED44AB"/>
    <w:rsid w:val="00EE1080"/>
    <w:rsid w:val="00EF153F"/>
    <w:rsid w:val="00EF1EC5"/>
    <w:rsid w:val="00EF4C88"/>
    <w:rsid w:val="00EF55EB"/>
    <w:rsid w:val="00EF57F1"/>
    <w:rsid w:val="00F00942"/>
    <w:rsid w:val="00F00DCC"/>
    <w:rsid w:val="00F010BA"/>
    <w:rsid w:val="00F0156F"/>
    <w:rsid w:val="00F04445"/>
    <w:rsid w:val="00F04529"/>
    <w:rsid w:val="00F05AC8"/>
    <w:rsid w:val="00F07167"/>
    <w:rsid w:val="00F072D8"/>
    <w:rsid w:val="00F07CE0"/>
    <w:rsid w:val="00F115F5"/>
    <w:rsid w:val="00F1161D"/>
    <w:rsid w:val="00F13D05"/>
    <w:rsid w:val="00F1679D"/>
    <w:rsid w:val="00F1682C"/>
    <w:rsid w:val="00F17981"/>
    <w:rsid w:val="00F20B91"/>
    <w:rsid w:val="00F21139"/>
    <w:rsid w:val="00F24B8B"/>
    <w:rsid w:val="00F24E63"/>
    <w:rsid w:val="00F27910"/>
    <w:rsid w:val="00F30D2E"/>
    <w:rsid w:val="00F35516"/>
    <w:rsid w:val="00F35777"/>
    <w:rsid w:val="00F35790"/>
    <w:rsid w:val="00F37C6A"/>
    <w:rsid w:val="00F4136D"/>
    <w:rsid w:val="00F4212E"/>
    <w:rsid w:val="00F42C20"/>
    <w:rsid w:val="00F43E2E"/>
    <w:rsid w:val="00F43E34"/>
    <w:rsid w:val="00F5019D"/>
    <w:rsid w:val="00F504F8"/>
    <w:rsid w:val="00F510F5"/>
    <w:rsid w:val="00F53053"/>
    <w:rsid w:val="00F53FE2"/>
    <w:rsid w:val="00F557F9"/>
    <w:rsid w:val="00F575FF"/>
    <w:rsid w:val="00F618EF"/>
    <w:rsid w:val="00F65582"/>
    <w:rsid w:val="00F66E75"/>
    <w:rsid w:val="00F75111"/>
    <w:rsid w:val="00F77EB0"/>
    <w:rsid w:val="00F858A1"/>
    <w:rsid w:val="00F872DE"/>
    <w:rsid w:val="00F87CDD"/>
    <w:rsid w:val="00F933F0"/>
    <w:rsid w:val="00F937A3"/>
    <w:rsid w:val="00F94715"/>
    <w:rsid w:val="00F9575D"/>
    <w:rsid w:val="00F96A3D"/>
    <w:rsid w:val="00FA4718"/>
    <w:rsid w:val="00FA5848"/>
    <w:rsid w:val="00FA5D89"/>
    <w:rsid w:val="00FA6899"/>
    <w:rsid w:val="00FA7F3D"/>
    <w:rsid w:val="00FB1F1D"/>
    <w:rsid w:val="00FB38D8"/>
    <w:rsid w:val="00FB50AD"/>
    <w:rsid w:val="00FB61E8"/>
    <w:rsid w:val="00FC051F"/>
    <w:rsid w:val="00FC06FF"/>
    <w:rsid w:val="00FC2112"/>
    <w:rsid w:val="00FC45F4"/>
    <w:rsid w:val="00FC69B4"/>
    <w:rsid w:val="00FD0694"/>
    <w:rsid w:val="00FD0CF2"/>
    <w:rsid w:val="00FD25BE"/>
    <w:rsid w:val="00FD2E70"/>
    <w:rsid w:val="00FD7AA7"/>
    <w:rsid w:val="00FE0595"/>
    <w:rsid w:val="00FE5634"/>
    <w:rsid w:val="00FF1FCB"/>
    <w:rsid w:val="00FF478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uiPriority w:val="9"/>
    <w:qFormat/>
    <w:pPr>
      <w:numPr>
        <w:ilvl w:val="3"/>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段落,목록 단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067D3D"/>
    <w:pPr>
      <w:numPr>
        <w:numId w:val="2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067D3D"/>
    <w:rPr>
      <w:rFonts w:eastAsiaTheme="minorEastAsia" w:cstheme="minorBidi"/>
      <w:b/>
      <w:iCs/>
      <w:szCs w:val="18"/>
      <w:lang w:val="en-US" w:eastAsia="en-US"/>
    </w:rPr>
  </w:style>
  <w:style w:type="character" w:customStyle="1" w:styleId="ui-provider">
    <w:name w:val="ui-provider"/>
    <w:basedOn w:val="a0"/>
    <w:rsid w:val="00067D3D"/>
  </w:style>
  <w:style w:type="paragraph" w:customStyle="1" w:styleId="04Proposal1">
    <w:name w:val="04_Proposal1"/>
    <w:basedOn w:val="a"/>
    <w:link w:val="04Proposal1Char"/>
    <w:qFormat/>
    <w:rsid w:val="00F504F8"/>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F504F8"/>
    <w:rPr>
      <w:rFonts w:ascii="Times New Roman Bold" w:hAnsi="Times New Roman Bold"/>
      <w:b/>
      <w:bCs/>
      <w:i/>
      <w:iCs/>
      <w:szCs w:val="24"/>
      <w:lang w:val="en-US" w:eastAsia="zh-CN"/>
    </w:rPr>
  </w:style>
  <w:style w:type="paragraph" w:customStyle="1" w:styleId="RAN4Observation">
    <w:name w:val="RAN4 Observation"/>
    <w:basedOn w:val="a"/>
    <w:next w:val="a"/>
    <w:rsid w:val="00DA45C8"/>
    <w:pPr>
      <w:numPr>
        <w:numId w:val="26"/>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DA45C8"/>
    <w:pPr>
      <w:spacing w:after="160" w:line="259" w:lineRule="auto"/>
      <w:contextualSpacing/>
    </w:pPr>
    <w:rPr>
      <w:rFonts w:eastAsia="Calibri"/>
    </w:rPr>
  </w:style>
  <w:style w:type="character" w:customStyle="1" w:styleId="RAN4observationChar">
    <w:name w:val="RAN4 observation Char"/>
    <w:basedOn w:val="a0"/>
    <w:link w:val="RAN4observation0"/>
    <w:rsid w:val="00DA45C8"/>
    <w:rPr>
      <w:rFonts w:eastAsia="Calibri"/>
      <w:lang w:val="en-GB" w:eastAsia="en-US"/>
    </w:rPr>
  </w:style>
  <w:style w:type="character" w:customStyle="1" w:styleId="B2Char">
    <w:name w:val="B2 Char"/>
    <w:link w:val="B2"/>
    <w:qFormat/>
    <w:rsid w:val="00CA0541"/>
    <w:rPr>
      <w:lang w:val="en-GB" w:eastAsia="en-US"/>
    </w:rPr>
  </w:style>
  <w:style w:type="table" w:customStyle="1" w:styleId="61">
    <w:name w:val="6"/>
    <w:basedOn w:val="a1"/>
    <w:rsid w:val="001620A3"/>
    <w:pPr>
      <w:widowControl w:val="0"/>
      <w:spacing w:after="120"/>
      <w:jc w:val="both"/>
    </w:pPr>
    <w:rPr>
      <w:sz w:val="22"/>
      <w:szCs w:val="22"/>
      <w:lang w:val="en-US" w:eastAsia="ko-KR"/>
    </w:rPr>
    <w:tblPr>
      <w:tblStyleRowBandSize w:val="1"/>
      <w:tblStyleColBandSize w:val="1"/>
      <w:tblInd w:w="0" w:type="nil"/>
      <w:tblCellMar>
        <w:left w:w="115" w:type="dxa"/>
        <w:right w:w="115" w:type="dxa"/>
      </w:tblCellMar>
    </w:tblPr>
  </w:style>
  <w:style w:type="table" w:customStyle="1" w:styleId="TableGrid256">
    <w:name w:val="Table Grid256"/>
    <w:basedOn w:val="a1"/>
    <w:next w:val="aff7"/>
    <w:qFormat/>
    <w:rsid w:val="00DF0F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DB15A5"/>
    <w:rPr>
      <w:rFonts w:ascii="Arial" w:eastAsia="Times New Roman" w:hAnsi="Arial"/>
      <w:sz w:val="18"/>
      <w:lang w:eastAsia="en-US"/>
    </w:rPr>
  </w:style>
  <w:style w:type="paragraph" w:customStyle="1" w:styleId="xmsonormal">
    <w:name w:val="x_msonormal"/>
    <w:basedOn w:val="a"/>
    <w:rsid w:val="009177CB"/>
    <w:pPr>
      <w:spacing w:after="0"/>
      <w:jc w:val="both"/>
    </w:pPr>
    <w:rPr>
      <w:rFonts w:ascii="等线" w:eastAsia="等线" w:hAnsi="等线" w:cs="Calibri"/>
      <w:sz w:val="21"/>
      <w:szCs w:val="21"/>
      <w:lang w:val="en-US"/>
    </w:rPr>
  </w:style>
  <w:style w:type="table" w:customStyle="1" w:styleId="33">
    <w:name w:val="网格型3"/>
    <w:basedOn w:val="a1"/>
    <w:next w:val="aff7"/>
    <w:rsid w:val="00DD67C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
    <w:name w:val="BN"/>
    <w:basedOn w:val="a"/>
    <w:qFormat/>
    <w:rsid w:val="00814509"/>
    <w:pPr>
      <w:numPr>
        <w:numId w:val="2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887B04"/>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1">
    <w:name w:val="TAL (文字)"/>
    <w:rsid w:val="00043258"/>
    <w:rPr>
      <w:rFonts w:ascii="Arial" w:eastAsia="Times New Roman" w:hAnsi="Arial"/>
      <w:sz w:val="18"/>
      <w:lang w:eastAsia="en-US"/>
    </w:rPr>
  </w:style>
  <w:style w:type="table" w:customStyle="1" w:styleId="12">
    <w:name w:val="网格型1"/>
    <w:basedOn w:val="a1"/>
    <w:next w:val="aff7"/>
    <w:qFormat/>
    <w:rsid w:val="000E609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qFormat/>
    <w:rsid w:val="00B9088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3C4F6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AF1DF1"/>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4448142">
      <w:bodyDiv w:val="1"/>
      <w:marLeft w:val="0"/>
      <w:marRight w:val="0"/>
      <w:marTop w:val="0"/>
      <w:marBottom w:val="0"/>
      <w:divBdr>
        <w:top w:val="none" w:sz="0" w:space="0" w:color="auto"/>
        <w:left w:val="none" w:sz="0" w:space="0" w:color="auto"/>
        <w:bottom w:val="none" w:sz="0" w:space="0" w:color="auto"/>
        <w:right w:val="none" w:sz="0" w:space="0" w:color="auto"/>
      </w:divBdr>
    </w:div>
    <w:div w:id="454757280">
      <w:bodyDiv w:val="1"/>
      <w:marLeft w:val="0"/>
      <w:marRight w:val="0"/>
      <w:marTop w:val="0"/>
      <w:marBottom w:val="0"/>
      <w:divBdr>
        <w:top w:val="none" w:sz="0" w:space="0" w:color="auto"/>
        <w:left w:val="none" w:sz="0" w:space="0" w:color="auto"/>
        <w:bottom w:val="none" w:sz="0" w:space="0" w:color="auto"/>
        <w:right w:val="none" w:sz="0" w:space="0" w:color="auto"/>
      </w:divBdr>
    </w:div>
    <w:div w:id="457769129">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776148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8721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031901">
      <w:bodyDiv w:val="1"/>
      <w:marLeft w:val="0"/>
      <w:marRight w:val="0"/>
      <w:marTop w:val="0"/>
      <w:marBottom w:val="0"/>
      <w:divBdr>
        <w:top w:val="none" w:sz="0" w:space="0" w:color="auto"/>
        <w:left w:val="none" w:sz="0" w:space="0" w:color="auto"/>
        <w:bottom w:val="none" w:sz="0" w:space="0" w:color="auto"/>
        <w:right w:val="none" w:sz="0" w:space="0" w:color="auto"/>
      </w:divBdr>
    </w:div>
    <w:div w:id="1664704707">
      <w:bodyDiv w:val="1"/>
      <w:marLeft w:val="0"/>
      <w:marRight w:val="0"/>
      <w:marTop w:val="0"/>
      <w:marBottom w:val="0"/>
      <w:divBdr>
        <w:top w:val="none" w:sz="0" w:space="0" w:color="auto"/>
        <w:left w:val="none" w:sz="0" w:space="0" w:color="auto"/>
        <w:bottom w:val="none" w:sz="0" w:space="0" w:color="auto"/>
        <w:right w:val="none" w:sz="0" w:space="0" w:color="auto"/>
      </w:divBdr>
    </w:div>
    <w:div w:id="16966895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22489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22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7A6F1-6DCA-4DBD-BAF1-588A0BC11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2783</Words>
  <Characters>15867</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周锐(Ray)</cp:lastModifiedBy>
  <cp:revision>38</cp:revision>
  <cp:lastPrinted>2019-04-25T01:09:00Z</cp:lastPrinted>
  <dcterms:created xsi:type="dcterms:W3CDTF">2023-10-11T15:33:00Z</dcterms:created>
  <dcterms:modified xsi:type="dcterms:W3CDTF">2023-10-13T00:53:00Z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